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44C256E" w14:textId="0AC3F4D3" w:rsidR="001A65D6" w:rsidRDefault="001A65D6" w:rsidP="00FA2D0C">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CT</w:t>
      </w:r>
      <w:r>
        <w:rPr>
          <w:b/>
          <w:noProof/>
          <w:sz w:val="24"/>
        </w:rPr>
        <w:fldChar w:fldCharType="end"/>
      </w:r>
      <w:r>
        <w:rPr>
          <w:b/>
          <w:noProof/>
          <w:sz w:val="24"/>
        </w:rPr>
        <w:t xml:space="preserve"> WG3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126</w:t>
      </w:r>
      <w:r>
        <w:rPr>
          <w:b/>
          <w:noProof/>
          <w:sz w:val="24"/>
        </w:rP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C3-230</w:t>
      </w:r>
      <w:r w:rsidR="007F5504">
        <w:rPr>
          <w:b/>
          <w:i/>
          <w:noProof/>
          <w:sz w:val="28"/>
        </w:rPr>
        <w:t>701</w:t>
      </w:r>
      <w:r>
        <w:rPr>
          <w:b/>
          <w:i/>
          <w:noProof/>
          <w:sz w:val="28"/>
        </w:rPr>
        <w:fldChar w:fldCharType="end"/>
      </w:r>
    </w:p>
    <w:p w14:paraId="6844B736" w14:textId="2CCA5B69" w:rsidR="001A65D6" w:rsidRDefault="001A65D6" w:rsidP="001A65D6">
      <w:pPr>
        <w:pStyle w:val="CRCoverPage"/>
        <w:outlineLvl w:val="0"/>
        <w:rPr>
          <w:b/>
          <w:noProof/>
          <w:sz w:val="24"/>
        </w:rPr>
      </w:pPr>
      <w:r>
        <w:rPr>
          <w:b/>
          <w:sz w:val="22"/>
          <w:szCs w:val="22"/>
          <w:lang w:eastAsia="ja-JP"/>
        </w:rPr>
        <w:t>Athens</w:t>
      </w:r>
      <w:r>
        <w:rPr>
          <w:b/>
          <w:noProof/>
          <w:sz w:val="24"/>
        </w:rPr>
        <w:t xml:space="preserve">, </w:t>
      </w:r>
      <w:r>
        <w:rPr>
          <w:b/>
          <w:sz w:val="22"/>
          <w:szCs w:val="22"/>
          <w:lang w:eastAsia="ja-JP"/>
        </w:rPr>
        <w:t>Greece</w:t>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Pr>
          <w:b/>
          <w:noProof/>
          <w:sz w:val="24"/>
        </w:rPr>
        <w:t>27th</w:t>
      </w:r>
      <w:r>
        <w:rPr>
          <w:b/>
          <w:noProof/>
          <w:sz w:val="24"/>
        </w:rPr>
        <w:fldChar w:fldCharType="end"/>
      </w:r>
      <w:r>
        <w:rPr>
          <w:b/>
          <w:noProof/>
          <w:sz w:val="24"/>
        </w:rPr>
        <w:t xml:space="preserve"> - 3rd, </w:t>
      </w:r>
      <w:r>
        <w:rPr>
          <w:b/>
          <w:sz w:val="22"/>
          <w:szCs w:val="22"/>
          <w:lang w:eastAsia="ja-JP"/>
        </w:rPr>
        <w:t>March</w:t>
      </w:r>
      <w:r>
        <w:rPr>
          <w:b/>
          <w:noProof/>
          <w:sz w:val="24"/>
        </w:rPr>
        <w:t>, 2023</w:t>
      </w:r>
      <w:r w:rsidR="007F5504">
        <w:rPr>
          <w:b/>
          <w:i/>
          <w:noProof/>
          <w:sz w:val="28"/>
        </w:rPr>
        <w:tab/>
      </w:r>
      <w:r w:rsidR="007F5504">
        <w:rPr>
          <w:b/>
          <w:i/>
          <w:noProof/>
          <w:sz w:val="28"/>
        </w:rPr>
        <w:tab/>
      </w:r>
      <w:r w:rsidR="007F5504">
        <w:rPr>
          <w:b/>
          <w:i/>
          <w:noProof/>
          <w:sz w:val="28"/>
        </w:rPr>
        <w:tab/>
      </w:r>
      <w:r w:rsidR="007F5504">
        <w:rPr>
          <w:b/>
          <w:i/>
          <w:noProof/>
          <w:sz w:val="28"/>
        </w:rPr>
        <w:tab/>
      </w:r>
      <w:r w:rsidR="007F5504">
        <w:rPr>
          <w:b/>
          <w:i/>
          <w:noProof/>
          <w:sz w:val="28"/>
        </w:rPr>
        <w:tab/>
      </w:r>
      <w:r w:rsidR="007F5504">
        <w:rPr>
          <w:b/>
          <w:i/>
          <w:noProof/>
          <w:sz w:val="28"/>
        </w:rPr>
        <w:tab/>
      </w:r>
      <w:r w:rsidR="007F5504">
        <w:rPr>
          <w:b/>
          <w:i/>
          <w:noProof/>
          <w:sz w:val="28"/>
        </w:rPr>
        <w:tab/>
      </w:r>
      <w:r w:rsidR="007F5504">
        <w:rPr>
          <w:b/>
          <w:i/>
          <w:noProof/>
          <w:sz w:val="28"/>
        </w:rPr>
        <w:tab/>
      </w:r>
      <w:r w:rsidR="007F5504">
        <w:rPr>
          <w:b/>
          <w:i/>
          <w:noProof/>
          <w:sz w:val="28"/>
        </w:rPr>
        <w:tab/>
      </w:r>
      <w:r w:rsidR="007F5504">
        <w:rPr>
          <w:b/>
          <w:i/>
          <w:noProof/>
          <w:sz w:val="28"/>
        </w:rPr>
        <w:tab/>
      </w:r>
      <w:r w:rsidR="007F5504" w:rsidRPr="00403D9B">
        <w:rPr>
          <w:rFonts w:hint="eastAsia"/>
          <w:b/>
          <w:sz w:val="22"/>
          <w:szCs w:val="22"/>
          <w:lang w:eastAsia="ja-JP"/>
        </w:rPr>
        <w:t xml:space="preserve"> </w:t>
      </w:r>
      <w:r w:rsidR="007F5504" w:rsidRPr="00403D9B">
        <w:rPr>
          <w:b/>
          <w:sz w:val="22"/>
          <w:szCs w:val="22"/>
          <w:lang w:eastAsia="ja-JP"/>
        </w:rPr>
        <w:t>(revision of C3-2</w:t>
      </w:r>
      <w:r w:rsidR="007F5504" w:rsidRPr="00403D9B">
        <w:rPr>
          <w:rFonts w:hint="eastAsia"/>
          <w:b/>
          <w:sz w:val="22"/>
          <w:szCs w:val="22"/>
          <w:lang w:eastAsia="ja-JP"/>
        </w:rPr>
        <w:t>30</w:t>
      </w:r>
      <w:r w:rsidR="007F5504">
        <w:rPr>
          <w:b/>
          <w:sz w:val="22"/>
          <w:szCs w:val="22"/>
          <w:lang w:eastAsia="ja-JP"/>
        </w:rPr>
        <w:t>5</w:t>
      </w:r>
      <w:r w:rsidR="007F5504">
        <w:rPr>
          <w:b/>
          <w:sz w:val="22"/>
          <w:szCs w:val="22"/>
          <w:lang w:eastAsia="ja-JP"/>
        </w:rPr>
        <w:t>29</w:t>
      </w:r>
      <w:r w:rsidR="007F5504" w:rsidRPr="00403D9B">
        <w:rPr>
          <w:b/>
          <w:sz w:val="22"/>
          <w:szCs w:val="22"/>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988D570" w:rsidR="001E41F3" w:rsidRPr="00410371" w:rsidRDefault="009E4EA1" w:rsidP="00CA4D83">
            <w:pPr>
              <w:pStyle w:val="CRCoverPage"/>
              <w:spacing w:after="0"/>
              <w:jc w:val="right"/>
              <w:rPr>
                <w:b/>
                <w:noProof/>
                <w:sz w:val="28"/>
                <w:lang w:eastAsia="zh-CN"/>
              </w:rPr>
            </w:pPr>
            <w:r>
              <w:rPr>
                <w:rFonts w:hint="eastAsia"/>
                <w:b/>
                <w:noProof/>
                <w:sz w:val="28"/>
                <w:lang w:eastAsia="zh-CN"/>
              </w:rPr>
              <w:t>2</w:t>
            </w:r>
            <w:r>
              <w:rPr>
                <w:b/>
                <w:noProof/>
                <w:sz w:val="28"/>
                <w:lang w:eastAsia="zh-CN"/>
              </w:rPr>
              <w:t>9.517</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C0FDBF5" w:rsidR="001E41F3" w:rsidRPr="00410371" w:rsidRDefault="00D141D7" w:rsidP="004701F1">
            <w:pPr>
              <w:pStyle w:val="CRCoverPage"/>
              <w:spacing w:after="0"/>
              <w:rPr>
                <w:noProof/>
              </w:rPr>
            </w:pPr>
            <w:r w:rsidRPr="00D141D7">
              <w:rPr>
                <w:b/>
                <w:noProof/>
                <w:sz w:val="28"/>
                <w:lang w:eastAsia="zh-CN"/>
              </w:rPr>
              <w:t>0097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0E9BEA" w:rsidR="001E41F3" w:rsidRPr="00410371" w:rsidRDefault="007F5504" w:rsidP="00E13F3D">
            <w:pPr>
              <w:pStyle w:val="CRCoverPage"/>
              <w:spacing w:after="0"/>
              <w:jc w:val="center"/>
              <w:rPr>
                <w:b/>
                <w:noProof/>
              </w:rPr>
            </w:pPr>
            <w:r>
              <w:rPr>
                <w:b/>
                <w:noProof/>
                <w:sz w:val="28"/>
              </w:rPr>
              <w:t>1</w:t>
            </w:r>
            <w:bookmarkStart w:id="0" w:name="_GoBack"/>
            <w:bookmarkEnd w:id="0"/>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C2E9565" w:rsidR="001E41F3" w:rsidRPr="00410371" w:rsidRDefault="009E4EA1" w:rsidP="00CA4D83">
            <w:pPr>
              <w:pStyle w:val="CRCoverPage"/>
              <w:spacing w:after="0"/>
              <w:jc w:val="center"/>
              <w:rPr>
                <w:noProof/>
                <w:sz w:val="28"/>
                <w:lang w:eastAsia="zh-CN"/>
              </w:rPr>
            </w:pPr>
            <w:r w:rsidRPr="009E4EA1">
              <w:rPr>
                <w:rFonts w:hint="eastAsia"/>
                <w:b/>
                <w:noProof/>
                <w:sz w:val="28"/>
                <w:lang w:eastAsia="zh-CN"/>
              </w:rPr>
              <w:t>1</w:t>
            </w:r>
            <w:r w:rsidRPr="009E4EA1">
              <w:rPr>
                <w:b/>
                <w:noProof/>
                <w:sz w:val="28"/>
                <w:lang w:eastAsia="zh-CN"/>
              </w:rPr>
              <w:t>8.0.0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1" w:name="_Hlt497126619"/>
              <w:r w:rsidRPr="00F25D98">
                <w:rPr>
                  <w:rStyle w:val="ab"/>
                  <w:rFonts w:cs="Arial"/>
                  <w:b/>
                  <w:i/>
                  <w:noProof/>
                  <w:color w:val="FF0000"/>
                </w:rPr>
                <w:t>L</w:t>
              </w:r>
              <w:bookmarkEnd w:id="1"/>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5B8D69C" w:rsidR="00F25D98" w:rsidRDefault="00860CD6"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A6BE267" w:rsidR="001E41F3" w:rsidRDefault="00183AEB" w:rsidP="0058407D">
            <w:pPr>
              <w:pStyle w:val="CRCoverPage"/>
              <w:spacing w:after="0"/>
              <w:ind w:left="100"/>
              <w:rPr>
                <w:noProof/>
                <w:lang w:eastAsia="zh-CN"/>
              </w:rPr>
            </w:pPr>
            <w:r w:rsidRPr="00183AEB">
              <w:rPr>
                <w:noProof/>
                <w:lang w:eastAsia="zh-CN"/>
              </w:rPr>
              <w:t xml:space="preserve">Enhance the </w:t>
            </w:r>
            <w:r w:rsidR="0058407D">
              <w:rPr>
                <w:noProof/>
                <w:lang w:eastAsia="zh-CN"/>
              </w:rPr>
              <w:t xml:space="preserve">filter for </w:t>
            </w:r>
            <w:r w:rsidRPr="00183AEB">
              <w:rPr>
                <w:noProof/>
                <w:lang w:eastAsia="zh-CN"/>
              </w:rPr>
              <w:t xml:space="preserve">performance data </w:t>
            </w:r>
            <w:r w:rsidR="0058407D">
              <w:rPr>
                <w:noProof/>
                <w:lang w:eastAsia="zh-CN"/>
              </w:rPr>
              <w:t>collection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222806D" w:rsidR="001E41F3" w:rsidRDefault="00074235" w:rsidP="00B2076E">
            <w:pPr>
              <w:pStyle w:val="CRCoverPage"/>
              <w:spacing w:after="0"/>
              <w:ind w:left="100"/>
              <w:rPr>
                <w:noProof/>
              </w:rPr>
            </w:pPr>
            <w: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13A89F9" w:rsidR="001E41F3" w:rsidRDefault="00074235" w:rsidP="00547111">
            <w:pPr>
              <w:pStyle w:val="CRCoverPage"/>
              <w:spacing w:after="0"/>
              <w:ind w:left="100"/>
              <w:rPr>
                <w:noProof/>
              </w:rPr>
            </w:pPr>
            <w:r>
              <w:t>C</w:t>
            </w:r>
            <w:r w:rsidR="004701F1">
              <w:t>T</w:t>
            </w:r>
            <w: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556622E" w:rsidR="001E41F3" w:rsidRDefault="00DC0210">
            <w:pPr>
              <w:pStyle w:val="CRCoverPage"/>
              <w:spacing w:after="0"/>
              <w:ind w:left="100"/>
              <w:rPr>
                <w:noProof/>
                <w:lang w:eastAsia="zh-CN"/>
              </w:rPr>
            </w:pPr>
            <w:r>
              <w:rPr>
                <w:rFonts w:hint="eastAsia"/>
                <w:noProof/>
                <w:lang w:eastAsia="zh-CN"/>
              </w:rPr>
              <w:t>e</w:t>
            </w:r>
            <w:r>
              <w:rPr>
                <w:noProof/>
                <w:lang w:eastAsia="zh-CN"/>
              </w:rPr>
              <w:t>NetAE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CB909A0" w:rsidR="001E41F3" w:rsidRDefault="00D94F7E" w:rsidP="00121D9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121D9A">
              <w:rPr>
                <w:noProof/>
              </w:rPr>
              <w:t>3</w:t>
            </w:r>
            <w:r>
              <w:rPr>
                <w:noProof/>
              </w:rPr>
              <w:t>-</w:t>
            </w:r>
            <w:r w:rsidR="009E4EA1">
              <w:rPr>
                <w:noProof/>
              </w:rPr>
              <w:t>0</w:t>
            </w:r>
            <w:r w:rsidR="00121D9A">
              <w:rPr>
                <w:noProof/>
              </w:rPr>
              <w:t>2</w:t>
            </w:r>
            <w:r>
              <w:rPr>
                <w:noProof/>
              </w:rPr>
              <w:t>-</w:t>
            </w:r>
            <w:r>
              <w:rPr>
                <w:noProof/>
              </w:rPr>
              <w:fldChar w:fldCharType="end"/>
            </w:r>
            <w:r w:rsidR="009E4EA1">
              <w:rPr>
                <w:noProof/>
              </w:rPr>
              <w:t>0</w:t>
            </w:r>
            <w:r w:rsidR="00121D9A">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7669EC0" w:rsidR="001E41F3" w:rsidRDefault="003C1481" w:rsidP="00D94F7E">
            <w:pPr>
              <w:pStyle w:val="CRCoverPage"/>
              <w:spacing w:after="0"/>
              <w:ind w:left="100" w:right="-609"/>
              <w:rPr>
                <w:b/>
                <w:noProof/>
                <w:lang w:eastAsia="zh-CN"/>
              </w:rPr>
            </w:pPr>
            <w:r>
              <w:rPr>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9345A93" w:rsidR="001E41F3" w:rsidRDefault="00D94F7E" w:rsidP="009E4EA1">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w:t>
            </w:r>
            <w:r w:rsidR="009E4EA1">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8677D73" w14:textId="3F371402" w:rsidR="00F4180C" w:rsidRDefault="00F4180C" w:rsidP="00F4180C">
            <w:pPr>
              <w:pStyle w:val="CRCoverPage"/>
              <w:spacing w:after="0"/>
              <w:ind w:left="100"/>
              <w:rPr>
                <w:noProof/>
                <w:lang w:eastAsia="zh-CN"/>
              </w:rPr>
            </w:pPr>
            <w:r>
              <w:rPr>
                <w:noProof/>
                <w:lang w:eastAsia="zh-CN"/>
              </w:rPr>
              <w:t>Clause 6.14.2 of TS 23.288 says that "The Event Filters for the service data collection from SMF, AMF and AF are defined in TS 23.502", while 23.502 clause 5.2.19.2.1 specifies the Event Filters for AF Event Exposure as being use to "specify the conditions to match for notifying the event" (e.g. send the notification only if it contains tai="TAI1"). The following kind of event filters haven’t been specified in stage 3.</w:t>
            </w:r>
          </w:p>
          <w:p w14:paraId="27B0109C" w14:textId="016EA04A" w:rsidR="001E41F3" w:rsidRDefault="00F4180C" w:rsidP="00F4180C">
            <w:pPr>
              <w:pStyle w:val="CRCoverPage"/>
              <w:numPr>
                <w:ilvl w:val="0"/>
                <w:numId w:val="26"/>
              </w:numPr>
              <w:spacing w:after="0"/>
              <w:rPr>
                <w:noProof/>
                <w:lang w:eastAsia="zh-CN"/>
              </w:rPr>
            </w:pPr>
            <w:r>
              <w:rPr>
                <w:noProof/>
                <w:lang w:eastAsia="zh-CN"/>
              </w:rPr>
              <w:t xml:space="preserve">The </w:t>
            </w:r>
            <w:r>
              <w:t xml:space="preserve">filter </w:t>
            </w:r>
            <w:proofErr w:type="spellStart"/>
            <w:r>
              <w:t>informtion</w:t>
            </w:r>
            <w:proofErr w:type="spellEnd"/>
            <w:r>
              <w:t xml:space="preserve"> for Exception event listed in Table 5.2.19.2.1-1 of TS 23.502.</w:t>
            </w:r>
          </w:p>
          <w:p w14:paraId="708AA7DE" w14:textId="07B337C1" w:rsidR="00F4180C" w:rsidRDefault="00F4180C" w:rsidP="00F4180C">
            <w:pPr>
              <w:pStyle w:val="CRCoverPage"/>
              <w:numPr>
                <w:ilvl w:val="0"/>
                <w:numId w:val="26"/>
              </w:numPr>
              <w:spacing w:after="0"/>
              <w:rPr>
                <w:noProof/>
                <w:lang w:eastAsia="zh-CN"/>
              </w:rPr>
            </w:pPr>
            <w:r>
              <w:rPr>
                <w:rFonts w:hint="eastAsia"/>
                <w:noProof/>
                <w:lang w:eastAsia="zh-CN"/>
              </w:rPr>
              <w:t>T</w:t>
            </w:r>
            <w:r>
              <w:rPr>
                <w:noProof/>
                <w:lang w:eastAsia="zh-CN"/>
              </w:rPr>
              <w:t xml:space="preserve">he UE IP address listed in clause </w:t>
            </w:r>
            <w:r w:rsidRPr="00140E21">
              <w:t>5.2.19.2.2</w:t>
            </w:r>
            <w:r>
              <w:t xml:space="preserve"> of TS 23.502.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C369E39" w:rsidR="00241254" w:rsidRDefault="00E933B8" w:rsidP="003454E4">
            <w:pPr>
              <w:pStyle w:val="CRCoverPage"/>
              <w:spacing w:after="0"/>
              <w:ind w:left="100"/>
              <w:rPr>
                <w:noProof/>
              </w:rPr>
            </w:pPr>
            <w:r>
              <w:rPr>
                <w:noProof/>
                <w:lang w:eastAsia="zh-CN"/>
              </w:rPr>
              <w:t xml:space="preserve">Add </w:t>
            </w:r>
            <w:r>
              <w:t>"</w:t>
            </w:r>
            <w:proofErr w:type="spellStart"/>
            <w:r>
              <w:rPr>
                <w:rFonts w:hint="eastAsia"/>
                <w:lang w:eastAsia="zh-CN"/>
              </w:rPr>
              <w:t>u</w:t>
            </w:r>
            <w:r>
              <w:rPr>
                <w:lang w:eastAsia="zh-CN"/>
              </w:rPr>
              <w:t>eIpAddr</w:t>
            </w:r>
            <w:proofErr w:type="spellEnd"/>
            <w:r>
              <w:t>"</w:t>
            </w:r>
            <w:r>
              <w:rPr>
                <w:lang w:eastAsia="zh-CN"/>
              </w:rPr>
              <w:t xml:space="preserve"> and </w:t>
            </w:r>
            <w:r>
              <w:t>"</w:t>
            </w:r>
            <w:proofErr w:type="spellStart"/>
            <w:r w:rsidRPr="00D165ED">
              <w:t>excep</w:t>
            </w:r>
            <w:r>
              <w:t>tion</w:t>
            </w:r>
            <w:r w:rsidRPr="00D165ED">
              <w:t>Reqs</w:t>
            </w:r>
            <w:proofErr w:type="spellEnd"/>
            <w:r>
              <w:t>"</w:t>
            </w:r>
            <w:r>
              <w:rPr>
                <w:lang w:eastAsia="zh-CN"/>
              </w:rPr>
              <w:t xml:space="preserve"> attributes </w:t>
            </w:r>
            <w:r w:rsidR="00F4180C">
              <w:rPr>
                <w:lang w:eastAsia="zh-CN"/>
              </w:rPr>
              <w:t xml:space="preserve">to </w:t>
            </w:r>
            <w:proofErr w:type="spellStart"/>
            <w:r w:rsidR="00F4180C">
              <w:t>EventFilter</w:t>
            </w:r>
            <w:proofErr w:type="spellEnd"/>
            <w:r w:rsidR="00F4180C">
              <w:t xml:space="preserve"> data structure</w:t>
            </w:r>
            <w:r w:rsidR="003454E4">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8BCFBA2" w:rsidR="001E41F3" w:rsidRDefault="00F4180C" w:rsidP="00447D66">
            <w:pPr>
              <w:pStyle w:val="CRCoverPage"/>
              <w:spacing w:after="0"/>
              <w:ind w:left="100"/>
              <w:rPr>
                <w:noProof/>
                <w:lang w:eastAsia="zh-CN"/>
              </w:rPr>
            </w:pPr>
            <w:r>
              <w:rPr>
                <w:noProof/>
                <w:lang w:eastAsia="zh-CN"/>
              </w:rPr>
              <w:t xml:space="preserve">The </w:t>
            </w:r>
            <w:r w:rsidR="00447D66">
              <w:rPr>
                <w:noProof/>
                <w:lang w:eastAsia="zh-CN"/>
              </w:rPr>
              <w:t>filter information of some events exposed by the AF is not complete</w:t>
            </w:r>
            <w:r w:rsidR="003454E4">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C2AB59F" w:rsidR="001E41F3" w:rsidRDefault="00AB43BC" w:rsidP="00B95070">
            <w:pPr>
              <w:pStyle w:val="CRCoverPage"/>
              <w:spacing w:after="0"/>
              <w:ind w:left="100"/>
              <w:rPr>
                <w:noProof/>
                <w:lang w:eastAsia="zh-CN"/>
              </w:rPr>
            </w:pPr>
            <w:r>
              <w:rPr>
                <w:rFonts w:hint="eastAsia"/>
                <w:noProof/>
                <w:lang w:eastAsia="zh-CN"/>
              </w:rPr>
              <w:t>5</w:t>
            </w:r>
            <w:r>
              <w:rPr>
                <w:noProof/>
                <w:lang w:eastAsia="zh-CN"/>
              </w:rPr>
              <w:t>.6.2.5, 5.8,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F0DD8F7" w:rsidR="001E41F3" w:rsidRDefault="00860CD6">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14961B6" w:rsidR="001E41F3" w:rsidRDefault="00860CD6">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63ED5" w:rsidR="001E41F3" w:rsidRDefault="00860CD6">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92097DC" w:rsidR="001E41F3" w:rsidRDefault="003A666C" w:rsidP="00596641">
            <w:pPr>
              <w:pStyle w:val="CRCoverPage"/>
              <w:spacing w:after="0"/>
              <w:ind w:left="100"/>
              <w:rPr>
                <w:noProof/>
              </w:rPr>
            </w:pPr>
            <w:r w:rsidRPr="003A666C">
              <w:t xml:space="preserve">This CR introduces backwards compatible </w:t>
            </w:r>
            <w:r w:rsidR="00596641">
              <w:t>feature</w:t>
            </w:r>
            <w:r w:rsidRPr="003A666C">
              <w:t xml:space="preserve"> to the </w:t>
            </w:r>
            <w:proofErr w:type="spellStart"/>
            <w:r w:rsidRPr="003A666C">
              <w:t>OpenAPI</w:t>
            </w:r>
            <w:proofErr w:type="spellEnd"/>
            <w:r w:rsidRPr="003A666C">
              <w:t xml:space="preserve"> file for </w:t>
            </w:r>
            <w:r>
              <w:rPr>
                <w:noProof/>
              </w:rPr>
              <w:t>Naf_EventExposure</w:t>
            </w:r>
            <w:r w:rsidRPr="003A666C">
              <w:t xml:space="preserve"> API</w:t>
            </w:r>
            <w:r w:rsidR="006A6C20">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C59B5D1" w14:textId="77777777" w:rsidR="002D6387" w:rsidRDefault="002D6387" w:rsidP="002D6387">
      <w:pPr>
        <w:outlineLvl w:val="0"/>
        <w:rPr>
          <w:b/>
          <w:bCs/>
          <w:noProof/>
        </w:rPr>
      </w:pPr>
      <w:r w:rsidRPr="00103680">
        <w:rPr>
          <w:b/>
          <w:bCs/>
          <w:noProof/>
        </w:rPr>
        <w:lastRenderedPageBreak/>
        <w:t>Additional discussion(if needed):</w:t>
      </w:r>
    </w:p>
    <w:p w14:paraId="68C9CD36" w14:textId="5214FC73" w:rsidR="001E41F3" w:rsidRPr="002D6387" w:rsidRDefault="002D6387" w:rsidP="002D6387">
      <w:pPr>
        <w:outlineLvl w:val="0"/>
        <w:rPr>
          <w:b/>
          <w:bCs/>
          <w:noProof/>
          <w:sz w:val="24"/>
          <w:szCs w:val="24"/>
        </w:rPr>
      </w:pPr>
      <w:r w:rsidRPr="00103680">
        <w:rPr>
          <w:b/>
          <w:bCs/>
          <w:noProof/>
          <w:sz w:val="24"/>
          <w:szCs w:val="24"/>
        </w:rPr>
        <w:t>Proposed changes:</w:t>
      </w:r>
    </w:p>
    <w:p w14:paraId="46C4FE73" w14:textId="77777777" w:rsidR="002D6387" w:rsidRPr="00B61815" w:rsidRDefault="002D6387" w:rsidP="002D638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4438C623" w14:textId="77777777" w:rsidR="00B96935" w:rsidRDefault="00B96935" w:rsidP="00B96935">
      <w:pPr>
        <w:pStyle w:val="40"/>
      </w:pPr>
      <w:bookmarkStart w:id="2" w:name="_Toc34123810"/>
      <w:bookmarkStart w:id="3" w:name="_Toc36038554"/>
      <w:bookmarkStart w:id="4" w:name="_Toc36038642"/>
      <w:bookmarkStart w:id="5" w:name="_Toc36038833"/>
      <w:bookmarkStart w:id="6" w:name="_Toc44680774"/>
      <w:bookmarkStart w:id="7" w:name="_Toc45133686"/>
      <w:bookmarkStart w:id="8" w:name="_Toc45133777"/>
      <w:bookmarkStart w:id="9" w:name="_Toc49417475"/>
      <w:bookmarkStart w:id="10" w:name="_Toc51762442"/>
      <w:bookmarkStart w:id="11" w:name="_Toc58838158"/>
      <w:bookmarkStart w:id="12" w:name="_Toc59017171"/>
      <w:bookmarkStart w:id="13" w:name="_Toc68168317"/>
      <w:bookmarkStart w:id="14" w:name="_Toc122114046"/>
      <w:bookmarkStart w:id="15" w:name="_Toc88667624"/>
      <w:bookmarkStart w:id="16" w:name="_Toc90655909"/>
      <w:bookmarkStart w:id="17" w:name="_Toc94064292"/>
      <w:bookmarkStart w:id="18" w:name="_Toc98233677"/>
      <w:bookmarkStart w:id="19" w:name="_Toc101244453"/>
      <w:bookmarkStart w:id="20" w:name="_Toc104539046"/>
      <w:r>
        <w:lastRenderedPageBreak/>
        <w:t>5.6.2.5</w:t>
      </w:r>
      <w:r>
        <w:tab/>
        <w:t xml:space="preserve">Type </w:t>
      </w:r>
      <w:proofErr w:type="spellStart"/>
      <w:r>
        <w:t>EventFilter</w:t>
      </w:r>
      <w:bookmarkEnd w:id="2"/>
      <w:bookmarkEnd w:id="3"/>
      <w:bookmarkEnd w:id="4"/>
      <w:bookmarkEnd w:id="5"/>
      <w:bookmarkEnd w:id="6"/>
      <w:bookmarkEnd w:id="7"/>
      <w:bookmarkEnd w:id="8"/>
      <w:bookmarkEnd w:id="9"/>
      <w:bookmarkEnd w:id="10"/>
      <w:bookmarkEnd w:id="11"/>
      <w:bookmarkEnd w:id="12"/>
      <w:bookmarkEnd w:id="13"/>
      <w:bookmarkEnd w:id="14"/>
      <w:proofErr w:type="spellEnd"/>
    </w:p>
    <w:p w14:paraId="511610BE" w14:textId="77777777" w:rsidR="00B96935" w:rsidRDefault="00B96935" w:rsidP="00B96935">
      <w:pPr>
        <w:pStyle w:val="TH"/>
      </w:pPr>
      <w:r>
        <w:rPr>
          <w:noProof/>
        </w:rPr>
        <w:t>Table </w:t>
      </w:r>
      <w:r>
        <w:t xml:space="preserve">5.6.2.5-1: </w:t>
      </w:r>
      <w:r>
        <w:rPr>
          <w:noProof/>
        </w:rPr>
        <w:t>Definition of type EventFilter</w:t>
      </w:r>
    </w:p>
    <w:tbl>
      <w:tblPr>
        <w:tblW w:w="956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Change w:id="21" w:author="Huawei" w:date="2023-02-17T08:57:00Z">
          <w:tblPr>
            <w:tblW w:w="956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PrChange>
      </w:tblPr>
      <w:tblGrid>
        <w:gridCol w:w="1522"/>
        <w:gridCol w:w="1701"/>
        <w:gridCol w:w="425"/>
        <w:gridCol w:w="1134"/>
        <w:gridCol w:w="3007"/>
        <w:gridCol w:w="1779"/>
        <w:tblGridChange w:id="22">
          <w:tblGrid>
            <w:gridCol w:w="1522"/>
            <w:gridCol w:w="1701"/>
            <w:gridCol w:w="425"/>
            <w:gridCol w:w="1134"/>
            <w:gridCol w:w="3117"/>
            <w:gridCol w:w="1669"/>
          </w:tblGrid>
        </w:tblGridChange>
      </w:tblGrid>
      <w:tr w:rsidR="00B96935" w14:paraId="61A8F68E" w14:textId="77777777" w:rsidTr="00415722">
        <w:trPr>
          <w:jc w:val="center"/>
          <w:trPrChange w:id="23" w:author="Huawei" w:date="2023-02-17T08:57:00Z">
            <w:trPr>
              <w:jc w:val="center"/>
            </w:trPr>
          </w:trPrChange>
        </w:trPr>
        <w:tc>
          <w:tcPr>
            <w:tcW w:w="1522" w:type="dxa"/>
            <w:shd w:val="clear" w:color="auto" w:fill="C0C0C0"/>
            <w:hideMark/>
            <w:tcPrChange w:id="24" w:author="Huawei" w:date="2023-02-17T08:57:00Z">
              <w:tcPr>
                <w:tcW w:w="1522" w:type="dxa"/>
                <w:shd w:val="clear" w:color="auto" w:fill="C0C0C0"/>
                <w:hideMark/>
              </w:tcPr>
            </w:tcPrChange>
          </w:tcPr>
          <w:p w14:paraId="568D35AB" w14:textId="77777777" w:rsidR="00B96935" w:rsidRDefault="00B96935" w:rsidP="00FA2D0C">
            <w:pPr>
              <w:pStyle w:val="TAH"/>
            </w:pPr>
            <w:r>
              <w:lastRenderedPageBreak/>
              <w:t>Attribute name</w:t>
            </w:r>
          </w:p>
        </w:tc>
        <w:tc>
          <w:tcPr>
            <w:tcW w:w="1701" w:type="dxa"/>
            <w:shd w:val="clear" w:color="auto" w:fill="C0C0C0"/>
            <w:hideMark/>
            <w:tcPrChange w:id="25" w:author="Huawei" w:date="2023-02-17T08:57:00Z">
              <w:tcPr>
                <w:tcW w:w="1701" w:type="dxa"/>
                <w:shd w:val="clear" w:color="auto" w:fill="C0C0C0"/>
                <w:hideMark/>
              </w:tcPr>
            </w:tcPrChange>
          </w:tcPr>
          <w:p w14:paraId="0250C980" w14:textId="77777777" w:rsidR="00B96935" w:rsidRDefault="00B96935" w:rsidP="00FA2D0C">
            <w:pPr>
              <w:pStyle w:val="TAH"/>
            </w:pPr>
            <w:r>
              <w:t>Data type</w:t>
            </w:r>
          </w:p>
        </w:tc>
        <w:tc>
          <w:tcPr>
            <w:tcW w:w="425" w:type="dxa"/>
            <w:shd w:val="clear" w:color="auto" w:fill="C0C0C0"/>
            <w:hideMark/>
            <w:tcPrChange w:id="26" w:author="Huawei" w:date="2023-02-17T08:57:00Z">
              <w:tcPr>
                <w:tcW w:w="425" w:type="dxa"/>
                <w:shd w:val="clear" w:color="auto" w:fill="C0C0C0"/>
                <w:hideMark/>
              </w:tcPr>
            </w:tcPrChange>
          </w:tcPr>
          <w:p w14:paraId="704EE7F2" w14:textId="77777777" w:rsidR="00B96935" w:rsidRDefault="00B96935" w:rsidP="00FA2D0C">
            <w:pPr>
              <w:pStyle w:val="TAH"/>
            </w:pPr>
            <w:r>
              <w:t>P</w:t>
            </w:r>
          </w:p>
        </w:tc>
        <w:tc>
          <w:tcPr>
            <w:tcW w:w="1134" w:type="dxa"/>
            <w:shd w:val="clear" w:color="auto" w:fill="C0C0C0"/>
            <w:hideMark/>
            <w:tcPrChange w:id="27" w:author="Huawei" w:date="2023-02-17T08:57:00Z">
              <w:tcPr>
                <w:tcW w:w="1134" w:type="dxa"/>
                <w:shd w:val="clear" w:color="auto" w:fill="C0C0C0"/>
                <w:hideMark/>
              </w:tcPr>
            </w:tcPrChange>
          </w:tcPr>
          <w:p w14:paraId="1E2534D1" w14:textId="77777777" w:rsidR="00B96935" w:rsidRDefault="00B96935" w:rsidP="00FA2D0C">
            <w:pPr>
              <w:pStyle w:val="TAH"/>
            </w:pPr>
            <w:r>
              <w:t>Cardinality</w:t>
            </w:r>
          </w:p>
        </w:tc>
        <w:tc>
          <w:tcPr>
            <w:tcW w:w="3007" w:type="dxa"/>
            <w:shd w:val="clear" w:color="auto" w:fill="C0C0C0"/>
            <w:hideMark/>
            <w:tcPrChange w:id="28" w:author="Huawei" w:date="2023-02-17T08:57:00Z">
              <w:tcPr>
                <w:tcW w:w="3117" w:type="dxa"/>
                <w:shd w:val="clear" w:color="auto" w:fill="C0C0C0"/>
                <w:hideMark/>
              </w:tcPr>
            </w:tcPrChange>
          </w:tcPr>
          <w:p w14:paraId="1467F0BF" w14:textId="77777777" w:rsidR="00B96935" w:rsidRDefault="00B96935" w:rsidP="00FA2D0C">
            <w:pPr>
              <w:pStyle w:val="TAH"/>
            </w:pPr>
            <w:r>
              <w:t>Description</w:t>
            </w:r>
          </w:p>
        </w:tc>
        <w:tc>
          <w:tcPr>
            <w:tcW w:w="1779" w:type="dxa"/>
            <w:shd w:val="clear" w:color="auto" w:fill="C0C0C0"/>
            <w:tcPrChange w:id="29" w:author="Huawei" w:date="2023-02-17T08:57:00Z">
              <w:tcPr>
                <w:tcW w:w="1669" w:type="dxa"/>
                <w:shd w:val="clear" w:color="auto" w:fill="C0C0C0"/>
              </w:tcPr>
            </w:tcPrChange>
          </w:tcPr>
          <w:p w14:paraId="728B996A" w14:textId="77777777" w:rsidR="00B96935" w:rsidRDefault="00B96935" w:rsidP="00FA2D0C">
            <w:pPr>
              <w:pStyle w:val="TAH"/>
            </w:pPr>
            <w:r>
              <w:t>Applicability</w:t>
            </w:r>
          </w:p>
          <w:p w14:paraId="70896307" w14:textId="77777777" w:rsidR="00B96935" w:rsidRDefault="00B96935" w:rsidP="00FA2D0C">
            <w:pPr>
              <w:pStyle w:val="TAH"/>
            </w:pPr>
            <w:r>
              <w:t>(NOTE 4)</w:t>
            </w:r>
          </w:p>
        </w:tc>
      </w:tr>
      <w:tr w:rsidR="00B96935" w14:paraId="6A003746" w14:textId="77777777" w:rsidTr="00415722">
        <w:trPr>
          <w:jc w:val="center"/>
          <w:trPrChange w:id="30" w:author="Huawei" w:date="2023-02-17T08:57:00Z">
            <w:trPr>
              <w:jc w:val="center"/>
            </w:trPr>
          </w:trPrChange>
        </w:trPr>
        <w:tc>
          <w:tcPr>
            <w:tcW w:w="1522" w:type="dxa"/>
            <w:tcPrChange w:id="31" w:author="Huawei" w:date="2023-02-17T08:57:00Z">
              <w:tcPr>
                <w:tcW w:w="1522" w:type="dxa"/>
              </w:tcPr>
            </w:tcPrChange>
          </w:tcPr>
          <w:p w14:paraId="2A079EE6" w14:textId="77777777" w:rsidR="00B96935" w:rsidRDefault="00B96935" w:rsidP="00FA2D0C">
            <w:pPr>
              <w:pStyle w:val="TAL"/>
            </w:pPr>
            <w:proofErr w:type="spellStart"/>
            <w:r>
              <w:rPr>
                <w:rFonts w:hint="eastAsia"/>
                <w:lang w:eastAsia="zh-CN"/>
              </w:rPr>
              <w:t>gpsi</w:t>
            </w:r>
            <w:r>
              <w:rPr>
                <w:lang w:eastAsia="zh-CN"/>
              </w:rPr>
              <w:t>s</w:t>
            </w:r>
            <w:proofErr w:type="spellEnd"/>
          </w:p>
        </w:tc>
        <w:tc>
          <w:tcPr>
            <w:tcW w:w="1701" w:type="dxa"/>
            <w:tcPrChange w:id="32" w:author="Huawei" w:date="2023-02-17T08:57:00Z">
              <w:tcPr>
                <w:tcW w:w="1701" w:type="dxa"/>
              </w:tcPr>
            </w:tcPrChange>
          </w:tcPr>
          <w:p w14:paraId="016793F5" w14:textId="77777777" w:rsidR="00B96935" w:rsidRDefault="00B96935" w:rsidP="00FA2D0C">
            <w:pPr>
              <w:pStyle w:val="TAL"/>
              <w:rPr>
                <w:lang w:eastAsia="zh-CN"/>
              </w:rPr>
            </w:pPr>
            <w:r>
              <w:rPr>
                <w:lang w:eastAsia="zh-CN"/>
              </w:rPr>
              <w:t>array(</w:t>
            </w:r>
            <w:proofErr w:type="spellStart"/>
            <w:r>
              <w:rPr>
                <w:lang w:eastAsia="zh-CN"/>
              </w:rPr>
              <w:t>Gpsi</w:t>
            </w:r>
            <w:proofErr w:type="spellEnd"/>
            <w:r>
              <w:rPr>
                <w:lang w:eastAsia="zh-CN"/>
              </w:rPr>
              <w:t>)</w:t>
            </w:r>
          </w:p>
        </w:tc>
        <w:tc>
          <w:tcPr>
            <w:tcW w:w="425" w:type="dxa"/>
            <w:tcPrChange w:id="33" w:author="Huawei" w:date="2023-02-17T08:57:00Z">
              <w:tcPr>
                <w:tcW w:w="425" w:type="dxa"/>
              </w:tcPr>
            </w:tcPrChange>
          </w:tcPr>
          <w:p w14:paraId="7DA3CC88" w14:textId="77777777" w:rsidR="00B96935" w:rsidRDefault="00B96935" w:rsidP="00FA2D0C">
            <w:pPr>
              <w:pStyle w:val="TAC"/>
            </w:pPr>
            <w:r>
              <w:t>O</w:t>
            </w:r>
          </w:p>
        </w:tc>
        <w:tc>
          <w:tcPr>
            <w:tcW w:w="1134" w:type="dxa"/>
            <w:tcPrChange w:id="34" w:author="Huawei" w:date="2023-02-17T08:57:00Z">
              <w:tcPr>
                <w:tcW w:w="1134" w:type="dxa"/>
              </w:tcPr>
            </w:tcPrChange>
          </w:tcPr>
          <w:p w14:paraId="0FEA75E5" w14:textId="77777777" w:rsidR="00B96935" w:rsidRDefault="00B96935" w:rsidP="00FA2D0C">
            <w:pPr>
              <w:pStyle w:val="TAC"/>
            </w:pPr>
            <w:r>
              <w:t>1..N</w:t>
            </w:r>
          </w:p>
        </w:tc>
        <w:tc>
          <w:tcPr>
            <w:tcW w:w="3007" w:type="dxa"/>
            <w:tcPrChange w:id="35" w:author="Huawei" w:date="2023-02-17T08:57:00Z">
              <w:tcPr>
                <w:tcW w:w="3117" w:type="dxa"/>
              </w:tcPr>
            </w:tcPrChange>
          </w:tcPr>
          <w:p w14:paraId="30B99434" w14:textId="77777777" w:rsidR="00B96935" w:rsidRDefault="00B96935" w:rsidP="00FA2D0C">
            <w:pPr>
              <w:pStyle w:val="TAL"/>
            </w:pPr>
            <w:r>
              <w:t>Each element represents external UE identifier.</w:t>
            </w:r>
          </w:p>
          <w:p w14:paraId="5A7769B4" w14:textId="77777777" w:rsidR="00B96935" w:rsidRDefault="00B96935" w:rsidP="00FA2D0C">
            <w:pPr>
              <w:pStyle w:val="TAL"/>
              <w:rPr>
                <w:lang w:eastAsia="zh-CN"/>
              </w:rPr>
            </w:pPr>
            <w:r>
              <w:rPr>
                <w:rFonts w:hint="eastAsia"/>
                <w:lang w:eastAsia="zh-CN"/>
              </w:rPr>
              <w:t>(</w:t>
            </w:r>
            <w:r>
              <w:t>NOTE 1, NOTE 2</w:t>
            </w:r>
            <w:r>
              <w:rPr>
                <w:rFonts w:hint="eastAsia"/>
                <w:lang w:eastAsia="zh-CN"/>
              </w:rPr>
              <w:t>)</w:t>
            </w:r>
          </w:p>
        </w:tc>
        <w:tc>
          <w:tcPr>
            <w:tcW w:w="1779" w:type="dxa"/>
            <w:tcPrChange w:id="36" w:author="Huawei" w:date="2023-02-17T08:57:00Z">
              <w:tcPr>
                <w:tcW w:w="1669" w:type="dxa"/>
              </w:tcPr>
            </w:tcPrChange>
          </w:tcPr>
          <w:p w14:paraId="321EFDED" w14:textId="77777777" w:rsidR="00B96935" w:rsidRDefault="00B96935" w:rsidP="00FA2D0C">
            <w:pPr>
              <w:pStyle w:val="TAL"/>
            </w:pPr>
          </w:p>
        </w:tc>
      </w:tr>
      <w:tr w:rsidR="00B96935" w14:paraId="4A6C009B" w14:textId="77777777" w:rsidTr="00415722">
        <w:trPr>
          <w:jc w:val="center"/>
          <w:trPrChange w:id="37" w:author="Huawei" w:date="2023-02-17T08:57:00Z">
            <w:trPr>
              <w:jc w:val="center"/>
            </w:trPr>
          </w:trPrChange>
        </w:trPr>
        <w:tc>
          <w:tcPr>
            <w:tcW w:w="1522" w:type="dxa"/>
            <w:tcPrChange w:id="38" w:author="Huawei" w:date="2023-02-17T08:57:00Z">
              <w:tcPr>
                <w:tcW w:w="1522" w:type="dxa"/>
              </w:tcPr>
            </w:tcPrChange>
          </w:tcPr>
          <w:p w14:paraId="7EB65370" w14:textId="1DB16CA1" w:rsidR="00B96935" w:rsidRDefault="00B96935" w:rsidP="00B96935">
            <w:pPr>
              <w:pStyle w:val="TAL"/>
              <w:rPr>
                <w:lang w:eastAsia="zh-CN"/>
              </w:rPr>
            </w:pPr>
            <w:proofErr w:type="spellStart"/>
            <w:r>
              <w:rPr>
                <w:lang w:eastAsia="zh-CN"/>
              </w:rPr>
              <w:t>supis</w:t>
            </w:r>
            <w:proofErr w:type="spellEnd"/>
          </w:p>
        </w:tc>
        <w:tc>
          <w:tcPr>
            <w:tcW w:w="1701" w:type="dxa"/>
            <w:tcPrChange w:id="39" w:author="Huawei" w:date="2023-02-17T08:57:00Z">
              <w:tcPr>
                <w:tcW w:w="1701" w:type="dxa"/>
              </w:tcPr>
            </w:tcPrChange>
          </w:tcPr>
          <w:p w14:paraId="33ABFAFB" w14:textId="3AA116EF" w:rsidR="00B96935" w:rsidRDefault="00B96935" w:rsidP="00B96935">
            <w:pPr>
              <w:pStyle w:val="TAL"/>
              <w:rPr>
                <w:lang w:eastAsia="zh-CN"/>
              </w:rPr>
            </w:pPr>
            <w:r>
              <w:rPr>
                <w:lang w:eastAsia="zh-CN"/>
              </w:rPr>
              <w:t>array(</w:t>
            </w:r>
            <w:proofErr w:type="spellStart"/>
            <w:r>
              <w:rPr>
                <w:lang w:eastAsia="zh-CN"/>
              </w:rPr>
              <w:t>Supi</w:t>
            </w:r>
            <w:proofErr w:type="spellEnd"/>
            <w:r>
              <w:rPr>
                <w:lang w:eastAsia="zh-CN"/>
              </w:rPr>
              <w:t>)</w:t>
            </w:r>
          </w:p>
        </w:tc>
        <w:tc>
          <w:tcPr>
            <w:tcW w:w="425" w:type="dxa"/>
            <w:tcPrChange w:id="40" w:author="Huawei" w:date="2023-02-17T08:57:00Z">
              <w:tcPr>
                <w:tcW w:w="425" w:type="dxa"/>
              </w:tcPr>
            </w:tcPrChange>
          </w:tcPr>
          <w:p w14:paraId="67C83C6F" w14:textId="50F99C60" w:rsidR="00B96935" w:rsidRDefault="00B96935" w:rsidP="00B96935">
            <w:pPr>
              <w:pStyle w:val="TAC"/>
            </w:pPr>
            <w:r>
              <w:t>O</w:t>
            </w:r>
          </w:p>
        </w:tc>
        <w:tc>
          <w:tcPr>
            <w:tcW w:w="1134" w:type="dxa"/>
            <w:tcPrChange w:id="41" w:author="Huawei" w:date="2023-02-17T08:57:00Z">
              <w:tcPr>
                <w:tcW w:w="1134" w:type="dxa"/>
              </w:tcPr>
            </w:tcPrChange>
          </w:tcPr>
          <w:p w14:paraId="07C35295" w14:textId="12F0E8A4" w:rsidR="00B96935" w:rsidRDefault="00B96935" w:rsidP="00B96935">
            <w:pPr>
              <w:pStyle w:val="TAC"/>
            </w:pPr>
            <w:r>
              <w:t>1..N</w:t>
            </w:r>
          </w:p>
        </w:tc>
        <w:tc>
          <w:tcPr>
            <w:tcW w:w="3007" w:type="dxa"/>
            <w:tcPrChange w:id="42" w:author="Huawei" w:date="2023-02-17T08:57:00Z">
              <w:tcPr>
                <w:tcW w:w="3117" w:type="dxa"/>
              </w:tcPr>
            </w:tcPrChange>
          </w:tcPr>
          <w:p w14:paraId="6B43D2F3" w14:textId="3F19A648" w:rsidR="00B96935" w:rsidRDefault="00B96935" w:rsidP="00B96935">
            <w:pPr>
              <w:pStyle w:val="TAL"/>
            </w:pPr>
            <w:r>
              <w:rPr>
                <w:rFonts w:cs="Arial"/>
                <w:szCs w:val="18"/>
              </w:rPr>
              <w:t>Each element represents a SUPI identifying a UE (NOTE 1, NOTE 2)</w:t>
            </w:r>
          </w:p>
        </w:tc>
        <w:tc>
          <w:tcPr>
            <w:tcW w:w="1779" w:type="dxa"/>
            <w:tcPrChange w:id="43" w:author="Huawei" w:date="2023-02-17T08:57:00Z">
              <w:tcPr>
                <w:tcW w:w="1669" w:type="dxa"/>
              </w:tcPr>
            </w:tcPrChange>
          </w:tcPr>
          <w:p w14:paraId="2400B6A8" w14:textId="77777777" w:rsidR="00B96935" w:rsidRDefault="00B96935" w:rsidP="00B96935">
            <w:pPr>
              <w:pStyle w:val="TAL"/>
            </w:pPr>
          </w:p>
        </w:tc>
      </w:tr>
      <w:tr w:rsidR="00B96935" w14:paraId="3AC0A98C" w14:textId="77777777" w:rsidTr="00415722">
        <w:trPr>
          <w:jc w:val="center"/>
          <w:trPrChange w:id="44" w:author="Huawei" w:date="2023-02-17T08:57:00Z">
            <w:trPr>
              <w:jc w:val="center"/>
            </w:trPr>
          </w:trPrChange>
        </w:trPr>
        <w:tc>
          <w:tcPr>
            <w:tcW w:w="1522" w:type="dxa"/>
            <w:tcPrChange w:id="45" w:author="Huawei" w:date="2023-02-17T08:57:00Z">
              <w:tcPr>
                <w:tcW w:w="1522" w:type="dxa"/>
              </w:tcPr>
            </w:tcPrChange>
          </w:tcPr>
          <w:p w14:paraId="29AA459E" w14:textId="77777777" w:rsidR="00B96935" w:rsidRDefault="00B96935" w:rsidP="00B96935">
            <w:pPr>
              <w:pStyle w:val="TAL"/>
              <w:rPr>
                <w:lang w:eastAsia="zh-CN"/>
              </w:rPr>
            </w:pPr>
            <w:proofErr w:type="spellStart"/>
            <w:r>
              <w:rPr>
                <w:lang w:eastAsia="zh-CN"/>
              </w:rPr>
              <w:t>exterGroupIds</w:t>
            </w:r>
            <w:proofErr w:type="spellEnd"/>
          </w:p>
        </w:tc>
        <w:tc>
          <w:tcPr>
            <w:tcW w:w="1701" w:type="dxa"/>
            <w:tcPrChange w:id="46" w:author="Huawei" w:date="2023-02-17T08:57:00Z">
              <w:tcPr>
                <w:tcW w:w="1701" w:type="dxa"/>
              </w:tcPr>
            </w:tcPrChange>
          </w:tcPr>
          <w:p w14:paraId="043D8882" w14:textId="77777777" w:rsidR="00B96935" w:rsidRDefault="00B96935" w:rsidP="00B96935">
            <w:pPr>
              <w:pStyle w:val="TAL"/>
              <w:rPr>
                <w:lang w:eastAsia="zh-CN"/>
              </w:rPr>
            </w:pPr>
            <w:r>
              <w:rPr>
                <w:lang w:eastAsia="zh-CN"/>
              </w:rPr>
              <w:t>array(</w:t>
            </w:r>
            <w:proofErr w:type="spellStart"/>
            <w:r>
              <w:rPr>
                <w:lang w:eastAsia="zh-CN"/>
              </w:rPr>
              <w:t>ExtGroupId</w:t>
            </w:r>
            <w:proofErr w:type="spellEnd"/>
            <w:r>
              <w:rPr>
                <w:lang w:eastAsia="zh-CN"/>
              </w:rPr>
              <w:t>)</w:t>
            </w:r>
          </w:p>
        </w:tc>
        <w:tc>
          <w:tcPr>
            <w:tcW w:w="425" w:type="dxa"/>
            <w:tcPrChange w:id="47" w:author="Huawei" w:date="2023-02-17T08:57:00Z">
              <w:tcPr>
                <w:tcW w:w="425" w:type="dxa"/>
              </w:tcPr>
            </w:tcPrChange>
          </w:tcPr>
          <w:p w14:paraId="47AA88FE" w14:textId="77777777" w:rsidR="00B96935" w:rsidRDefault="00B96935" w:rsidP="00B96935">
            <w:pPr>
              <w:pStyle w:val="TAC"/>
            </w:pPr>
            <w:r>
              <w:t>O</w:t>
            </w:r>
          </w:p>
        </w:tc>
        <w:tc>
          <w:tcPr>
            <w:tcW w:w="1134" w:type="dxa"/>
            <w:tcPrChange w:id="48" w:author="Huawei" w:date="2023-02-17T08:57:00Z">
              <w:tcPr>
                <w:tcW w:w="1134" w:type="dxa"/>
              </w:tcPr>
            </w:tcPrChange>
          </w:tcPr>
          <w:p w14:paraId="745640BA" w14:textId="77777777" w:rsidR="00B96935" w:rsidRDefault="00B96935" w:rsidP="00B96935">
            <w:pPr>
              <w:pStyle w:val="TAC"/>
            </w:pPr>
            <w:r>
              <w:t>1..N</w:t>
            </w:r>
          </w:p>
        </w:tc>
        <w:tc>
          <w:tcPr>
            <w:tcW w:w="3007" w:type="dxa"/>
            <w:tcPrChange w:id="49" w:author="Huawei" w:date="2023-02-17T08:57:00Z">
              <w:tcPr>
                <w:tcW w:w="3117" w:type="dxa"/>
              </w:tcPr>
            </w:tcPrChange>
          </w:tcPr>
          <w:p w14:paraId="2BFE1236" w14:textId="77777777" w:rsidR="00B96935" w:rsidRDefault="00B96935" w:rsidP="00B96935">
            <w:pPr>
              <w:pStyle w:val="TAL"/>
            </w:pPr>
            <w:r>
              <w:t>Each element represents a group of UEs identified by an External Group Identifier.</w:t>
            </w:r>
          </w:p>
          <w:p w14:paraId="4D0D7829" w14:textId="77777777" w:rsidR="00B96935" w:rsidRDefault="00B96935" w:rsidP="00B96935">
            <w:pPr>
              <w:pStyle w:val="TAL"/>
            </w:pPr>
            <w:r>
              <w:rPr>
                <w:rFonts w:hint="eastAsia"/>
                <w:lang w:eastAsia="zh-CN"/>
              </w:rPr>
              <w:t>(</w:t>
            </w:r>
            <w:r>
              <w:t>NOTE 1, NOTE 2</w:t>
            </w:r>
            <w:r>
              <w:rPr>
                <w:rFonts w:hint="eastAsia"/>
                <w:lang w:eastAsia="zh-CN"/>
              </w:rPr>
              <w:t>)</w:t>
            </w:r>
          </w:p>
        </w:tc>
        <w:tc>
          <w:tcPr>
            <w:tcW w:w="1779" w:type="dxa"/>
            <w:tcPrChange w:id="50" w:author="Huawei" w:date="2023-02-17T08:57:00Z">
              <w:tcPr>
                <w:tcW w:w="1669" w:type="dxa"/>
              </w:tcPr>
            </w:tcPrChange>
          </w:tcPr>
          <w:p w14:paraId="18C78EDE" w14:textId="77777777" w:rsidR="00B96935" w:rsidRDefault="00B96935" w:rsidP="00B96935">
            <w:pPr>
              <w:pStyle w:val="TAL"/>
            </w:pPr>
          </w:p>
        </w:tc>
      </w:tr>
      <w:tr w:rsidR="00B96935" w14:paraId="316DE46C" w14:textId="77777777" w:rsidTr="00415722">
        <w:trPr>
          <w:jc w:val="center"/>
          <w:trPrChange w:id="51" w:author="Huawei" w:date="2023-02-17T08:57:00Z">
            <w:trPr>
              <w:jc w:val="center"/>
            </w:trPr>
          </w:trPrChange>
        </w:trPr>
        <w:tc>
          <w:tcPr>
            <w:tcW w:w="1522" w:type="dxa"/>
            <w:tcPrChange w:id="52" w:author="Huawei" w:date="2023-02-17T08:57:00Z">
              <w:tcPr>
                <w:tcW w:w="1522" w:type="dxa"/>
              </w:tcPr>
            </w:tcPrChange>
          </w:tcPr>
          <w:p w14:paraId="1429A1B9" w14:textId="184B0949" w:rsidR="00B96935" w:rsidRDefault="00B96935" w:rsidP="00B96935">
            <w:pPr>
              <w:pStyle w:val="TAL"/>
              <w:rPr>
                <w:lang w:eastAsia="zh-CN"/>
              </w:rPr>
            </w:pPr>
            <w:proofErr w:type="spellStart"/>
            <w:r>
              <w:rPr>
                <w:lang w:eastAsia="zh-CN"/>
              </w:rPr>
              <w:t>interGroupIds</w:t>
            </w:r>
            <w:proofErr w:type="spellEnd"/>
          </w:p>
        </w:tc>
        <w:tc>
          <w:tcPr>
            <w:tcW w:w="1701" w:type="dxa"/>
            <w:tcPrChange w:id="53" w:author="Huawei" w:date="2023-02-17T08:57:00Z">
              <w:tcPr>
                <w:tcW w:w="1701" w:type="dxa"/>
              </w:tcPr>
            </w:tcPrChange>
          </w:tcPr>
          <w:p w14:paraId="1C2DE890" w14:textId="11AFEDF2" w:rsidR="00B96935" w:rsidRDefault="00B96935" w:rsidP="00B96935">
            <w:pPr>
              <w:pStyle w:val="TAL"/>
              <w:rPr>
                <w:lang w:eastAsia="zh-CN"/>
              </w:rPr>
            </w:pPr>
            <w:r>
              <w:rPr>
                <w:lang w:eastAsia="zh-CN"/>
              </w:rPr>
              <w:t>array(</w:t>
            </w:r>
            <w:proofErr w:type="spellStart"/>
            <w:r>
              <w:rPr>
                <w:lang w:eastAsia="zh-CN"/>
              </w:rPr>
              <w:t>GroupId</w:t>
            </w:r>
            <w:proofErr w:type="spellEnd"/>
            <w:r>
              <w:rPr>
                <w:lang w:eastAsia="zh-CN"/>
              </w:rPr>
              <w:t>)</w:t>
            </w:r>
          </w:p>
        </w:tc>
        <w:tc>
          <w:tcPr>
            <w:tcW w:w="425" w:type="dxa"/>
            <w:tcPrChange w:id="54" w:author="Huawei" w:date="2023-02-17T08:57:00Z">
              <w:tcPr>
                <w:tcW w:w="425" w:type="dxa"/>
              </w:tcPr>
            </w:tcPrChange>
          </w:tcPr>
          <w:p w14:paraId="283F9230" w14:textId="254807C6" w:rsidR="00B96935" w:rsidRDefault="00B96935" w:rsidP="00B96935">
            <w:pPr>
              <w:pStyle w:val="TAC"/>
            </w:pPr>
            <w:r>
              <w:t>O</w:t>
            </w:r>
          </w:p>
        </w:tc>
        <w:tc>
          <w:tcPr>
            <w:tcW w:w="1134" w:type="dxa"/>
            <w:tcPrChange w:id="55" w:author="Huawei" w:date="2023-02-17T08:57:00Z">
              <w:tcPr>
                <w:tcW w:w="1134" w:type="dxa"/>
              </w:tcPr>
            </w:tcPrChange>
          </w:tcPr>
          <w:p w14:paraId="29D805EB" w14:textId="575F0CDF" w:rsidR="00B96935" w:rsidRDefault="00B96935" w:rsidP="00B96935">
            <w:pPr>
              <w:pStyle w:val="TAC"/>
            </w:pPr>
            <w:r>
              <w:t>1..N</w:t>
            </w:r>
          </w:p>
        </w:tc>
        <w:tc>
          <w:tcPr>
            <w:tcW w:w="3007" w:type="dxa"/>
            <w:tcPrChange w:id="56" w:author="Huawei" w:date="2023-02-17T08:57:00Z">
              <w:tcPr>
                <w:tcW w:w="3117" w:type="dxa"/>
              </w:tcPr>
            </w:tcPrChange>
          </w:tcPr>
          <w:p w14:paraId="5F67D0FA" w14:textId="747DADF6" w:rsidR="00B96935" w:rsidRDefault="00B96935" w:rsidP="00B96935">
            <w:pPr>
              <w:pStyle w:val="TAL"/>
            </w:pPr>
            <w:r>
              <w:rPr>
                <w:rFonts w:cs="Arial"/>
                <w:szCs w:val="18"/>
              </w:rPr>
              <w:t>Each element represents a group of UEs identified by an Internal Group Identifier (NOTE 1, NOTE 2)</w:t>
            </w:r>
          </w:p>
        </w:tc>
        <w:tc>
          <w:tcPr>
            <w:tcW w:w="1779" w:type="dxa"/>
            <w:tcPrChange w:id="57" w:author="Huawei" w:date="2023-02-17T08:57:00Z">
              <w:tcPr>
                <w:tcW w:w="1669" w:type="dxa"/>
              </w:tcPr>
            </w:tcPrChange>
          </w:tcPr>
          <w:p w14:paraId="2CC8E109" w14:textId="77777777" w:rsidR="00B96935" w:rsidRDefault="00B96935" w:rsidP="00B96935">
            <w:pPr>
              <w:pStyle w:val="TAL"/>
            </w:pPr>
          </w:p>
        </w:tc>
      </w:tr>
      <w:tr w:rsidR="00B96935" w14:paraId="412B08CA" w14:textId="77777777" w:rsidTr="00415722">
        <w:trPr>
          <w:jc w:val="center"/>
          <w:trPrChange w:id="58" w:author="Huawei" w:date="2023-02-17T08:57:00Z">
            <w:trPr>
              <w:jc w:val="center"/>
            </w:trPr>
          </w:trPrChange>
        </w:trPr>
        <w:tc>
          <w:tcPr>
            <w:tcW w:w="1522" w:type="dxa"/>
            <w:tcPrChange w:id="59" w:author="Huawei" w:date="2023-02-17T08:57:00Z">
              <w:tcPr>
                <w:tcW w:w="1522" w:type="dxa"/>
              </w:tcPr>
            </w:tcPrChange>
          </w:tcPr>
          <w:p w14:paraId="04415F4C" w14:textId="77777777" w:rsidR="00B96935" w:rsidRDefault="00B96935" w:rsidP="00B96935">
            <w:pPr>
              <w:pStyle w:val="TAL"/>
              <w:rPr>
                <w:lang w:eastAsia="zh-CN"/>
              </w:rPr>
            </w:pPr>
            <w:proofErr w:type="spellStart"/>
            <w:r>
              <w:t>anyUeInd</w:t>
            </w:r>
            <w:proofErr w:type="spellEnd"/>
          </w:p>
        </w:tc>
        <w:tc>
          <w:tcPr>
            <w:tcW w:w="1701" w:type="dxa"/>
            <w:tcPrChange w:id="60" w:author="Huawei" w:date="2023-02-17T08:57:00Z">
              <w:tcPr>
                <w:tcW w:w="1701" w:type="dxa"/>
              </w:tcPr>
            </w:tcPrChange>
          </w:tcPr>
          <w:p w14:paraId="5AF1961D" w14:textId="77777777" w:rsidR="00B96935" w:rsidRDefault="00B96935" w:rsidP="00B96935">
            <w:pPr>
              <w:pStyle w:val="TAL"/>
              <w:rPr>
                <w:lang w:eastAsia="zh-CN"/>
              </w:rPr>
            </w:pPr>
            <w:proofErr w:type="spellStart"/>
            <w:r>
              <w:t>boolean</w:t>
            </w:r>
            <w:proofErr w:type="spellEnd"/>
          </w:p>
        </w:tc>
        <w:tc>
          <w:tcPr>
            <w:tcW w:w="425" w:type="dxa"/>
            <w:tcPrChange w:id="61" w:author="Huawei" w:date="2023-02-17T08:57:00Z">
              <w:tcPr>
                <w:tcW w:w="425" w:type="dxa"/>
              </w:tcPr>
            </w:tcPrChange>
          </w:tcPr>
          <w:p w14:paraId="0118B686" w14:textId="77777777" w:rsidR="00B96935" w:rsidRDefault="00B96935" w:rsidP="00B96935">
            <w:pPr>
              <w:pStyle w:val="TAC"/>
            </w:pPr>
            <w:r>
              <w:t>O</w:t>
            </w:r>
          </w:p>
        </w:tc>
        <w:tc>
          <w:tcPr>
            <w:tcW w:w="1134" w:type="dxa"/>
            <w:tcPrChange w:id="62" w:author="Huawei" w:date="2023-02-17T08:57:00Z">
              <w:tcPr>
                <w:tcW w:w="1134" w:type="dxa"/>
              </w:tcPr>
            </w:tcPrChange>
          </w:tcPr>
          <w:p w14:paraId="2C1ED9F2" w14:textId="77777777" w:rsidR="00B96935" w:rsidRDefault="00B96935" w:rsidP="00B96935">
            <w:pPr>
              <w:pStyle w:val="TAC"/>
            </w:pPr>
            <w:r>
              <w:t>0..1</w:t>
            </w:r>
          </w:p>
        </w:tc>
        <w:tc>
          <w:tcPr>
            <w:tcW w:w="3007" w:type="dxa"/>
            <w:tcPrChange w:id="63" w:author="Huawei" w:date="2023-02-17T08:57:00Z">
              <w:tcPr>
                <w:tcW w:w="3117" w:type="dxa"/>
              </w:tcPr>
            </w:tcPrChange>
          </w:tcPr>
          <w:p w14:paraId="369BD349" w14:textId="77777777" w:rsidR="00B96935" w:rsidRDefault="00B96935" w:rsidP="00B96935">
            <w:pPr>
              <w:pStyle w:val="TAL"/>
              <w:rPr>
                <w:rFonts w:cs="Arial"/>
                <w:szCs w:val="18"/>
              </w:rPr>
            </w:pPr>
            <w:r>
              <w:rPr>
                <w:rFonts w:cs="Arial" w:hint="eastAsia"/>
                <w:szCs w:val="18"/>
                <w:lang w:eastAsia="zh-CN"/>
              </w:rPr>
              <w:t xml:space="preserve">Identifies whether </w:t>
            </w:r>
            <w:r>
              <w:rPr>
                <w:lang w:eastAsia="zh-CN"/>
              </w:rPr>
              <w:t>the request applies to any UE</w:t>
            </w:r>
            <w:r>
              <w:rPr>
                <w:rFonts w:cs="Arial"/>
                <w:szCs w:val="18"/>
              </w:rPr>
              <w:t xml:space="preserve">. </w:t>
            </w:r>
          </w:p>
          <w:p w14:paraId="1305699B" w14:textId="77777777" w:rsidR="00B96935" w:rsidRDefault="00B96935" w:rsidP="00B96935">
            <w:pPr>
              <w:pStyle w:val="TAL"/>
              <w:rPr>
                <w:lang w:eastAsia="zh-CN"/>
              </w:rPr>
            </w:pPr>
            <w:r>
              <w:rPr>
                <w:rFonts w:cs="Arial"/>
                <w:szCs w:val="18"/>
              </w:rPr>
              <w:t xml:space="preserve">This attribute shall set to </w:t>
            </w:r>
            <w:r>
              <w:rPr>
                <w:lang w:eastAsia="zh-CN"/>
              </w:rPr>
              <w:t>"true" if applicable for any UE, otherwise, set to "false".</w:t>
            </w:r>
          </w:p>
          <w:p w14:paraId="51B12571" w14:textId="77777777" w:rsidR="00B96935" w:rsidRDefault="00B96935" w:rsidP="00B96935">
            <w:pPr>
              <w:pStyle w:val="TAL"/>
              <w:rPr>
                <w:lang w:eastAsia="zh-CN"/>
              </w:rPr>
            </w:pPr>
            <w:r>
              <w:rPr>
                <w:rFonts w:cs="Arial"/>
                <w:szCs w:val="18"/>
              </w:rPr>
              <w:t xml:space="preserve">May only be present and sets to </w:t>
            </w:r>
            <w:r>
              <w:rPr>
                <w:lang w:eastAsia="zh-CN"/>
              </w:rPr>
              <w:t xml:space="preserve">"true" </w:t>
            </w:r>
            <w:r>
              <w:rPr>
                <w:rFonts w:cs="Arial"/>
                <w:szCs w:val="18"/>
              </w:rPr>
              <w:t xml:space="preserve">if </w:t>
            </w:r>
            <w:r>
              <w:rPr>
                <w:noProof/>
              </w:rPr>
              <w:t>"</w:t>
            </w:r>
            <w:proofErr w:type="spellStart"/>
            <w:r>
              <w:rPr>
                <w:rFonts w:cs="Arial"/>
                <w:szCs w:val="18"/>
              </w:rPr>
              <w:t>AfEvent</w:t>
            </w:r>
            <w:proofErr w:type="spellEnd"/>
            <w:r>
              <w:rPr>
                <w:noProof/>
              </w:rPr>
              <w:t>"</w:t>
            </w:r>
            <w:r>
              <w:rPr>
                <w:rFonts w:cs="Arial"/>
                <w:szCs w:val="18"/>
              </w:rPr>
              <w:t xml:space="preserve"> sets to </w:t>
            </w:r>
            <w:r>
              <w:rPr>
                <w:noProof/>
              </w:rPr>
              <w:t>"</w:t>
            </w:r>
            <w:r>
              <w:t>SVC_EXPERIENCE</w:t>
            </w:r>
            <w:r>
              <w:rPr>
                <w:lang w:eastAsia="zh-CN"/>
              </w:rPr>
              <w:t xml:space="preserve">", </w:t>
            </w:r>
            <w:r>
              <w:rPr>
                <w:noProof/>
              </w:rPr>
              <w:t>"</w:t>
            </w:r>
            <w:r>
              <w:t>EXCEPTIONS</w:t>
            </w:r>
            <w:r>
              <w:rPr>
                <w:lang w:eastAsia="zh-CN"/>
              </w:rPr>
              <w:t xml:space="preserve">" or </w:t>
            </w:r>
            <w:r w:rsidRPr="00E2491B">
              <w:rPr>
                <w:lang w:eastAsia="zh-CN"/>
              </w:rPr>
              <w:t>"USER_DATA_CONGESTION"</w:t>
            </w:r>
            <w:r>
              <w:rPr>
                <w:lang w:eastAsia="zh-CN"/>
              </w:rPr>
              <w:t>.</w:t>
            </w:r>
          </w:p>
          <w:p w14:paraId="13F63A7E" w14:textId="77777777" w:rsidR="00B96935" w:rsidRDefault="00B96935" w:rsidP="00B96935">
            <w:pPr>
              <w:pStyle w:val="TAL"/>
              <w:rPr>
                <w:rFonts w:cs="Arial"/>
                <w:szCs w:val="18"/>
              </w:rPr>
            </w:pPr>
            <w:r>
              <w:rPr>
                <w:rFonts w:cs="Arial" w:hint="eastAsia"/>
                <w:szCs w:val="18"/>
                <w:lang w:eastAsia="zh-CN"/>
              </w:rPr>
              <w:t>(</w:t>
            </w:r>
            <w:r>
              <w:rPr>
                <w:rFonts w:cs="Arial"/>
                <w:szCs w:val="18"/>
              </w:rPr>
              <w:t>NOTE 2</w:t>
            </w:r>
            <w:r>
              <w:rPr>
                <w:rFonts w:cs="Arial" w:hint="eastAsia"/>
                <w:szCs w:val="18"/>
                <w:lang w:eastAsia="zh-CN"/>
              </w:rPr>
              <w:t>)</w:t>
            </w:r>
          </w:p>
        </w:tc>
        <w:tc>
          <w:tcPr>
            <w:tcW w:w="1779" w:type="dxa"/>
            <w:tcPrChange w:id="64" w:author="Huawei" w:date="2023-02-17T08:57:00Z">
              <w:tcPr>
                <w:tcW w:w="1669" w:type="dxa"/>
              </w:tcPr>
            </w:tcPrChange>
          </w:tcPr>
          <w:p w14:paraId="682EB077" w14:textId="77777777" w:rsidR="00B96935" w:rsidRDefault="00B96935" w:rsidP="00B96935">
            <w:pPr>
              <w:pStyle w:val="TAL"/>
            </w:pPr>
            <w:proofErr w:type="spellStart"/>
            <w:r>
              <w:t>ServiceExperience</w:t>
            </w:r>
            <w:proofErr w:type="spellEnd"/>
          </w:p>
          <w:p w14:paraId="6234A403" w14:textId="77777777" w:rsidR="00B96935" w:rsidRDefault="00B96935" w:rsidP="00B96935">
            <w:pPr>
              <w:pStyle w:val="TAL"/>
            </w:pPr>
            <w:r>
              <w:t>Exceptions</w:t>
            </w:r>
          </w:p>
          <w:p w14:paraId="1884FEAE" w14:textId="77777777" w:rsidR="00B96935" w:rsidRDefault="00B96935" w:rsidP="00B96935">
            <w:pPr>
              <w:pStyle w:val="TAL"/>
            </w:pPr>
            <w:proofErr w:type="spellStart"/>
            <w:r>
              <w:t>UserDataCongestion</w:t>
            </w:r>
            <w:proofErr w:type="spellEnd"/>
          </w:p>
        </w:tc>
      </w:tr>
      <w:tr w:rsidR="00B96935" w14:paraId="39A6DBD8" w14:textId="77777777" w:rsidTr="00415722">
        <w:trPr>
          <w:jc w:val="center"/>
          <w:ins w:id="65" w:author="Huawei" w:date="2023-02-10T16:08:00Z"/>
          <w:trPrChange w:id="66" w:author="Huawei" w:date="2023-02-17T08:57:00Z">
            <w:trPr>
              <w:jc w:val="center"/>
            </w:trPr>
          </w:trPrChange>
        </w:trPr>
        <w:tc>
          <w:tcPr>
            <w:tcW w:w="1522" w:type="dxa"/>
            <w:tcPrChange w:id="67" w:author="Huawei" w:date="2023-02-17T08:57:00Z">
              <w:tcPr>
                <w:tcW w:w="1522" w:type="dxa"/>
              </w:tcPr>
            </w:tcPrChange>
          </w:tcPr>
          <w:p w14:paraId="634F1EF5" w14:textId="7111C5E0" w:rsidR="00B96935" w:rsidRDefault="00B96935" w:rsidP="00B96935">
            <w:pPr>
              <w:pStyle w:val="TAL"/>
              <w:rPr>
                <w:ins w:id="68" w:author="Huawei" w:date="2023-02-10T16:08:00Z"/>
              </w:rPr>
            </w:pPr>
            <w:proofErr w:type="spellStart"/>
            <w:ins w:id="69" w:author="Huawei" w:date="2023-02-10T16:08:00Z">
              <w:r>
                <w:rPr>
                  <w:rFonts w:hint="eastAsia"/>
                  <w:lang w:eastAsia="zh-CN"/>
                </w:rPr>
                <w:t>u</w:t>
              </w:r>
              <w:r>
                <w:rPr>
                  <w:lang w:eastAsia="zh-CN"/>
                </w:rPr>
                <w:t>eIpAddr</w:t>
              </w:r>
              <w:proofErr w:type="spellEnd"/>
            </w:ins>
          </w:p>
        </w:tc>
        <w:tc>
          <w:tcPr>
            <w:tcW w:w="1701" w:type="dxa"/>
            <w:tcPrChange w:id="70" w:author="Huawei" w:date="2023-02-17T08:57:00Z">
              <w:tcPr>
                <w:tcW w:w="1701" w:type="dxa"/>
              </w:tcPr>
            </w:tcPrChange>
          </w:tcPr>
          <w:p w14:paraId="6D638F31" w14:textId="51E12546" w:rsidR="00B96935" w:rsidRDefault="00B96935" w:rsidP="00B96935">
            <w:pPr>
              <w:pStyle w:val="TAL"/>
              <w:rPr>
                <w:ins w:id="71" w:author="Huawei" w:date="2023-02-10T16:08:00Z"/>
              </w:rPr>
            </w:pPr>
            <w:proofErr w:type="spellStart"/>
            <w:ins w:id="72" w:author="Huawei" w:date="2023-02-10T16:08:00Z">
              <w:r>
                <w:rPr>
                  <w:lang w:eastAsia="zh-CN"/>
                </w:rPr>
                <w:t>IpAddr</w:t>
              </w:r>
              <w:proofErr w:type="spellEnd"/>
            </w:ins>
          </w:p>
        </w:tc>
        <w:tc>
          <w:tcPr>
            <w:tcW w:w="425" w:type="dxa"/>
            <w:tcPrChange w:id="73" w:author="Huawei" w:date="2023-02-17T08:57:00Z">
              <w:tcPr>
                <w:tcW w:w="425" w:type="dxa"/>
              </w:tcPr>
            </w:tcPrChange>
          </w:tcPr>
          <w:p w14:paraId="1F79441D" w14:textId="455FD4DB" w:rsidR="00B96935" w:rsidRDefault="00B96935" w:rsidP="00B96935">
            <w:pPr>
              <w:pStyle w:val="TAC"/>
              <w:rPr>
                <w:ins w:id="74" w:author="Huawei" w:date="2023-02-10T16:08:00Z"/>
              </w:rPr>
            </w:pPr>
            <w:ins w:id="75" w:author="Huawei" w:date="2023-02-10T16:08:00Z">
              <w:r>
                <w:t>O</w:t>
              </w:r>
            </w:ins>
          </w:p>
        </w:tc>
        <w:tc>
          <w:tcPr>
            <w:tcW w:w="1134" w:type="dxa"/>
            <w:tcPrChange w:id="76" w:author="Huawei" w:date="2023-02-17T08:57:00Z">
              <w:tcPr>
                <w:tcW w:w="1134" w:type="dxa"/>
              </w:tcPr>
            </w:tcPrChange>
          </w:tcPr>
          <w:p w14:paraId="0A36C303" w14:textId="0875BB04" w:rsidR="00B96935" w:rsidRDefault="00B96935" w:rsidP="00B96935">
            <w:pPr>
              <w:pStyle w:val="TAC"/>
              <w:rPr>
                <w:ins w:id="77" w:author="Huawei" w:date="2023-02-10T16:08:00Z"/>
              </w:rPr>
            </w:pPr>
            <w:ins w:id="78" w:author="Huawei" w:date="2023-02-10T16:08:00Z">
              <w:r>
                <w:t>0..1</w:t>
              </w:r>
            </w:ins>
          </w:p>
        </w:tc>
        <w:tc>
          <w:tcPr>
            <w:tcW w:w="3007" w:type="dxa"/>
            <w:tcPrChange w:id="79" w:author="Huawei" w:date="2023-02-17T08:57:00Z">
              <w:tcPr>
                <w:tcW w:w="3117" w:type="dxa"/>
              </w:tcPr>
            </w:tcPrChange>
          </w:tcPr>
          <w:p w14:paraId="71E3FF96" w14:textId="270380A6" w:rsidR="00B96935" w:rsidRDefault="00B96935" w:rsidP="00B55E0F">
            <w:pPr>
              <w:pStyle w:val="TAL"/>
              <w:rPr>
                <w:ins w:id="80" w:author="Huawei" w:date="2023-02-10T16:08:00Z"/>
                <w:rFonts w:cs="Arial"/>
                <w:szCs w:val="18"/>
                <w:lang w:eastAsia="zh-CN"/>
              </w:rPr>
            </w:pPr>
            <w:ins w:id="81" w:author="Huawei" w:date="2023-02-10T16:08:00Z">
              <w:r>
                <w:rPr>
                  <w:rFonts w:hint="eastAsia"/>
                </w:rPr>
                <w:t xml:space="preserve">Identifies </w:t>
              </w:r>
              <w:r>
                <w:t>the</w:t>
              </w:r>
            </w:ins>
            <w:ins w:id="82" w:author="Huawei" w:date="2023-02-10T16:12:00Z">
              <w:r>
                <w:t xml:space="preserve"> UE</w:t>
              </w:r>
            </w:ins>
            <w:ins w:id="83" w:author="Huawei" w:date="2023-02-10T16:08:00Z">
              <w:r>
                <w:t xml:space="preserve"> IP address.</w:t>
              </w:r>
            </w:ins>
            <w:ins w:id="84" w:author="Huawei" w:date="2023-02-10T16:20:00Z">
              <w:r w:rsidR="00AB05AE">
                <w:t xml:space="preserve"> </w:t>
              </w:r>
              <w:r w:rsidR="00AB05AE">
                <w:rPr>
                  <w:rFonts w:hint="eastAsia"/>
                  <w:lang w:eastAsia="zh-CN"/>
                </w:rPr>
                <w:t>(</w:t>
              </w:r>
              <w:r w:rsidR="00AB05AE">
                <w:t>NOTE </w:t>
              </w:r>
            </w:ins>
            <w:ins w:id="85" w:author="Huawei" w:date="2023-02-10T17:53:00Z">
              <w:r w:rsidR="00B55E0F">
                <w:t>x</w:t>
              </w:r>
            </w:ins>
            <w:ins w:id="86" w:author="Huawei" w:date="2023-02-10T16:20:00Z">
              <w:r w:rsidR="00AB05AE">
                <w:rPr>
                  <w:rFonts w:hint="eastAsia"/>
                  <w:lang w:eastAsia="zh-CN"/>
                </w:rPr>
                <w:t>)</w:t>
              </w:r>
            </w:ins>
          </w:p>
        </w:tc>
        <w:tc>
          <w:tcPr>
            <w:tcW w:w="1779" w:type="dxa"/>
            <w:tcPrChange w:id="87" w:author="Huawei" w:date="2023-02-17T08:57:00Z">
              <w:tcPr>
                <w:tcW w:w="1669" w:type="dxa"/>
              </w:tcPr>
            </w:tcPrChange>
          </w:tcPr>
          <w:p w14:paraId="52D111DB" w14:textId="1A5BEF5F" w:rsidR="00B96935" w:rsidRDefault="00963B3D" w:rsidP="00B96935">
            <w:pPr>
              <w:pStyle w:val="TAL"/>
              <w:rPr>
                <w:ins w:id="88" w:author="Huawei" w:date="2023-02-10T16:08:00Z"/>
              </w:rPr>
            </w:pPr>
            <w:proofErr w:type="spellStart"/>
            <w:ins w:id="89" w:author="Huawei" w:date="2023-02-17T08:57:00Z">
              <w:r>
                <w:rPr>
                  <w:rFonts w:hint="eastAsia"/>
                  <w:lang w:eastAsia="zh-CN"/>
                </w:rPr>
                <w:t>E</w:t>
              </w:r>
              <w:r>
                <w:rPr>
                  <w:lang w:eastAsia="zh-CN"/>
                </w:rPr>
                <w:t>n</w:t>
              </w:r>
              <w:r>
                <w:rPr>
                  <w:rFonts w:cs="Arial" w:hint="eastAsia"/>
                  <w:szCs w:val="18"/>
                </w:rPr>
                <w:t>P</w:t>
              </w:r>
              <w:r>
                <w:rPr>
                  <w:rFonts w:cs="Arial"/>
                  <w:szCs w:val="18"/>
                </w:rPr>
                <w:t>erformanceData</w:t>
              </w:r>
            </w:ins>
            <w:proofErr w:type="spellEnd"/>
          </w:p>
        </w:tc>
      </w:tr>
      <w:tr w:rsidR="00B96935" w14:paraId="0F0871BF" w14:textId="77777777" w:rsidTr="00415722">
        <w:trPr>
          <w:jc w:val="center"/>
          <w:trPrChange w:id="90" w:author="Huawei" w:date="2023-02-17T08:57:00Z">
            <w:trPr>
              <w:jc w:val="center"/>
            </w:trPr>
          </w:trPrChange>
        </w:trPr>
        <w:tc>
          <w:tcPr>
            <w:tcW w:w="1522" w:type="dxa"/>
            <w:tcPrChange w:id="91" w:author="Huawei" w:date="2023-02-17T08:57:00Z">
              <w:tcPr>
                <w:tcW w:w="1522" w:type="dxa"/>
              </w:tcPr>
            </w:tcPrChange>
          </w:tcPr>
          <w:p w14:paraId="2AFD1456" w14:textId="77777777" w:rsidR="00B96935" w:rsidRDefault="00B96935" w:rsidP="00B96935">
            <w:pPr>
              <w:pStyle w:val="TAL"/>
            </w:pPr>
            <w:proofErr w:type="spellStart"/>
            <w:r>
              <w:t>appIds</w:t>
            </w:r>
            <w:proofErr w:type="spellEnd"/>
          </w:p>
        </w:tc>
        <w:tc>
          <w:tcPr>
            <w:tcW w:w="1701" w:type="dxa"/>
            <w:tcPrChange w:id="92" w:author="Huawei" w:date="2023-02-17T08:57:00Z">
              <w:tcPr>
                <w:tcW w:w="1701" w:type="dxa"/>
              </w:tcPr>
            </w:tcPrChange>
          </w:tcPr>
          <w:p w14:paraId="4A01F0BF" w14:textId="77777777" w:rsidR="00B96935" w:rsidRDefault="00B96935" w:rsidP="00B96935">
            <w:pPr>
              <w:pStyle w:val="TAL"/>
              <w:rPr>
                <w:lang w:eastAsia="zh-CN"/>
              </w:rPr>
            </w:pPr>
            <w:r>
              <w:rPr>
                <w:lang w:eastAsia="zh-CN"/>
              </w:rPr>
              <w:t>array(</w:t>
            </w:r>
            <w:proofErr w:type="spellStart"/>
            <w:r>
              <w:rPr>
                <w:lang w:eastAsia="zh-CN"/>
              </w:rPr>
              <w:t>ApplicationId</w:t>
            </w:r>
            <w:proofErr w:type="spellEnd"/>
            <w:r>
              <w:rPr>
                <w:lang w:eastAsia="zh-CN"/>
              </w:rPr>
              <w:t>)</w:t>
            </w:r>
          </w:p>
        </w:tc>
        <w:tc>
          <w:tcPr>
            <w:tcW w:w="425" w:type="dxa"/>
            <w:tcPrChange w:id="93" w:author="Huawei" w:date="2023-02-17T08:57:00Z">
              <w:tcPr>
                <w:tcW w:w="425" w:type="dxa"/>
              </w:tcPr>
            </w:tcPrChange>
          </w:tcPr>
          <w:p w14:paraId="477DB07E" w14:textId="77777777" w:rsidR="00B96935" w:rsidRDefault="00B96935" w:rsidP="00B96935">
            <w:pPr>
              <w:pStyle w:val="TAC"/>
            </w:pPr>
            <w:r>
              <w:t>O</w:t>
            </w:r>
          </w:p>
        </w:tc>
        <w:tc>
          <w:tcPr>
            <w:tcW w:w="1134" w:type="dxa"/>
            <w:tcPrChange w:id="94" w:author="Huawei" w:date="2023-02-17T08:57:00Z">
              <w:tcPr>
                <w:tcW w:w="1134" w:type="dxa"/>
              </w:tcPr>
            </w:tcPrChange>
          </w:tcPr>
          <w:p w14:paraId="3BE8BB33" w14:textId="77777777" w:rsidR="00B96935" w:rsidRDefault="00B96935" w:rsidP="00B96935">
            <w:pPr>
              <w:pStyle w:val="TAC"/>
            </w:pPr>
            <w:r>
              <w:t>1..N</w:t>
            </w:r>
          </w:p>
        </w:tc>
        <w:tc>
          <w:tcPr>
            <w:tcW w:w="3007" w:type="dxa"/>
            <w:tcPrChange w:id="95" w:author="Huawei" w:date="2023-02-17T08:57:00Z">
              <w:tcPr>
                <w:tcW w:w="3117" w:type="dxa"/>
              </w:tcPr>
            </w:tcPrChange>
          </w:tcPr>
          <w:p w14:paraId="6A625CCE" w14:textId="77777777" w:rsidR="00B96935" w:rsidRDefault="00B96935" w:rsidP="00B96935">
            <w:pPr>
              <w:pStyle w:val="TAL"/>
              <w:rPr>
                <w:rFonts w:cs="Arial"/>
                <w:szCs w:val="18"/>
              </w:rPr>
            </w:pPr>
            <w:r>
              <w:rPr>
                <w:rFonts w:cs="Arial"/>
                <w:szCs w:val="18"/>
              </w:rPr>
              <w:t>Each element indicates an application identifier.</w:t>
            </w:r>
          </w:p>
          <w:p w14:paraId="5A8F3D66" w14:textId="77777777" w:rsidR="00B96935" w:rsidRDefault="00B96935" w:rsidP="00B96935">
            <w:pPr>
              <w:pStyle w:val="TAL"/>
              <w:rPr>
                <w:lang w:eastAsia="zh-CN"/>
              </w:rPr>
            </w:pPr>
            <w:r>
              <w:rPr>
                <w:lang w:eastAsia="zh-CN"/>
              </w:rPr>
              <w:t xml:space="preserve">If absent, the </w:t>
            </w:r>
            <w:proofErr w:type="spellStart"/>
            <w:r>
              <w:rPr>
                <w:lang w:eastAsia="zh-CN"/>
              </w:rPr>
              <w:t>EventFilter</w:t>
            </w:r>
            <w:proofErr w:type="spellEnd"/>
            <w:r>
              <w:rPr>
                <w:lang w:eastAsia="zh-CN"/>
              </w:rPr>
              <w:t xml:space="preserve"> data </w:t>
            </w:r>
            <w:r>
              <w:t>applies to any application (i.e. all applications)</w:t>
            </w:r>
          </w:p>
          <w:p w14:paraId="443367D8" w14:textId="77777777" w:rsidR="00B96935" w:rsidRDefault="00B96935" w:rsidP="00B96935">
            <w:pPr>
              <w:pStyle w:val="TAL"/>
              <w:rPr>
                <w:rFonts w:cs="Arial"/>
                <w:szCs w:val="18"/>
              </w:rPr>
            </w:pPr>
            <w:r>
              <w:rPr>
                <w:lang w:eastAsia="zh-CN"/>
              </w:rPr>
              <w:t>(NOTE</w:t>
            </w:r>
            <w:r>
              <w:rPr>
                <w:lang w:val="en-US" w:eastAsia="zh-CN"/>
              </w:rPr>
              <w:t> 3</w:t>
            </w:r>
            <w:r>
              <w:rPr>
                <w:lang w:eastAsia="zh-CN"/>
              </w:rPr>
              <w:t>)</w:t>
            </w:r>
          </w:p>
        </w:tc>
        <w:tc>
          <w:tcPr>
            <w:tcW w:w="1779" w:type="dxa"/>
            <w:tcPrChange w:id="96" w:author="Huawei" w:date="2023-02-17T08:57:00Z">
              <w:tcPr>
                <w:tcW w:w="1669" w:type="dxa"/>
              </w:tcPr>
            </w:tcPrChange>
          </w:tcPr>
          <w:p w14:paraId="032391A1" w14:textId="77777777" w:rsidR="00B96935" w:rsidRPr="00E84A7F" w:rsidRDefault="00B96935" w:rsidP="00B96935">
            <w:pPr>
              <w:pStyle w:val="TAL"/>
              <w:rPr>
                <w:rFonts w:cs="Arial"/>
                <w:szCs w:val="18"/>
              </w:rPr>
            </w:pPr>
            <w:proofErr w:type="spellStart"/>
            <w:r w:rsidRPr="00E84A7F">
              <w:rPr>
                <w:rFonts w:cs="Arial"/>
                <w:szCs w:val="18"/>
              </w:rPr>
              <w:t>ServiceExperience</w:t>
            </w:r>
            <w:proofErr w:type="spellEnd"/>
          </w:p>
          <w:p w14:paraId="06967DE5" w14:textId="77777777" w:rsidR="00B96935" w:rsidRPr="00E84A7F" w:rsidRDefault="00B96935" w:rsidP="00B96935">
            <w:pPr>
              <w:pStyle w:val="TAL"/>
              <w:rPr>
                <w:rFonts w:cs="Arial"/>
                <w:szCs w:val="18"/>
              </w:rPr>
            </w:pPr>
            <w:proofErr w:type="spellStart"/>
            <w:r w:rsidRPr="00E84A7F">
              <w:rPr>
                <w:rFonts w:cs="Arial"/>
                <w:szCs w:val="18"/>
              </w:rPr>
              <w:t>UeMobility</w:t>
            </w:r>
            <w:proofErr w:type="spellEnd"/>
          </w:p>
          <w:p w14:paraId="56687AB5" w14:textId="77777777" w:rsidR="00B96935" w:rsidRPr="00E84A7F" w:rsidRDefault="00B96935" w:rsidP="00B96935">
            <w:pPr>
              <w:pStyle w:val="TAL"/>
              <w:rPr>
                <w:rFonts w:cs="Arial"/>
                <w:szCs w:val="18"/>
              </w:rPr>
            </w:pPr>
            <w:proofErr w:type="spellStart"/>
            <w:r w:rsidRPr="00E84A7F">
              <w:rPr>
                <w:rFonts w:cs="Arial"/>
                <w:szCs w:val="18"/>
              </w:rPr>
              <w:t>UeCommunication</w:t>
            </w:r>
            <w:proofErr w:type="spellEnd"/>
          </w:p>
          <w:p w14:paraId="01384B4A" w14:textId="77777777" w:rsidR="00B96935" w:rsidRDefault="00B96935" w:rsidP="00B96935">
            <w:pPr>
              <w:pStyle w:val="TAL"/>
              <w:rPr>
                <w:rFonts w:cs="Arial"/>
                <w:szCs w:val="18"/>
              </w:rPr>
            </w:pPr>
            <w:r w:rsidRPr="00E84A7F">
              <w:rPr>
                <w:rFonts w:cs="Arial"/>
                <w:szCs w:val="18"/>
              </w:rPr>
              <w:t>Exceptions</w:t>
            </w:r>
          </w:p>
          <w:p w14:paraId="67ACFC65" w14:textId="77777777" w:rsidR="00B96935" w:rsidRPr="00E84A7F" w:rsidRDefault="00B96935" w:rsidP="00B96935">
            <w:pPr>
              <w:pStyle w:val="TAL"/>
              <w:rPr>
                <w:rFonts w:cs="Arial"/>
                <w:szCs w:val="18"/>
              </w:rPr>
            </w:pPr>
            <w:proofErr w:type="spellStart"/>
            <w:r w:rsidRPr="00E84A7F">
              <w:rPr>
                <w:rFonts w:cs="Arial"/>
                <w:szCs w:val="18"/>
              </w:rPr>
              <w:t>UserDataCongestion</w:t>
            </w:r>
            <w:proofErr w:type="spellEnd"/>
          </w:p>
          <w:p w14:paraId="725B9677" w14:textId="77777777" w:rsidR="00B96935" w:rsidRPr="00E84A7F" w:rsidRDefault="00B96935" w:rsidP="00B96935">
            <w:pPr>
              <w:pStyle w:val="TAL"/>
              <w:rPr>
                <w:rFonts w:cs="Arial"/>
                <w:szCs w:val="18"/>
              </w:rPr>
            </w:pPr>
            <w:proofErr w:type="spellStart"/>
            <w:r w:rsidRPr="00E84A7F">
              <w:rPr>
                <w:rFonts w:cs="Arial"/>
                <w:szCs w:val="18"/>
              </w:rPr>
              <w:t>PerformanceData</w:t>
            </w:r>
            <w:proofErr w:type="spellEnd"/>
          </w:p>
          <w:p w14:paraId="3EA84E7D" w14:textId="77777777" w:rsidR="00B96935" w:rsidRPr="00E84A7F" w:rsidRDefault="00B96935" w:rsidP="00B96935">
            <w:pPr>
              <w:pStyle w:val="TAL"/>
              <w:rPr>
                <w:rFonts w:cs="Arial"/>
                <w:szCs w:val="18"/>
              </w:rPr>
            </w:pPr>
            <w:r w:rsidRPr="00E84A7F">
              <w:rPr>
                <w:rFonts w:cs="Arial"/>
                <w:szCs w:val="18"/>
              </w:rPr>
              <w:t>Dispersion</w:t>
            </w:r>
          </w:p>
          <w:p w14:paraId="59D7E39B" w14:textId="77777777" w:rsidR="00B96935" w:rsidRDefault="00B96935" w:rsidP="00B96935">
            <w:pPr>
              <w:pStyle w:val="TAL"/>
              <w:rPr>
                <w:rFonts w:cs="Arial"/>
                <w:szCs w:val="18"/>
              </w:rPr>
            </w:pPr>
            <w:proofErr w:type="spellStart"/>
            <w:r w:rsidRPr="00E84A7F">
              <w:rPr>
                <w:rFonts w:cs="Arial"/>
                <w:szCs w:val="18"/>
              </w:rPr>
              <w:t>CollectiveBehaviour</w:t>
            </w:r>
            <w:proofErr w:type="spellEnd"/>
          </w:p>
          <w:p w14:paraId="4A43951D" w14:textId="77777777" w:rsidR="00B96935" w:rsidRDefault="00B96935" w:rsidP="00B96935">
            <w:pPr>
              <w:pStyle w:val="TAL"/>
              <w:rPr>
                <w:rFonts w:cs="Arial"/>
                <w:szCs w:val="18"/>
              </w:rPr>
            </w:pPr>
            <w:proofErr w:type="spellStart"/>
            <w:r>
              <w:rPr>
                <w:rFonts w:cs="Arial"/>
                <w:szCs w:val="18"/>
              </w:rPr>
              <w:t>MSQoeMetrics</w:t>
            </w:r>
            <w:proofErr w:type="spellEnd"/>
          </w:p>
          <w:p w14:paraId="1DBC5147" w14:textId="77777777" w:rsidR="00B96935" w:rsidRDefault="00B96935" w:rsidP="00B96935">
            <w:pPr>
              <w:pStyle w:val="TAL"/>
              <w:rPr>
                <w:rFonts w:cs="Arial"/>
                <w:szCs w:val="18"/>
              </w:rPr>
            </w:pPr>
            <w:proofErr w:type="spellStart"/>
            <w:r>
              <w:rPr>
                <w:rFonts w:cs="Arial"/>
                <w:szCs w:val="18"/>
              </w:rPr>
              <w:t>MSConsumption</w:t>
            </w:r>
            <w:proofErr w:type="spellEnd"/>
          </w:p>
          <w:p w14:paraId="5C86DF2B" w14:textId="77777777" w:rsidR="00B96935" w:rsidRDefault="00B96935" w:rsidP="00B96935">
            <w:pPr>
              <w:pStyle w:val="TAL"/>
              <w:rPr>
                <w:rFonts w:cs="Arial"/>
                <w:szCs w:val="18"/>
              </w:rPr>
            </w:pPr>
            <w:proofErr w:type="spellStart"/>
            <w:r>
              <w:rPr>
                <w:rFonts w:cs="Arial"/>
                <w:szCs w:val="18"/>
              </w:rPr>
              <w:t>MSNetAssInvocation</w:t>
            </w:r>
            <w:proofErr w:type="spellEnd"/>
          </w:p>
          <w:p w14:paraId="3D2C4E50" w14:textId="77777777" w:rsidR="00B96935" w:rsidRDefault="00B96935" w:rsidP="00B96935">
            <w:pPr>
              <w:pStyle w:val="TAL"/>
              <w:rPr>
                <w:rFonts w:cs="Arial"/>
                <w:szCs w:val="18"/>
              </w:rPr>
            </w:pPr>
            <w:proofErr w:type="spellStart"/>
            <w:r>
              <w:rPr>
                <w:rFonts w:cs="Arial"/>
                <w:szCs w:val="18"/>
              </w:rPr>
              <w:t>MSDynPolicyInvocation</w:t>
            </w:r>
            <w:proofErr w:type="spellEnd"/>
          </w:p>
          <w:p w14:paraId="67C516CC" w14:textId="77777777" w:rsidR="00B96935" w:rsidRDefault="00B96935" w:rsidP="00B96935">
            <w:pPr>
              <w:pStyle w:val="TAL"/>
              <w:rPr>
                <w:rFonts w:cs="Arial"/>
                <w:szCs w:val="18"/>
              </w:rPr>
            </w:pPr>
            <w:proofErr w:type="spellStart"/>
            <w:r>
              <w:rPr>
                <w:rFonts w:cs="Arial"/>
                <w:szCs w:val="18"/>
              </w:rPr>
              <w:t>MSAccessActivity</w:t>
            </w:r>
            <w:proofErr w:type="spellEnd"/>
          </w:p>
        </w:tc>
      </w:tr>
      <w:tr w:rsidR="00B96935" w14:paraId="5F734950" w14:textId="77777777" w:rsidTr="00415722">
        <w:trPr>
          <w:jc w:val="center"/>
          <w:trPrChange w:id="97" w:author="Huawei" w:date="2023-02-17T08:57:00Z">
            <w:trPr>
              <w:jc w:val="center"/>
            </w:trPr>
          </w:trPrChange>
        </w:trPr>
        <w:tc>
          <w:tcPr>
            <w:tcW w:w="1522" w:type="dxa"/>
            <w:tcPrChange w:id="98" w:author="Huawei" w:date="2023-02-17T08:57:00Z">
              <w:tcPr>
                <w:tcW w:w="1522" w:type="dxa"/>
              </w:tcPr>
            </w:tcPrChange>
          </w:tcPr>
          <w:p w14:paraId="52005380" w14:textId="77777777" w:rsidR="00B96935" w:rsidRDefault="00B96935" w:rsidP="00B96935">
            <w:pPr>
              <w:pStyle w:val="TAL"/>
            </w:pPr>
            <w:proofErr w:type="spellStart"/>
            <w:r>
              <w:t>locArea</w:t>
            </w:r>
            <w:proofErr w:type="spellEnd"/>
          </w:p>
        </w:tc>
        <w:tc>
          <w:tcPr>
            <w:tcW w:w="1701" w:type="dxa"/>
            <w:tcPrChange w:id="99" w:author="Huawei" w:date="2023-02-17T08:57:00Z">
              <w:tcPr>
                <w:tcW w:w="1701" w:type="dxa"/>
              </w:tcPr>
            </w:tcPrChange>
          </w:tcPr>
          <w:p w14:paraId="7190284B" w14:textId="77777777" w:rsidR="00B96935" w:rsidRDefault="00B96935" w:rsidP="00B96935">
            <w:pPr>
              <w:pStyle w:val="TAL"/>
              <w:rPr>
                <w:lang w:eastAsia="zh-CN"/>
              </w:rPr>
            </w:pPr>
            <w:r>
              <w:t>LocationArea5G</w:t>
            </w:r>
          </w:p>
        </w:tc>
        <w:tc>
          <w:tcPr>
            <w:tcW w:w="425" w:type="dxa"/>
            <w:tcPrChange w:id="100" w:author="Huawei" w:date="2023-02-17T08:57:00Z">
              <w:tcPr>
                <w:tcW w:w="425" w:type="dxa"/>
              </w:tcPr>
            </w:tcPrChange>
          </w:tcPr>
          <w:p w14:paraId="4266BA6F" w14:textId="77777777" w:rsidR="00B96935" w:rsidRDefault="00B96935" w:rsidP="00B96935">
            <w:pPr>
              <w:pStyle w:val="TAC"/>
            </w:pPr>
            <w:r>
              <w:t>O</w:t>
            </w:r>
          </w:p>
        </w:tc>
        <w:tc>
          <w:tcPr>
            <w:tcW w:w="1134" w:type="dxa"/>
            <w:tcPrChange w:id="101" w:author="Huawei" w:date="2023-02-17T08:57:00Z">
              <w:tcPr>
                <w:tcW w:w="1134" w:type="dxa"/>
              </w:tcPr>
            </w:tcPrChange>
          </w:tcPr>
          <w:p w14:paraId="7A0B1175" w14:textId="77777777" w:rsidR="00B96935" w:rsidRDefault="00B96935" w:rsidP="00B96935">
            <w:pPr>
              <w:pStyle w:val="TAC"/>
            </w:pPr>
            <w:r>
              <w:t>0..1</w:t>
            </w:r>
          </w:p>
        </w:tc>
        <w:tc>
          <w:tcPr>
            <w:tcW w:w="3007" w:type="dxa"/>
            <w:tcPrChange w:id="102" w:author="Huawei" w:date="2023-02-17T08:57:00Z">
              <w:tcPr>
                <w:tcW w:w="3117" w:type="dxa"/>
              </w:tcPr>
            </w:tcPrChange>
          </w:tcPr>
          <w:p w14:paraId="15A9AD3E" w14:textId="77777777" w:rsidR="00B96935" w:rsidRDefault="00B96935" w:rsidP="00B96935">
            <w:pPr>
              <w:pStyle w:val="TAL"/>
              <w:rPr>
                <w:rFonts w:cs="Arial"/>
                <w:szCs w:val="18"/>
              </w:rPr>
            </w:pPr>
            <w:r>
              <w:rPr>
                <w:rFonts w:cs="Arial"/>
                <w:szCs w:val="18"/>
              </w:rPr>
              <w:t>Represents area of interest.</w:t>
            </w:r>
            <w:r>
              <w:rPr>
                <w:lang w:eastAsia="zh-CN"/>
              </w:rPr>
              <w:t xml:space="preserve"> (NOTE</w:t>
            </w:r>
            <w:r>
              <w:rPr>
                <w:lang w:val="en-US" w:eastAsia="zh-CN"/>
              </w:rPr>
              <w:t> 5</w:t>
            </w:r>
            <w:r>
              <w:rPr>
                <w:lang w:eastAsia="zh-CN"/>
              </w:rPr>
              <w:t>)</w:t>
            </w:r>
          </w:p>
        </w:tc>
        <w:tc>
          <w:tcPr>
            <w:tcW w:w="1779" w:type="dxa"/>
            <w:tcPrChange w:id="103" w:author="Huawei" w:date="2023-02-17T08:57:00Z">
              <w:tcPr>
                <w:tcW w:w="1669" w:type="dxa"/>
              </w:tcPr>
            </w:tcPrChange>
          </w:tcPr>
          <w:p w14:paraId="2967E131" w14:textId="77777777" w:rsidR="00B96935" w:rsidRPr="00E84A7F" w:rsidRDefault="00B96935" w:rsidP="00B96935">
            <w:pPr>
              <w:pStyle w:val="TAL"/>
              <w:rPr>
                <w:rFonts w:cs="Arial"/>
                <w:szCs w:val="18"/>
              </w:rPr>
            </w:pPr>
            <w:proofErr w:type="spellStart"/>
            <w:r w:rsidRPr="00E84A7F">
              <w:rPr>
                <w:rFonts w:cs="Arial"/>
                <w:szCs w:val="18"/>
              </w:rPr>
              <w:t>ServiceExperience</w:t>
            </w:r>
            <w:proofErr w:type="spellEnd"/>
          </w:p>
          <w:p w14:paraId="1136DB16" w14:textId="77777777" w:rsidR="00B96935" w:rsidRPr="00E84A7F" w:rsidRDefault="00B96935" w:rsidP="00B96935">
            <w:pPr>
              <w:pStyle w:val="TAL"/>
              <w:rPr>
                <w:rFonts w:cs="Arial"/>
                <w:szCs w:val="18"/>
              </w:rPr>
            </w:pPr>
            <w:proofErr w:type="spellStart"/>
            <w:r w:rsidRPr="00E84A7F">
              <w:rPr>
                <w:rFonts w:cs="Arial"/>
                <w:szCs w:val="18"/>
              </w:rPr>
              <w:t>UeMobility</w:t>
            </w:r>
            <w:proofErr w:type="spellEnd"/>
          </w:p>
          <w:p w14:paraId="007F9D02" w14:textId="77777777" w:rsidR="00B96935" w:rsidRPr="00E84A7F" w:rsidRDefault="00B96935" w:rsidP="00B96935">
            <w:pPr>
              <w:pStyle w:val="TAL"/>
              <w:rPr>
                <w:rFonts w:cs="Arial"/>
                <w:szCs w:val="18"/>
              </w:rPr>
            </w:pPr>
            <w:proofErr w:type="spellStart"/>
            <w:r w:rsidRPr="00E84A7F">
              <w:rPr>
                <w:rFonts w:cs="Arial"/>
                <w:szCs w:val="18"/>
              </w:rPr>
              <w:t>UeCommunication</w:t>
            </w:r>
            <w:proofErr w:type="spellEnd"/>
          </w:p>
          <w:p w14:paraId="3AB70A2D" w14:textId="77777777" w:rsidR="00B96935" w:rsidRDefault="00B96935" w:rsidP="00B96935">
            <w:pPr>
              <w:pStyle w:val="TAL"/>
              <w:rPr>
                <w:rFonts w:cs="Arial"/>
                <w:szCs w:val="18"/>
              </w:rPr>
            </w:pPr>
            <w:r w:rsidRPr="00E84A7F">
              <w:rPr>
                <w:rFonts w:cs="Arial"/>
                <w:szCs w:val="18"/>
              </w:rPr>
              <w:t>Exceptions</w:t>
            </w:r>
          </w:p>
          <w:p w14:paraId="1B0E3FE3" w14:textId="77777777" w:rsidR="00B96935" w:rsidRPr="00E84A7F" w:rsidRDefault="00B96935" w:rsidP="00B96935">
            <w:pPr>
              <w:pStyle w:val="TAL"/>
              <w:rPr>
                <w:rFonts w:cs="Arial"/>
                <w:szCs w:val="18"/>
              </w:rPr>
            </w:pPr>
            <w:proofErr w:type="spellStart"/>
            <w:r w:rsidRPr="00E84A7F">
              <w:rPr>
                <w:rFonts w:cs="Arial"/>
                <w:szCs w:val="18"/>
              </w:rPr>
              <w:t>UserDataCongestion</w:t>
            </w:r>
            <w:proofErr w:type="spellEnd"/>
          </w:p>
          <w:p w14:paraId="0CB596C0" w14:textId="77777777" w:rsidR="00B96935" w:rsidRPr="00E84A7F" w:rsidRDefault="00B96935" w:rsidP="00B96935">
            <w:pPr>
              <w:pStyle w:val="TAL"/>
              <w:rPr>
                <w:rFonts w:cs="Arial"/>
                <w:szCs w:val="18"/>
              </w:rPr>
            </w:pPr>
            <w:proofErr w:type="spellStart"/>
            <w:r w:rsidRPr="00E84A7F">
              <w:rPr>
                <w:rFonts w:cs="Arial"/>
                <w:szCs w:val="18"/>
              </w:rPr>
              <w:t>PerformanceData</w:t>
            </w:r>
            <w:proofErr w:type="spellEnd"/>
          </w:p>
          <w:p w14:paraId="2D64E877" w14:textId="77777777" w:rsidR="00B96935" w:rsidRPr="00E84A7F" w:rsidRDefault="00B96935" w:rsidP="00B96935">
            <w:pPr>
              <w:pStyle w:val="TAL"/>
              <w:rPr>
                <w:rFonts w:cs="Arial"/>
                <w:szCs w:val="18"/>
              </w:rPr>
            </w:pPr>
            <w:r w:rsidRPr="00E84A7F">
              <w:rPr>
                <w:rFonts w:cs="Arial"/>
                <w:szCs w:val="18"/>
              </w:rPr>
              <w:t>Dispersion</w:t>
            </w:r>
          </w:p>
          <w:p w14:paraId="1336F739" w14:textId="77777777" w:rsidR="00B96935" w:rsidRDefault="00B96935" w:rsidP="00B96935">
            <w:pPr>
              <w:pStyle w:val="TAL"/>
              <w:rPr>
                <w:rFonts w:cs="Arial"/>
                <w:szCs w:val="18"/>
              </w:rPr>
            </w:pPr>
            <w:proofErr w:type="spellStart"/>
            <w:r w:rsidRPr="00E84A7F">
              <w:rPr>
                <w:rFonts w:cs="Arial"/>
                <w:szCs w:val="18"/>
              </w:rPr>
              <w:t>CollectiveBehaviour</w:t>
            </w:r>
            <w:proofErr w:type="spellEnd"/>
          </w:p>
          <w:p w14:paraId="3EB6FEF4" w14:textId="77777777" w:rsidR="00B96935" w:rsidRDefault="00B96935" w:rsidP="00B96935">
            <w:pPr>
              <w:pStyle w:val="TAL"/>
              <w:rPr>
                <w:rFonts w:cs="Arial"/>
                <w:szCs w:val="18"/>
              </w:rPr>
            </w:pPr>
            <w:proofErr w:type="spellStart"/>
            <w:r>
              <w:rPr>
                <w:rFonts w:cs="Arial"/>
                <w:szCs w:val="18"/>
              </w:rPr>
              <w:t>MSQoeMetrics</w:t>
            </w:r>
            <w:proofErr w:type="spellEnd"/>
          </w:p>
          <w:p w14:paraId="0D5FA7CB" w14:textId="77777777" w:rsidR="00B96935" w:rsidRDefault="00B96935" w:rsidP="00B96935">
            <w:pPr>
              <w:pStyle w:val="TAL"/>
              <w:rPr>
                <w:rFonts w:cs="Arial"/>
                <w:szCs w:val="18"/>
              </w:rPr>
            </w:pPr>
            <w:proofErr w:type="spellStart"/>
            <w:r>
              <w:rPr>
                <w:rFonts w:cs="Arial"/>
                <w:szCs w:val="18"/>
              </w:rPr>
              <w:t>MSConsumption</w:t>
            </w:r>
            <w:proofErr w:type="spellEnd"/>
          </w:p>
          <w:p w14:paraId="29B4BF5C" w14:textId="77777777" w:rsidR="00B96935" w:rsidRDefault="00B96935" w:rsidP="00B96935">
            <w:pPr>
              <w:pStyle w:val="TAL"/>
              <w:rPr>
                <w:rFonts w:cs="Arial"/>
                <w:szCs w:val="18"/>
              </w:rPr>
            </w:pPr>
            <w:proofErr w:type="spellStart"/>
            <w:r>
              <w:rPr>
                <w:rFonts w:cs="Arial"/>
                <w:szCs w:val="18"/>
              </w:rPr>
              <w:t>MSNetAssInvocation</w:t>
            </w:r>
            <w:proofErr w:type="spellEnd"/>
          </w:p>
          <w:p w14:paraId="161DF122" w14:textId="77777777" w:rsidR="00B96935" w:rsidRDefault="00B96935" w:rsidP="00B96935">
            <w:pPr>
              <w:pStyle w:val="TAL"/>
              <w:rPr>
                <w:rFonts w:cs="Arial"/>
                <w:szCs w:val="18"/>
              </w:rPr>
            </w:pPr>
            <w:proofErr w:type="spellStart"/>
            <w:r>
              <w:rPr>
                <w:rFonts w:cs="Arial"/>
                <w:szCs w:val="18"/>
              </w:rPr>
              <w:t>MSDynPolicyInvocation</w:t>
            </w:r>
            <w:proofErr w:type="spellEnd"/>
          </w:p>
          <w:p w14:paraId="15B86E7C" w14:textId="77777777" w:rsidR="00B96935" w:rsidRDefault="00B96935" w:rsidP="00B96935">
            <w:pPr>
              <w:pStyle w:val="TAL"/>
            </w:pPr>
            <w:proofErr w:type="spellStart"/>
            <w:r>
              <w:rPr>
                <w:rFonts w:cs="Arial"/>
                <w:szCs w:val="18"/>
              </w:rPr>
              <w:t>MSAccessActivity</w:t>
            </w:r>
            <w:proofErr w:type="spellEnd"/>
          </w:p>
        </w:tc>
      </w:tr>
      <w:tr w:rsidR="00B96935" w14:paraId="0C3DCE01" w14:textId="77777777" w:rsidTr="00415722">
        <w:trPr>
          <w:jc w:val="center"/>
          <w:trPrChange w:id="104" w:author="Huawei" w:date="2023-02-17T08:57:00Z">
            <w:trPr>
              <w:jc w:val="center"/>
            </w:trPr>
          </w:trPrChange>
        </w:trPr>
        <w:tc>
          <w:tcPr>
            <w:tcW w:w="1522" w:type="dxa"/>
            <w:tcPrChange w:id="105" w:author="Huawei" w:date="2023-02-17T08:57:00Z">
              <w:tcPr>
                <w:tcW w:w="1522" w:type="dxa"/>
              </w:tcPr>
            </w:tcPrChange>
          </w:tcPr>
          <w:p w14:paraId="1BFF1DBE" w14:textId="1B494B92" w:rsidR="00B96935" w:rsidRDefault="00B96935" w:rsidP="00B96935">
            <w:pPr>
              <w:pStyle w:val="TAL"/>
            </w:pPr>
            <w:proofErr w:type="spellStart"/>
            <w:r>
              <w:t>collAttrs</w:t>
            </w:r>
            <w:proofErr w:type="spellEnd"/>
          </w:p>
        </w:tc>
        <w:tc>
          <w:tcPr>
            <w:tcW w:w="1701" w:type="dxa"/>
            <w:tcPrChange w:id="106" w:author="Huawei" w:date="2023-02-17T08:57:00Z">
              <w:tcPr>
                <w:tcW w:w="1701" w:type="dxa"/>
              </w:tcPr>
            </w:tcPrChange>
          </w:tcPr>
          <w:p w14:paraId="2524B44D" w14:textId="65E4EF29" w:rsidR="00B96935" w:rsidRDefault="00B96935" w:rsidP="00B96935">
            <w:pPr>
              <w:pStyle w:val="TAL"/>
            </w:pPr>
            <w:r>
              <w:t>array(</w:t>
            </w:r>
            <w:proofErr w:type="spellStart"/>
            <w:r>
              <w:t>CollectiveBehaviourFilter</w:t>
            </w:r>
            <w:proofErr w:type="spellEnd"/>
            <w:r>
              <w:t>)</w:t>
            </w:r>
          </w:p>
        </w:tc>
        <w:tc>
          <w:tcPr>
            <w:tcW w:w="425" w:type="dxa"/>
            <w:tcPrChange w:id="107" w:author="Huawei" w:date="2023-02-17T08:57:00Z">
              <w:tcPr>
                <w:tcW w:w="425" w:type="dxa"/>
              </w:tcPr>
            </w:tcPrChange>
          </w:tcPr>
          <w:p w14:paraId="0C25C33F" w14:textId="1AB7F0E8" w:rsidR="00B96935" w:rsidRDefault="00B96935" w:rsidP="00B96935">
            <w:pPr>
              <w:pStyle w:val="TAC"/>
            </w:pPr>
            <w:r>
              <w:t>O</w:t>
            </w:r>
          </w:p>
        </w:tc>
        <w:tc>
          <w:tcPr>
            <w:tcW w:w="1134" w:type="dxa"/>
            <w:tcPrChange w:id="108" w:author="Huawei" w:date="2023-02-17T08:57:00Z">
              <w:tcPr>
                <w:tcW w:w="1134" w:type="dxa"/>
              </w:tcPr>
            </w:tcPrChange>
          </w:tcPr>
          <w:p w14:paraId="1FBFF020" w14:textId="1DA1B52C" w:rsidR="00B96935" w:rsidRDefault="00B96935" w:rsidP="00B96935">
            <w:pPr>
              <w:pStyle w:val="TAC"/>
            </w:pPr>
            <w:r>
              <w:t>1..N</w:t>
            </w:r>
          </w:p>
        </w:tc>
        <w:tc>
          <w:tcPr>
            <w:tcW w:w="3007" w:type="dxa"/>
            <w:tcPrChange w:id="109" w:author="Huawei" w:date="2023-02-17T08:57:00Z">
              <w:tcPr>
                <w:tcW w:w="3117" w:type="dxa"/>
              </w:tcPr>
            </w:tcPrChange>
          </w:tcPr>
          <w:p w14:paraId="216BC3DC" w14:textId="5FB017FF" w:rsidR="00B96935" w:rsidRDefault="00B96935" w:rsidP="00B96935">
            <w:pPr>
              <w:pStyle w:val="TAL"/>
              <w:rPr>
                <w:rFonts w:cs="Arial"/>
                <w:szCs w:val="18"/>
              </w:rPr>
            </w:pPr>
            <w:r>
              <w:rPr>
                <w:rFonts w:cs="Arial"/>
                <w:szCs w:val="18"/>
              </w:rPr>
              <w:t>Each element indicates a collective attribute parameter type and value.</w:t>
            </w:r>
          </w:p>
        </w:tc>
        <w:tc>
          <w:tcPr>
            <w:tcW w:w="1779" w:type="dxa"/>
            <w:tcPrChange w:id="110" w:author="Huawei" w:date="2023-02-17T08:57:00Z">
              <w:tcPr>
                <w:tcW w:w="1669" w:type="dxa"/>
              </w:tcPr>
            </w:tcPrChange>
          </w:tcPr>
          <w:p w14:paraId="3E45864B" w14:textId="019588A1" w:rsidR="00B96935" w:rsidRPr="00E84A7F" w:rsidRDefault="00B96935" w:rsidP="00B96935">
            <w:pPr>
              <w:pStyle w:val="TAL"/>
              <w:rPr>
                <w:rFonts w:cs="Arial"/>
                <w:szCs w:val="18"/>
              </w:rPr>
            </w:pPr>
            <w:proofErr w:type="spellStart"/>
            <w:r>
              <w:t>CollectiveBehaviour</w:t>
            </w:r>
            <w:proofErr w:type="spellEnd"/>
          </w:p>
        </w:tc>
      </w:tr>
      <w:tr w:rsidR="00752A5B" w14:paraId="591164EE" w14:textId="77777777" w:rsidTr="00415722">
        <w:trPr>
          <w:jc w:val="center"/>
          <w:ins w:id="111" w:author="Huawei" w:date="2023-02-10T16:46:00Z"/>
          <w:trPrChange w:id="112" w:author="Huawei" w:date="2023-02-17T08:57:00Z">
            <w:trPr>
              <w:jc w:val="center"/>
            </w:trPr>
          </w:trPrChange>
        </w:trPr>
        <w:tc>
          <w:tcPr>
            <w:tcW w:w="1522" w:type="dxa"/>
            <w:tcPrChange w:id="113" w:author="Huawei" w:date="2023-02-17T08:57:00Z">
              <w:tcPr>
                <w:tcW w:w="1522" w:type="dxa"/>
              </w:tcPr>
            </w:tcPrChange>
          </w:tcPr>
          <w:p w14:paraId="065F963D" w14:textId="0BC2CF5D" w:rsidR="00752A5B" w:rsidRDefault="00752A5B" w:rsidP="00752A5B">
            <w:pPr>
              <w:pStyle w:val="TAL"/>
              <w:rPr>
                <w:ins w:id="114" w:author="Huawei" w:date="2023-02-10T16:46:00Z"/>
              </w:rPr>
            </w:pPr>
            <w:proofErr w:type="spellStart"/>
            <w:ins w:id="115" w:author="Huawei" w:date="2023-02-10T16:46:00Z">
              <w:r w:rsidRPr="00D165ED">
                <w:t>excep</w:t>
              </w:r>
            </w:ins>
            <w:ins w:id="116" w:author="Huawei" w:date="2023-02-10T16:47:00Z">
              <w:r>
                <w:t>tion</w:t>
              </w:r>
            </w:ins>
            <w:ins w:id="117" w:author="Huawei" w:date="2023-02-10T16:46:00Z">
              <w:r w:rsidRPr="00D165ED">
                <w:t>Reqs</w:t>
              </w:r>
              <w:proofErr w:type="spellEnd"/>
            </w:ins>
          </w:p>
        </w:tc>
        <w:tc>
          <w:tcPr>
            <w:tcW w:w="1701" w:type="dxa"/>
            <w:tcPrChange w:id="118" w:author="Huawei" w:date="2023-02-17T08:57:00Z">
              <w:tcPr>
                <w:tcW w:w="1701" w:type="dxa"/>
              </w:tcPr>
            </w:tcPrChange>
          </w:tcPr>
          <w:p w14:paraId="1C135F3B" w14:textId="6D0F74FE" w:rsidR="00752A5B" w:rsidRDefault="00752A5B" w:rsidP="00752A5B">
            <w:pPr>
              <w:pStyle w:val="TAL"/>
              <w:rPr>
                <w:ins w:id="119" w:author="Huawei" w:date="2023-02-10T16:46:00Z"/>
              </w:rPr>
            </w:pPr>
            <w:ins w:id="120" w:author="Huawei" w:date="2023-02-10T16:46:00Z">
              <w:r w:rsidRPr="00D165ED">
                <w:t>array(Exception)</w:t>
              </w:r>
            </w:ins>
          </w:p>
        </w:tc>
        <w:tc>
          <w:tcPr>
            <w:tcW w:w="425" w:type="dxa"/>
            <w:tcPrChange w:id="121" w:author="Huawei" w:date="2023-02-17T08:57:00Z">
              <w:tcPr>
                <w:tcW w:w="425" w:type="dxa"/>
              </w:tcPr>
            </w:tcPrChange>
          </w:tcPr>
          <w:p w14:paraId="2E390F56" w14:textId="500FB686" w:rsidR="00752A5B" w:rsidRDefault="00752A5B" w:rsidP="00752A5B">
            <w:pPr>
              <w:pStyle w:val="TAC"/>
              <w:rPr>
                <w:ins w:id="122" w:author="Huawei" w:date="2023-02-10T16:46:00Z"/>
              </w:rPr>
            </w:pPr>
            <w:ins w:id="123" w:author="Huawei" w:date="2023-02-10T16:50:00Z">
              <w:r>
                <w:rPr>
                  <w:rFonts w:cs="Arial"/>
                  <w:szCs w:val="18"/>
                  <w:lang w:eastAsia="zh-CN"/>
                </w:rPr>
                <w:t>O</w:t>
              </w:r>
            </w:ins>
          </w:p>
        </w:tc>
        <w:tc>
          <w:tcPr>
            <w:tcW w:w="1134" w:type="dxa"/>
            <w:tcPrChange w:id="124" w:author="Huawei" w:date="2023-02-17T08:57:00Z">
              <w:tcPr>
                <w:tcW w:w="1134" w:type="dxa"/>
              </w:tcPr>
            </w:tcPrChange>
          </w:tcPr>
          <w:p w14:paraId="5E0E12DC" w14:textId="26EBDCD4" w:rsidR="00752A5B" w:rsidRDefault="00752A5B" w:rsidP="00752A5B">
            <w:pPr>
              <w:pStyle w:val="TAC"/>
              <w:rPr>
                <w:ins w:id="125" w:author="Huawei" w:date="2023-02-10T16:46:00Z"/>
              </w:rPr>
            </w:pPr>
            <w:ins w:id="126" w:author="Huawei" w:date="2023-02-10T16:46:00Z">
              <w:r w:rsidRPr="00D165ED">
                <w:rPr>
                  <w:rFonts w:cs="Arial"/>
                  <w:szCs w:val="18"/>
                  <w:lang w:eastAsia="zh-CN"/>
                </w:rPr>
                <w:t>1..N</w:t>
              </w:r>
            </w:ins>
          </w:p>
        </w:tc>
        <w:tc>
          <w:tcPr>
            <w:tcW w:w="3007" w:type="dxa"/>
            <w:tcPrChange w:id="127" w:author="Huawei" w:date="2023-02-17T08:57:00Z">
              <w:tcPr>
                <w:tcW w:w="3117" w:type="dxa"/>
              </w:tcPr>
            </w:tcPrChange>
          </w:tcPr>
          <w:p w14:paraId="41838BAE" w14:textId="7D15EA20" w:rsidR="00752A5B" w:rsidRPr="00D165ED" w:rsidRDefault="00752A5B" w:rsidP="00752A5B">
            <w:pPr>
              <w:pStyle w:val="TAL"/>
              <w:rPr>
                <w:ins w:id="128" w:author="Huawei" w:date="2023-02-10T16:46:00Z"/>
                <w:rFonts w:cs="Arial"/>
                <w:szCs w:val="18"/>
              </w:rPr>
            </w:pPr>
            <w:ins w:id="129" w:author="Huawei" w:date="2023-02-10T16:47:00Z">
              <w:r>
                <w:rPr>
                  <w:rFonts w:cs="Arial"/>
                  <w:szCs w:val="18"/>
                </w:rPr>
                <w:t>Each element indicates a</w:t>
              </w:r>
            </w:ins>
            <w:ins w:id="130" w:author="Huawei" w:date="2023-02-10T16:50:00Z">
              <w:r>
                <w:rPr>
                  <w:rFonts w:cs="Arial"/>
                  <w:szCs w:val="18"/>
                </w:rPr>
                <w:t>n</w:t>
              </w:r>
            </w:ins>
            <w:ins w:id="131" w:author="Huawei" w:date="2023-02-10T16:47:00Z">
              <w:r>
                <w:rPr>
                  <w:rFonts w:cs="Arial"/>
                  <w:szCs w:val="18"/>
                </w:rPr>
                <w:t xml:space="preserve"> </w:t>
              </w:r>
            </w:ins>
            <w:ins w:id="132" w:author="Huawei" w:date="2023-02-10T16:46:00Z">
              <w:r>
                <w:rPr>
                  <w:rFonts w:cs="Arial"/>
                  <w:szCs w:val="18"/>
                </w:rPr>
                <w:t>Exception Id</w:t>
              </w:r>
              <w:r w:rsidRPr="00D165ED">
                <w:rPr>
                  <w:rFonts w:cs="Arial"/>
                  <w:szCs w:val="18"/>
                </w:rPr>
                <w:t xml:space="preserve"> with ass</w:t>
              </w:r>
              <w:r>
                <w:rPr>
                  <w:rFonts w:cs="Arial"/>
                  <w:szCs w:val="18"/>
                </w:rPr>
                <w:t>ociated threshold</w:t>
              </w:r>
              <w:r w:rsidRPr="00D165ED">
                <w:rPr>
                  <w:rFonts w:cs="Arial"/>
                  <w:szCs w:val="18"/>
                </w:rPr>
                <w:t>.</w:t>
              </w:r>
            </w:ins>
            <w:ins w:id="133" w:author="Huawei" w:date="2023-02-10T16:51:00Z">
              <w:r w:rsidRPr="00D165ED">
                <w:t xml:space="preserve"> This attribute </w:t>
              </w:r>
              <w:r>
                <w:t>may</w:t>
              </w:r>
              <w:r w:rsidRPr="00D165ED">
                <w:t xml:space="preserve"> be included when </w:t>
              </w:r>
              <w:r>
                <w:t xml:space="preserve">the </w:t>
              </w:r>
              <w:r w:rsidRPr="00D165ED">
                <w:t>subscribed event is</w:t>
              </w:r>
            </w:ins>
            <w:ins w:id="134" w:author="Huawei" w:date="2023-02-10T16:46:00Z">
              <w:r w:rsidRPr="00D165ED">
                <w:rPr>
                  <w:rFonts w:cs="Arial"/>
                  <w:szCs w:val="18"/>
                </w:rPr>
                <w:t xml:space="preserve"> "</w:t>
              </w:r>
            </w:ins>
            <w:ins w:id="135" w:author="Huawei" w:date="2023-02-10T16:48:00Z">
              <w:r>
                <w:t>EXCEPTIONS</w:t>
              </w:r>
            </w:ins>
            <w:ins w:id="136" w:author="Huawei" w:date="2023-02-10T16:46:00Z">
              <w:r w:rsidRPr="00D165ED">
                <w:rPr>
                  <w:rFonts w:cs="Arial"/>
                  <w:szCs w:val="18"/>
                </w:rPr>
                <w:t>".</w:t>
              </w:r>
            </w:ins>
          </w:p>
          <w:p w14:paraId="5CF659BD" w14:textId="5B747923" w:rsidR="00752A5B" w:rsidRDefault="00752A5B" w:rsidP="00752A5B">
            <w:pPr>
              <w:pStyle w:val="TAL"/>
              <w:rPr>
                <w:ins w:id="137" w:author="Huawei" w:date="2023-02-10T16:46:00Z"/>
                <w:rFonts w:cs="Arial"/>
                <w:szCs w:val="18"/>
              </w:rPr>
            </w:pPr>
            <w:ins w:id="138" w:author="Huawei" w:date="2023-02-10T16:46:00Z">
              <w:r w:rsidRPr="00D165ED">
                <w:rPr>
                  <w:rFonts w:cs="Arial"/>
                  <w:szCs w:val="18"/>
                </w:rPr>
                <w:t>(</w:t>
              </w:r>
            </w:ins>
            <w:ins w:id="139" w:author="Huawei" w:date="2023-02-10T16:49:00Z">
              <w:r w:rsidRPr="00D165ED">
                <w:rPr>
                  <w:rFonts w:cs="Arial" w:hint="eastAsia"/>
                  <w:szCs w:val="18"/>
                  <w:lang w:eastAsia="zh-CN"/>
                </w:rPr>
                <w:t>NOTE </w:t>
              </w:r>
              <w:r>
                <w:rPr>
                  <w:rFonts w:cs="Arial"/>
                  <w:szCs w:val="18"/>
                  <w:lang w:eastAsia="zh-CN"/>
                </w:rPr>
                <w:t>x</w:t>
              </w:r>
            </w:ins>
            <w:ins w:id="140" w:author="Huawei" w:date="2023-02-10T16:46:00Z">
              <w:r w:rsidRPr="00D165ED">
                <w:rPr>
                  <w:rFonts w:cs="Arial"/>
                  <w:szCs w:val="18"/>
                </w:rPr>
                <w:t>)</w:t>
              </w:r>
            </w:ins>
          </w:p>
        </w:tc>
        <w:tc>
          <w:tcPr>
            <w:tcW w:w="1779" w:type="dxa"/>
            <w:tcPrChange w:id="141" w:author="Huawei" w:date="2023-02-17T08:57:00Z">
              <w:tcPr>
                <w:tcW w:w="1669" w:type="dxa"/>
              </w:tcPr>
            </w:tcPrChange>
          </w:tcPr>
          <w:p w14:paraId="71DD7D00" w14:textId="2F1F60FC" w:rsidR="00752A5B" w:rsidRDefault="00415722" w:rsidP="00752A5B">
            <w:pPr>
              <w:pStyle w:val="TAL"/>
              <w:rPr>
                <w:ins w:id="142" w:author="Huawei" w:date="2023-02-10T16:46:00Z"/>
              </w:rPr>
            </w:pPr>
            <w:proofErr w:type="spellStart"/>
            <w:ins w:id="143" w:author="Huawei" w:date="2023-02-17T08:57:00Z">
              <w:r>
                <w:rPr>
                  <w:rFonts w:hint="eastAsia"/>
                  <w:lang w:eastAsia="zh-CN"/>
                </w:rPr>
                <w:t>E</w:t>
              </w:r>
              <w:r>
                <w:rPr>
                  <w:lang w:eastAsia="zh-CN"/>
                </w:rPr>
                <w:t>n</w:t>
              </w:r>
              <w:r>
                <w:rPr>
                  <w:rFonts w:cs="Arial" w:hint="eastAsia"/>
                  <w:szCs w:val="18"/>
                </w:rPr>
                <w:t>P</w:t>
              </w:r>
              <w:r>
                <w:rPr>
                  <w:rFonts w:cs="Arial"/>
                  <w:szCs w:val="18"/>
                </w:rPr>
                <w:t>erformanceData</w:t>
              </w:r>
            </w:ins>
            <w:proofErr w:type="spellEnd"/>
          </w:p>
        </w:tc>
      </w:tr>
      <w:tr w:rsidR="00752A5B" w14:paraId="500E21EB" w14:textId="77777777" w:rsidTr="00B96935">
        <w:trPr>
          <w:jc w:val="center"/>
        </w:trPr>
        <w:tc>
          <w:tcPr>
            <w:tcW w:w="9568" w:type="dxa"/>
            <w:gridSpan w:val="6"/>
          </w:tcPr>
          <w:p w14:paraId="5D1D6995" w14:textId="77777777" w:rsidR="00752A5B" w:rsidRDefault="00752A5B" w:rsidP="00752A5B">
            <w:pPr>
              <w:pStyle w:val="TAN"/>
            </w:pPr>
            <w:r>
              <w:lastRenderedPageBreak/>
              <w:t>NOTE 1:</w:t>
            </w:r>
            <w:r>
              <w:rPr>
                <w:noProof/>
              </w:rPr>
              <w:tab/>
            </w:r>
            <w:r>
              <w:t xml:space="preserve">For untrusted AF, only </w:t>
            </w:r>
            <w:proofErr w:type="spellStart"/>
            <w:r>
              <w:t>gpsis</w:t>
            </w:r>
            <w:proofErr w:type="spellEnd"/>
            <w:r>
              <w:t xml:space="preserve"> and </w:t>
            </w:r>
            <w:proofErr w:type="spellStart"/>
            <w:r>
              <w:t>exterGroupIds</w:t>
            </w:r>
            <w:proofErr w:type="spellEnd"/>
            <w:r>
              <w:t xml:space="preserve"> are applicable. For trusted AF, only </w:t>
            </w:r>
            <w:proofErr w:type="spellStart"/>
            <w:r>
              <w:t>supis</w:t>
            </w:r>
            <w:proofErr w:type="spellEnd"/>
            <w:r>
              <w:t xml:space="preserve"> and </w:t>
            </w:r>
            <w:proofErr w:type="spellStart"/>
            <w:r>
              <w:t>interGroupIds</w:t>
            </w:r>
            <w:proofErr w:type="spellEnd"/>
            <w:r>
              <w:t xml:space="preserve"> are applicable.</w:t>
            </w:r>
          </w:p>
          <w:p w14:paraId="4C687090" w14:textId="77777777" w:rsidR="00752A5B" w:rsidRDefault="00752A5B" w:rsidP="00752A5B">
            <w:pPr>
              <w:pStyle w:val="TAN"/>
            </w:pPr>
            <w:r>
              <w:t>NOTE 2:</w:t>
            </w:r>
            <w:r>
              <w:rPr>
                <w:noProof/>
              </w:rPr>
              <w:tab/>
            </w:r>
            <w:r>
              <w:t>For an applicable feature, only one attribute identifying the target UE shall be provided.</w:t>
            </w:r>
          </w:p>
          <w:p w14:paraId="5DB332AE" w14:textId="77777777" w:rsidR="00752A5B" w:rsidRDefault="00752A5B" w:rsidP="00752A5B">
            <w:pPr>
              <w:pStyle w:val="TAN"/>
              <w:rPr>
                <w:lang w:eastAsia="zh-CN"/>
              </w:rPr>
            </w:pPr>
            <w:r>
              <w:rPr>
                <w:rFonts w:hint="eastAsia"/>
                <w:lang w:eastAsia="zh-CN"/>
              </w:rPr>
              <w:t>NOTE</w:t>
            </w:r>
            <w:r>
              <w:rPr>
                <w:lang w:val="en-US" w:eastAsia="zh-CN"/>
              </w:rPr>
              <w:t> 3</w:t>
            </w:r>
            <w:r>
              <w:rPr>
                <w:rFonts w:hint="eastAsia"/>
                <w:lang w:eastAsia="zh-CN"/>
              </w:rPr>
              <w:t>:</w:t>
            </w:r>
            <w:r>
              <w:rPr>
                <w:rFonts w:hint="eastAsia"/>
              </w:rPr>
              <w:tab/>
            </w:r>
            <w:r>
              <w:t xml:space="preserve">For event </w:t>
            </w:r>
            <w:r>
              <w:rPr>
                <w:noProof/>
              </w:rPr>
              <w:t>"</w:t>
            </w:r>
            <w:r>
              <w:t>UE_COMM</w:t>
            </w:r>
            <w:r>
              <w:rPr>
                <w:lang w:eastAsia="zh-CN"/>
              </w:rPr>
              <w:t xml:space="preserve">", </w:t>
            </w:r>
            <w:r>
              <w:rPr>
                <w:noProof/>
              </w:rPr>
              <w:t>"</w:t>
            </w:r>
            <w:r>
              <w:t>UE_MOBILITY</w:t>
            </w:r>
            <w:r>
              <w:rPr>
                <w:lang w:eastAsia="zh-CN"/>
              </w:rPr>
              <w:t xml:space="preserve">", </w:t>
            </w:r>
            <w:r>
              <w:rPr>
                <w:noProof/>
              </w:rPr>
              <w:t>"</w:t>
            </w:r>
            <w:r>
              <w:t>EXCEPTIONS</w:t>
            </w:r>
            <w:r>
              <w:rPr>
                <w:lang w:eastAsia="zh-CN"/>
              </w:rPr>
              <w:t xml:space="preserve">" and </w:t>
            </w:r>
            <w:r>
              <w:rPr>
                <w:noProof/>
              </w:rPr>
              <w:t>"</w:t>
            </w:r>
            <w:r>
              <w:rPr>
                <w:rFonts w:hint="eastAsia"/>
                <w:lang w:eastAsia="zh-CN"/>
              </w:rPr>
              <w:t>P</w:t>
            </w:r>
            <w:r>
              <w:rPr>
                <w:lang w:eastAsia="zh-CN"/>
              </w:rPr>
              <w:t xml:space="preserve">ERF_DATA", the </w:t>
            </w:r>
            <w:r>
              <w:rPr>
                <w:noProof/>
              </w:rPr>
              <w:t>"</w:t>
            </w:r>
            <w:proofErr w:type="spellStart"/>
            <w:r>
              <w:rPr>
                <w:lang w:eastAsia="zh-CN"/>
              </w:rPr>
              <w:t>appIds</w:t>
            </w:r>
            <w:proofErr w:type="spellEnd"/>
            <w:r>
              <w:rPr>
                <w:lang w:eastAsia="zh-CN"/>
              </w:rPr>
              <w:t xml:space="preserve">" attribute, if present, shall include only one element. </w:t>
            </w:r>
          </w:p>
          <w:p w14:paraId="3EAC2C68" w14:textId="77777777" w:rsidR="00752A5B" w:rsidRDefault="00752A5B" w:rsidP="00752A5B">
            <w:pPr>
              <w:pStyle w:val="TAN"/>
            </w:pPr>
            <w:r>
              <w:t>NOTE 4:</w:t>
            </w:r>
            <w:r>
              <w:tab/>
              <w:t xml:space="preserve">Properties marked with a feature as defined in clause 5.8 are applicable as described in clause 6.6 of </w:t>
            </w:r>
            <w:r>
              <w:rPr>
                <w:noProof/>
              </w:rPr>
              <w:t>3GPP </w:t>
            </w:r>
            <w:r>
              <w:t xml:space="preserve">TS 29.500 [5]. If no features are indicated, the related property applies for all the features. </w:t>
            </w:r>
          </w:p>
          <w:p w14:paraId="2936755B" w14:textId="77777777" w:rsidR="00752A5B" w:rsidRDefault="00752A5B" w:rsidP="00752A5B">
            <w:pPr>
              <w:pStyle w:val="TAN"/>
              <w:rPr>
                <w:ins w:id="144" w:author="Huawei" w:date="2023-02-10T16:48:00Z"/>
              </w:rPr>
            </w:pPr>
            <w:r>
              <w:t>NOTE 5:</w:t>
            </w:r>
            <w:r>
              <w:rPr>
                <w:noProof/>
              </w:rPr>
              <w:tab/>
              <w:t>T</w:t>
            </w:r>
            <w:r>
              <w:t xml:space="preserve">he </w:t>
            </w:r>
            <w:proofErr w:type="spellStart"/>
            <w:r>
              <w:t>NetworkAreaInfo</w:t>
            </w:r>
            <w:proofErr w:type="spellEnd"/>
            <w:r>
              <w:t xml:space="preserve"> data within the LocationArea5G data is only applicable for trusted AF. In addition, for event "</w:t>
            </w:r>
            <w:r w:rsidRPr="00261676">
              <w:t>SVC</w:t>
            </w:r>
            <w:r>
              <w:t>_EXPERIENCE", only the "</w:t>
            </w:r>
            <w:proofErr w:type="spellStart"/>
            <w:r>
              <w:t>tais</w:t>
            </w:r>
            <w:proofErr w:type="spellEnd"/>
            <w:r>
              <w:t xml:space="preserve">" attribute within the </w:t>
            </w:r>
            <w:proofErr w:type="spellStart"/>
            <w:r>
              <w:t>NetworkAreaInfo</w:t>
            </w:r>
            <w:proofErr w:type="spellEnd"/>
            <w:r>
              <w:t xml:space="preserve"> data is applicable for the trusted AF.</w:t>
            </w:r>
          </w:p>
          <w:p w14:paraId="6E305A89" w14:textId="4F87602E" w:rsidR="00752A5B" w:rsidRPr="00752A5B" w:rsidRDefault="00752A5B" w:rsidP="00752A5B">
            <w:pPr>
              <w:pStyle w:val="TAN"/>
            </w:pPr>
            <w:ins w:id="145" w:author="Huawei" w:date="2023-02-10T16:48:00Z">
              <w:r w:rsidRPr="00D165ED">
                <w:rPr>
                  <w:rFonts w:cs="Arial" w:hint="eastAsia"/>
                  <w:szCs w:val="18"/>
                  <w:lang w:eastAsia="zh-CN"/>
                </w:rPr>
                <w:t>NOTE </w:t>
              </w:r>
            </w:ins>
            <w:ins w:id="146" w:author="Huawei" w:date="2023-02-10T16:49:00Z">
              <w:r>
                <w:rPr>
                  <w:rFonts w:cs="Arial"/>
                  <w:szCs w:val="18"/>
                  <w:lang w:eastAsia="zh-CN"/>
                </w:rPr>
                <w:t>x</w:t>
              </w:r>
            </w:ins>
            <w:ins w:id="147" w:author="Huawei" w:date="2023-02-10T16:48:00Z">
              <w:r w:rsidRPr="00D165ED">
                <w:rPr>
                  <w:rFonts w:cs="Arial" w:hint="eastAsia"/>
                  <w:szCs w:val="18"/>
                  <w:lang w:eastAsia="zh-CN"/>
                </w:rPr>
                <w:t>:</w:t>
              </w:r>
              <w:r w:rsidRPr="00D165ED">
                <w:rPr>
                  <w:rFonts w:cs="Arial"/>
                  <w:szCs w:val="18"/>
                </w:rPr>
                <w:tab/>
              </w:r>
              <w:r w:rsidRPr="00D165ED">
                <w:t xml:space="preserve">Only </w:t>
              </w:r>
              <w:r w:rsidRPr="00D165ED">
                <w:rPr>
                  <w:lang w:eastAsia="zh-CN"/>
                </w:rPr>
                <w:t>"</w:t>
              </w:r>
              <w:proofErr w:type="spellStart"/>
              <w:r w:rsidRPr="00D165ED">
                <w:t>excepId</w:t>
              </w:r>
              <w:proofErr w:type="spellEnd"/>
              <w:r w:rsidRPr="00D165ED">
                <w:rPr>
                  <w:lang w:eastAsia="zh-CN"/>
                </w:rPr>
                <w:t>" and "</w:t>
              </w:r>
              <w:proofErr w:type="spellStart"/>
              <w:r w:rsidRPr="00D165ED">
                <w:t>excepLevel</w:t>
              </w:r>
              <w:proofErr w:type="spellEnd"/>
              <w:r w:rsidRPr="00D165ED">
                <w:rPr>
                  <w:lang w:eastAsia="zh-CN"/>
                </w:rPr>
                <w:t>"</w:t>
              </w:r>
              <w:r w:rsidRPr="00D165ED">
                <w:t xml:space="preserve"> </w:t>
              </w:r>
            </w:ins>
            <w:ins w:id="148" w:author="Huawei" w:date="2023-02-10T16:49:00Z">
              <w:r>
                <w:t xml:space="preserve">attributes </w:t>
              </w:r>
            </w:ins>
            <w:ins w:id="149" w:author="Huawei" w:date="2023-02-10T16:48:00Z">
              <w:r w:rsidRPr="00D165ED">
                <w:t xml:space="preserve">within the Exception data type </w:t>
              </w:r>
            </w:ins>
            <w:ins w:id="150" w:author="Huawei" w:date="2023-02-10T16:49:00Z">
              <w:r>
                <w:t xml:space="preserve">are </w:t>
              </w:r>
            </w:ins>
            <w:ins w:id="151" w:author="Huawei" w:date="2023-02-10T16:48:00Z">
              <w:r>
                <w:t>appl</w:t>
              </w:r>
            </w:ins>
            <w:ins w:id="152" w:author="Huawei" w:date="2023-02-10T16:49:00Z">
              <w:r>
                <w:t>icable</w:t>
              </w:r>
            </w:ins>
            <w:ins w:id="153" w:author="Huawei" w:date="2023-02-10T16:48:00Z">
              <w:r w:rsidRPr="00D165ED">
                <w:t xml:space="preserve"> to </w:t>
              </w:r>
              <w:r>
                <w:t>this</w:t>
              </w:r>
              <w:r w:rsidRPr="00D165ED">
                <w:t xml:space="preserve"> attribute.</w:t>
              </w:r>
            </w:ins>
          </w:p>
        </w:tc>
      </w:tr>
    </w:tbl>
    <w:p w14:paraId="493820CB" w14:textId="607B92AF" w:rsidR="00B96935" w:rsidRDefault="00B96935" w:rsidP="00B96935">
      <w:pPr>
        <w:rPr>
          <w:noProof/>
          <w:lang w:val="es-ES" w:eastAsia="zh-CN"/>
        </w:rPr>
      </w:pPr>
    </w:p>
    <w:p w14:paraId="3331AC2B" w14:textId="0418821B" w:rsidR="00FA2D0C" w:rsidRDefault="00FA2D0C" w:rsidP="00FA2D0C">
      <w:pPr>
        <w:pStyle w:val="EditorsNote"/>
        <w:rPr>
          <w:ins w:id="154" w:author="Huawei" w:date="2023-03-01T16:25:00Z"/>
          <w:lang w:eastAsia="zh-CN"/>
        </w:rPr>
      </w:pPr>
      <w:ins w:id="155" w:author="Huawei" w:date="2023-03-01T16:25:00Z">
        <w:r>
          <w:t>Editor's note:</w:t>
        </w:r>
        <w:r>
          <w:tab/>
        </w:r>
      </w:ins>
      <w:proofErr w:type="spellStart"/>
      <w:ins w:id="156" w:author="Huawei" w:date="2023-03-01T16:31:00Z">
        <w:r w:rsidR="00AB745E">
          <w:t>Futher</w:t>
        </w:r>
        <w:proofErr w:type="spellEnd"/>
        <w:r w:rsidR="00AB745E">
          <w:t xml:space="preserve"> </w:t>
        </w:r>
      </w:ins>
      <w:ins w:id="157" w:author="Huawei" w:date="2023-03-01T16:26:00Z">
        <w:r>
          <w:t>event filter information</w:t>
        </w:r>
      </w:ins>
      <w:ins w:id="158" w:author="Huawei" w:date="2023-03-01T16:31:00Z">
        <w:r w:rsidR="00AB745E">
          <w:t xml:space="preserve"> is FFS</w:t>
        </w:r>
      </w:ins>
      <w:ins w:id="159" w:author="Huawei" w:date="2023-03-01T16:25:00Z">
        <w:r w:rsidRPr="00416721">
          <w:rPr>
            <w:lang w:val="en-US" w:eastAsia="zh-CN"/>
          </w:rPr>
          <w:t>.</w:t>
        </w:r>
      </w:ins>
    </w:p>
    <w:p w14:paraId="7FB739CF" w14:textId="77777777" w:rsidR="00FA2D0C" w:rsidRPr="00FA2D0C" w:rsidRDefault="00FA2D0C" w:rsidP="00B96935">
      <w:pPr>
        <w:rPr>
          <w:noProof/>
          <w:lang w:eastAsia="zh-CN"/>
        </w:rPr>
      </w:pPr>
    </w:p>
    <w:p w14:paraId="54A11911" w14:textId="77777777" w:rsidR="00B96935" w:rsidRPr="00B61815" w:rsidRDefault="00B96935" w:rsidP="00B9693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5D30CB7C" w14:textId="77777777" w:rsidR="00B96935" w:rsidRDefault="00B96935" w:rsidP="00B96935">
      <w:pPr>
        <w:pStyle w:val="2"/>
        <w:rPr>
          <w:lang w:eastAsia="zh-CN"/>
        </w:rPr>
      </w:pPr>
      <w:bookmarkStart w:id="160" w:name="_Toc492899751"/>
      <w:bookmarkStart w:id="161" w:name="_Toc492900030"/>
      <w:bookmarkStart w:id="162" w:name="_Toc492967832"/>
      <w:bookmarkStart w:id="163" w:name="_Toc492972920"/>
      <w:bookmarkStart w:id="164" w:name="_Toc492973140"/>
      <w:bookmarkStart w:id="165" w:name="_Toc493774060"/>
      <w:bookmarkStart w:id="166" w:name="_Toc494194809"/>
      <w:bookmarkStart w:id="167" w:name="_Toc528159103"/>
      <w:bookmarkStart w:id="168" w:name="_Toc532198072"/>
      <w:bookmarkStart w:id="169" w:name="_Toc34123828"/>
      <w:bookmarkStart w:id="170" w:name="_Toc36038572"/>
      <w:bookmarkStart w:id="171" w:name="_Toc36038660"/>
      <w:bookmarkStart w:id="172" w:name="_Toc36038851"/>
      <w:bookmarkStart w:id="173" w:name="_Toc44680792"/>
      <w:bookmarkStart w:id="174" w:name="_Toc45133704"/>
      <w:bookmarkStart w:id="175" w:name="_Toc45133795"/>
      <w:bookmarkStart w:id="176" w:name="_Toc49417493"/>
      <w:bookmarkStart w:id="177" w:name="_Toc51762460"/>
      <w:bookmarkStart w:id="178" w:name="_Toc58838176"/>
      <w:bookmarkStart w:id="179" w:name="_Toc59017189"/>
      <w:bookmarkStart w:id="180" w:name="_Toc68168335"/>
      <w:bookmarkStart w:id="181" w:name="_Toc122114078"/>
      <w:r>
        <w:rPr>
          <w:rFonts w:hint="eastAsia"/>
        </w:rPr>
        <w:t>5.</w:t>
      </w:r>
      <w:r>
        <w:t>8</w:t>
      </w:r>
      <w:r>
        <w:rPr>
          <w:rFonts w:hint="eastAsia"/>
          <w:lang w:eastAsia="zh-CN"/>
        </w:rPr>
        <w:tab/>
      </w:r>
      <w:r>
        <w:rPr>
          <w:lang w:eastAsia="zh-CN"/>
        </w:rPr>
        <w:t>Feature negotiation</w:t>
      </w:r>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p>
    <w:p w14:paraId="33FB3B00" w14:textId="77777777" w:rsidR="00B96935" w:rsidRDefault="00B96935" w:rsidP="00B96935">
      <w:r>
        <w:t xml:space="preserve">The optional features in table 5.8-1 are defined for the </w:t>
      </w:r>
      <w:proofErr w:type="spellStart"/>
      <w:r>
        <w:t>Naf_EventExposure</w:t>
      </w:r>
      <w:proofErr w:type="spellEnd"/>
      <w:r>
        <w:rPr>
          <w:lang w:eastAsia="zh-CN"/>
        </w:rPr>
        <w:t xml:space="preserve"> API. They shall be negotiated using the </w:t>
      </w:r>
      <w:r>
        <w:t xml:space="preserve">extensibility mechanism defined in clause 6.6 of </w:t>
      </w:r>
      <w:r>
        <w:rPr>
          <w:noProof/>
        </w:rPr>
        <w:t>3GPP </w:t>
      </w:r>
      <w:r>
        <w:t>TS 29.500 [5].</w:t>
      </w:r>
    </w:p>
    <w:p w14:paraId="48133881" w14:textId="77777777" w:rsidR="00B96935" w:rsidRDefault="00B96935" w:rsidP="00B96935">
      <w:pPr>
        <w:pStyle w:val="TH"/>
      </w:pPr>
      <w:r>
        <w:lastRenderedPageBreak/>
        <w:t>Table 5.8-1: Supported Features</w:t>
      </w:r>
    </w:p>
    <w:tbl>
      <w:tblPr>
        <w:tblW w:w="970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5"/>
        <w:gridCol w:w="2551"/>
        <w:gridCol w:w="5562"/>
      </w:tblGrid>
      <w:tr w:rsidR="00B96935" w14:paraId="43C9E0C9" w14:textId="77777777" w:rsidTr="00B96935">
        <w:trPr>
          <w:jc w:val="center"/>
        </w:trPr>
        <w:tc>
          <w:tcPr>
            <w:tcW w:w="1595" w:type="dxa"/>
            <w:shd w:val="clear" w:color="auto" w:fill="C0C0C0"/>
            <w:hideMark/>
          </w:tcPr>
          <w:p w14:paraId="246B8DF9" w14:textId="77777777" w:rsidR="00B96935" w:rsidRDefault="00B96935" w:rsidP="00FA2D0C">
            <w:pPr>
              <w:pStyle w:val="TAH"/>
            </w:pPr>
            <w:r>
              <w:t>Feature number</w:t>
            </w:r>
          </w:p>
        </w:tc>
        <w:tc>
          <w:tcPr>
            <w:tcW w:w="2551" w:type="dxa"/>
            <w:shd w:val="clear" w:color="auto" w:fill="C0C0C0"/>
            <w:hideMark/>
          </w:tcPr>
          <w:p w14:paraId="4D324C84" w14:textId="77777777" w:rsidR="00B96935" w:rsidRDefault="00B96935" w:rsidP="00FA2D0C">
            <w:pPr>
              <w:pStyle w:val="TAH"/>
            </w:pPr>
            <w:r>
              <w:t>Feature Name</w:t>
            </w:r>
          </w:p>
        </w:tc>
        <w:tc>
          <w:tcPr>
            <w:tcW w:w="5562" w:type="dxa"/>
            <w:shd w:val="clear" w:color="auto" w:fill="C0C0C0"/>
            <w:hideMark/>
          </w:tcPr>
          <w:p w14:paraId="1DAE5399" w14:textId="77777777" w:rsidR="00B96935" w:rsidRDefault="00B96935" w:rsidP="00FA2D0C">
            <w:pPr>
              <w:pStyle w:val="TAH"/>
            </w:pPr>
            <w:r>
              <w:t>Description</w:t>
            </w:r>
          </w:p>
        </w:tc>
      </w:tr>
      <w:tr w:rsidR="00B96935" w14:paraId="24444BB7" w14:textId="77777777" w:rsidTr="00B96935">
        <w:trPr>
          <w:jc w:val="center"/>
        </w:trPr>
        <w:tc>
          <w:tcPr>
            <w:tcW w:w="1595" w:type="dxa"/>
          </w:tcPr>
          <w:p w14:paraId="32C14E72" w14:textId="77777777" w:rsidR="00B96935" w:rsidRDefault="00B96935" w:rsidP="00FA2D0C">
            <w:pPr>
              <w:pStyle w:val="TAL"/>
              <w:jc w:val="center"/>
            </w:pPr>
            <w:r>
              <w:t>1</w:t>
            </w:r>
          </w:p>
        </w:tc>
        <w:tc>
          <w:tcPr>
            <w:tcW w:w="2551" w:type="dxa"/>
          </w:tcPr>
          <w:p w14:paraId="3CEB3392" w14:textId="77777777" w:rsidR="00B96935" w:rsidRDefault="00B96935" w:rsidP="00FA2D0C">
            <w:pPr>
              <w:pStyle w:val="TAL"/>
            </w:pPr>
            <w:proofErr w:type="spellStart"/>
            <w:r>
              <w:t>ServiceExperience</w:t>
            </w:r>
            <w:proofErr w:type="spellEnd"/>
          </w:p>
        </w:tc>
        <w:tc>
          <w:tcPr>
            <w:tcW w:w="5562" w:type="dxa"/>
          </w:tcPr>
          <w:p w14:paraId="26263ECF" w14:textId="77777777" w:rsidR="00B96935" w:rsidRDefault="00B96935" w:rsidP="00FA2D0C">
            <w:pPr>
              <w:pStyle w:val="TAL"/>
            </w:pPr>
            <w:r>
              <w:rPr>
                <w:rFonts w:cs="Arial"/>
                <w:szCs w:val="18"/>
              </w:rPr>
              <w:t>This feature indicates support for the event related to service experience.</w:t>
            </w:r>
          </w:p>
        </w:tc>
      </w:tr>
      <w:tr w:rsidR="00B96935" w14:paraId="16B85704" w14:textId="77777777" w:rsidTr="00B96935">
        <w:trPr>
          <w:jc w:val="center"/>
        </w:trPr>
        <w:tc>
          <w:tcPr>
            <w:tcW w:w="1595" w:type="dxa"/>
          </w:tcPr>
          <w:p w14:paraId="6B196E04" w14:textId="77777777" w:rsidR="00B96935" w:rsidRDefault="00B96935" w:rsidP="00FA2D0C">
            <w:pPr>
              <w:pStyle w:val="TAL"/>
              <w:jc w:val="center"/>
            </w:pPr>
            <w:r>
              <w:t>2</w:t>
            </w:r>
          </w:p>
        </w:tc>
        <w:tc>
          <w:tcPr>
            <w:tcW w:w="2551" w:type="dxa"/>
          </w:tcPr>
          <w:p w14:paraId="499E74AE" w14:textId="77777777" w:rsidR="00B96935" w:rsidRDefault="00B96935" w:rsidP="00FA2D0C">
            <w:pPr>
              <w:pStyle w:val="TAL"/>
            </w:pPr>
            <w:proofErr w:type="spellStart"/>
            <w:r>
              <w:t>UeMobility</w:t>
            </w:r>
            <w:proofErr w:type="spellEnd"/>
          </w:p>
        </w:tc>
        <w:tc>
          <w:tcPr>
            <w:tcW w:w="5562" w:type="dxa"/>
          </w:tcPr>
          <w:p w14:paraId="5EEF2055" w14:textId="77777777" w:rsidR="00B96935" w:rsidRDefault="00B96935" w:rsidP="00FA2D0C">
            <w:pPr>
              <w:pStyle w:val="TAL"/>
            </w:pPr>
            <w:r>
              <w:rPr>
                <w:rFonts w:cs="Arial"/>
                <w:szCs w:val="18"/>
              </w:rPr>
              <w:t>This feature indicates support for the event related to UE mobility.</w:t>
            </w:r>
          </w:p>
        </w:tc>
      </w:tr>
      <w:tr w:rsidR="00B96935" w14:paraId="66879AF4" w14:textId="77777777" w:rsidTr="00B96935">
        <w:trPr>
          <w:jc w:val="center"/>
        </w:trPr>
        <w:tc>
          <w:tcPr>
            <w:tcW w:w="1595" w:type="dxa"/>
          </w:tcPr>
          <w:p w14:paraId="38EEEAC7" w14:textId="77777777" w:rsidR="00B96935" w:rsidRDefault="00B96935" w:rsidP="00FA2D0C">
            <w:pPr>
              <w:pStyle w:val="TAL"/>
              <w:jc w:val="center"/>
            </w:pPr>
            <w:r>
              <w:t>3</w:t>
            </w:r>
          </w:p>
        </w:tc>
        <w:tc>
          <w:tcPr>
            <w:tcW w:w="2551" w:type="dxa"/>
          </w:tcPr>
          <w:p w14:paraId="40B1A238" w14:textId="77777777" w:rsidR="00B96935" w:rsidRDefault="00B96935" w:rsidP="00FA2D0C">
            <w:pPr>
              <w:pStyle w:val="TAL"/>
            </w:pPr>
            <w:proofErr w:type="spellStart"/>
            <w:r>
              <w:t>UeCommunication</w:t>
            </w:r>
            <w:proofErr w:type="spellEnd"/>
          </w:p>
        </w:tc>
        <w:tc>
          <w:tcPr>
            <w:tcW w:w="5562" w:type="dxa"/>
          </w:tcPr>
          <w:p w14:paraId="79A91495" w14:textId="77777777" w:rsidR="00B96935" w:rsidRDefault="00B96935" w:rsidP="00FA2D0C">
            <w:pPr>
              <w:pStyle w:val="TAL"/>
            </w:pPr>
            <w:r>
              <w:rPr>
                <w:rFonts w:cs="Arial"/>
                <w:szCs w:val="18"/>
              </w:rPr>
              <w:t>This feature indicates support for the event related to UE communication information.</w:t>
            </w:r>
          </w:p>
        </w:tc>
      </w:tr>
      <w:tr w:rsidR="00B96935" w14:paraId="7F0DB127" w14:textId="77777777" w:rsidTr="00B96935">
        <w:trPr>
          <w:jc w:val="center"/>
        </w:trPr>
        <w:tc>
          <w:tcPr>
            <w:tcW w:w="1595" w:type="dxa"/>
          </w:tcPr>
          <w:p w14:paraId="7B50622C" w14:textId="77777777" w:rsidR="00B96935" w:rsidRDefault="00B96935" w:rsidP="00FA2D0C">
            <w:pPr>
              <w:pStyle w:val="TAL"/>
              <w:jc w:val="center"/>
            </w:pPr>
            <w:r>
              <w:t>4</w:t>
            </w:r>
          </w:p>
        </w:tc>
        <w:tc>
          <w:tcPr>
            <w:tcW w:w="2551" w:type="dxa"/>
          </w:tcPr>
          <w:p w14:paraId="55D32287" w14:textId="77777777" w:rsidR="00B96935" w:rsidRDefault="00B96935" w:rsidP="00FA2D0C">
            <w:pPr>
              <w:pStyle w:val="TAL"/>
            </w:pPr>
            <w:r>
              <w:t>Exceptions</w:t>
            </w:r>
          </w:p>
        </w:tc>
        <w:tc>
          <w:tcPr>
            <w:tcW w:w="5562" w:type="dxa"/>
          </w:tcPr>
          <w:p w14:paraId="1FE0684A" w14:textId="77777777" w:rsidR="00B96935" w:rsidRDefault="00B96935" w:rsidP="00FA2D0C">
            <w:pPr>
              <w:pStyle w:val="TAL"/>
              <w:rPr>
                <w:rFonts w:cs="Arial"/>
                <w:szCs w:val="18"/>
              </w:rPr>
            </w:pPr>
            <w:r>
              <w:rPr>
                <w:rFonts w:cs="Arial"/>
                <w:szCs w:val="18"/>
              </w:rPr>
              <w:t>This feature indicates support for the event related to exception information.</w:t>
            </w:r>
          </w:p>
        </w:tc>
      </w:tr>
      <w:tr w:rsidR="00B96935" w14:paraId="7C4BFE5A" w14:textId="77777777" w:rsidTr="00B96935">
        <w:trPr>
          <w:jc w:val="center"/>
        </w:trPr>
        <w:tc>
          <w:tcPr>
            <w:tcW w:w="1595" w:type="dxa"/>
          </w:tcPr>
          <w:p w14:paraId="4B520FF1" w14:textId="77777777" w:rsidR="00B96935" w:rsidRDefault="00B96935" w:rsidP="00FA2D0C">
            <w:pPr>
              <w:pStyle w:val="TAL"/>
              <w:jc w:val="center"/>
            </w:pPr>
            <w:r>
              <w:rPr>
                <w:lang w:eastAsia="zh-CN"/>
              </w:rPr>
              <w:t>5</w:t>
            </w:r>
          </w:p>
        </w:tc>
        <w:tc>
          <w:tcPr>
            <w:tcW w:w="2551" w:type="dxa"/>
          </w:tcPr>
          <w:p w14:paraId="263A643F" w14:textId="77777777" w:rsidR="00B96935" w:rsidRDefault="00B96935" w:rsidP="00FA2D0C">
            <w:pPr>
              <w:pStyle w:val="TAL"/>
            </w:pPr>
            <w:r>
              <w:rPr>
                <w:rFonts w:cs="Arial"/>
                <w:szCs w:val="18"/>
              </w:rPr>
              <w:t>ES3XX</w:t>
            </w:r>
          </w:p>
        </w:tc>
        <w:tc>
          <w:tcPr>
            <w:tcW w:w="5562" w:type="dxa"/>
          </w:tcPr>
          <w:p w14:paraId="29249A9B" w14:textId="77777777" w:rsidR="00B96935" w:rsidRDefault="00B96935" w:rsidP="00FA2D0C">
            <w:pPr>
              <w:pStyle w:val="TAL"/>
              <w:rPr>
                <w:rFonts w:cs="Arial"/>
                <w:szCs w:val="18"/>
              </w:rPr>
            </w:pPr>
            <w:r>
              <w:rPr>
                <w:rFonts w:cs="Arial"/>
                <w:szCs w:val="18"/>
                <w:lang w:eastAsia="zh-CN"/>
              </w:rPr>
              <w:t xml:space="preserve">Extended Support for 3xx redirections. This feature indicates the support </w:t>
            </w:r>
            <w:r>
              <w:rPr>
                <w:lang w:eastAsia="zh-CN"/>
              </w:rPr>
              <w:t xml:space="preserve">of redirection for any service operation, according to Stateless NF procedures </w:t>
            </w:r>
            <w:r>
              <w:rPr>
                <w:rFonts w:cs="Arial"/>
                <w:szCs w:val="18"/>
                <w:lang w:eastAsia="zh-CN"/>
              </w:rPr>
              <w:t>as specified in</w:t>
            </w:r>
            <w:r>
              <w:t xml:space="preserve"> clauses 6.5.3.2 and 6.5.3.3 of 3GPP TS 29.500 [5] and according to HTTP redirection principles for indirect communication, as specified in clause 6.10.9 of 3GPP TS 29.500 [5].</w:t>
            </w:r>
            <w:r>
              <w:rPr>
                <w:lang w:eastAsia="zh-CN"/>
              </w:rPr>
              <w:t xml:space="preserve"> </w:t>
            </w:r>
          </w:p>
        </w:tc>
      </w:tr>
      <w:tr w:rsidR="00B96935" w14:paraId="43D3F321" w14:textId="77777777" w:rsidTr="00B96935">
        <w:trPr>
          <w:jc w:val="center"/>
        </w:trPr>
        <w:tc>
          <w:tcPr>
            <w:tcW w:w="1595" w:type="dxa"/>
          </w:tcPr>
          <w:p w14:paraId="0A69BEEE" w14:textId="77777777" w:rsidR="00B96935" w:rsidRDefault="00B96935" w:rsidP="00FA2D0C">
            <w:pPr>
              <w:pStyle w:val="TAL"/>
              <w:jc w:val="center"/>
              <w:rPr>
                <w:lang w:eastAsia="zh-CN"/>
              </w:rPr>
            </w:pPr>
            <w:r>
              <w:rPr>
                <w:lang w:eastAsia="zh-CN"/>
              </w:rPr>
              <w:t>6</w:t>
            </w:r>
          </w:p>
        </w:tc>
        <w:tc>
          <w:tcPr>
            <w:tcW w:w="2551" w:type="dxa"/>
          </w:tcPr>
          <w:p w14:paraId="15CE6A3C" w14:textId="77777777" w:rsidR="00B96935" w:rsidRDefault="00B96935" w:rsidP="00FA2D0C">
            <w:pPr>
              <w:pStyle w:val="TAL"/>
              <w:rPr>
                <w:rFonts w:cs="Arial"/>
                <w:szCs w:val="18"/>
              </w:rPr>
            </w:pPr>
            <w:proofErr w:type="spellStart"/>
            <w:r>
              <w:rPr>
                <w:lang w:eastAsia="zh-CN"/>
              </w:rPr>
              <w:t>En</w:t>
            </w:r>
            <w:r>
              <w:rPr>
                <w:rFonts w:hint="eastAsia"/>
                <w:lang w:eastAsia="zh-CN"/>
              </w:rPr>
              <w:t>e</w:t>
            </w:r>
            <w:r>
              <w:rPr>
                <w:lang w:eastAsia="zh-CN"/>
              </w:rPr>
              <w:t>NA</w:t>
            </w:r>
            <w:proofErr w:type="spellEnd"/>
          </w:p>
        </w:tc>
        <w:tc>
          <w:tcPr>
            <w:tcW w:w="5562" w:type="dxa"/>
          </w:tcPr>
          <w:p w14:paraId="2ACE34FF" w14:textId="77777777" w:rsidR="00B96935" w:rsidRDefault="00B96935" w:rsidP="00FA2D0C">
            <w:pPr>
              <w:pStyle w:val="TAL"/>
              <w:rPr>
                <w:rFonts w:cs="Arial"/>
                <w:szCs w:val="18"/>
                <w:lang w:eastAsia="zh-CN"/>
              </w:rPr>
            </w:pPr>
            <w:r>
              <w:rPr>
                <w:rFonts w:eastAsia="Times New Roman"/>
              </w:rPr>
              <w:t>This feature indicates support for the enhancements of network data analytics requirements.</w:t>
            </w:r>
          </w:p>
        </w:tc>
      </w:tr>
      <w:tr w:rsidR="00B96935" w14:paraId="0CACD7A9" w14:textId="77777777" w:rsidTr="00B96935">
        <w:trPr>
          <w:jc w:val="center"/>
        </w:trPr>
        <w:tc>
          <w:tcPr>
            <w:tcW w:w="1595" w:type="dxa"/>
          </w:tcPr>
          <w:p w14:paraId="35230052" w14:textId="77777777" w:rsidR="00B96935" w:rsidRDefault="00B96935" w:rsidP="00FA2D0C">
            <w:pPr>
              <w:pStyle w:val="TAL"/>
              <w:jc w:val="center"/>
              <w:rPr>
                <w:lang w:eastAsia="zh-CN"/>
              </w:rPr>
            </w:pPr>
            <w:r>
              <w:rPr>
                <w:lang w:eastAsia="zh-CN"/>
              </w:rPr>
              <w:t>7</w:t>
            </w:r>
          </w:p>
        </w:tc>
        <w:tc>
          <w:tcPr>
            <w:tcW w:w="2551" w:type="dxa"/>
          </w:tcPr>
          <w:p w14:paraId="1AD020A2" w14:textId="77777777" w:rsidR="00B96935" w:rsidRDefault="00B96935" w:rsidP="00FA2D0C">
            <w:pPr>
              <w:pStyle w:val="TAL"/>
              <w:rPr>
                <w:lang w:eastAsia="zh-CN"/>
              </w:rPr>
            </w:pPr>
            <w:proofErr w:type="spellStart"/>
            <w:r>
              <w:rPr>
                <w:rFonts w:cs="Arial"/>
                <w:szCs w:val="18"/>
              </w:rPr>
              <w:t>UserDataCongestion</w:t>
            </w:r>
            <w:proofErr w:type="spellEnd"/>
          </w:p>
        </w:tc>
        <w:tc>
          <w:tcPr>
            <w:tcW w:w="5562" w:type="dxa"/>
          </w:tcPr>
          <w:p w14:paraId="3D80AE55" w14:textId="77777777" w:rsidR="00B96935" w:rsidRDefault="00B96935" w:rsidP="00FA2D0C">
            <w:pPr>
              <w:pStyle w:val="TAL"/>
              <w:rPr>
                <w:rFonts w:eastAsia="Times New Roman"/>
              </w:rPr>
            </w:pPr>
            <w:r>
              <w:rPr>
                <w:rFonts w:cs="Arial"/>
                <w:szCs w:val="18"/>
                <w:lang w:eastAsia="zh-CN"/>
              </w:rPr>
              <w:t>This feature indicates support for the event related to User Data Congestion Analytics related information.</w:t>
            </w:r>
          </w:p>
        </w:tc>
      </w:tr>
      <w:tr w:rsidR="00B96935" w14:paraId="7A804CC9" w14:textId="77777777" w:rsidTr="00B96935">
        <w:trPr>
          <w:jc w:val="center"/>
        </w:trPr>
        <w:tc>
          <w:tcPr>
            <w:tcW w:w="1595" w:type="dxa"/>
          </w:tcPr>
          <w:p w14:paraId="5DDA2DA2" w14:textId="77777777" w:rsidR="00B96935" w:rsidRDefault="00B96935" w:rsidP="00FA2D0C">
            <w:pPr>
              <w:pStyle w:val="TAL"/>
              <w:jc w:val="center"/>
              <w:rPr>
                <w:lang w:eastAsia="zh-CN"/>
              </w:rPr>
            </w:pPr>
            <w:r>
              <w:rPr>
                <w:lang w:eastAsia="zh-CN"/>
              </w:rPr>
              <w:t>8</w:t>
            </w:r>
          </w:p>
        </w:tc>
        <w:tc>
          <w:tcPr>
            <w:tcW w:w="2551" w:type="dxa"/>
          </w:tcPr>
          <w:p w14:paraId="16158562" w14:textId="77777777" w:rsidR="00B96935" w:rsidRDefault="00B96935" w:rsidP="00FA2D0C">
            <w:pPr>
              <w:pStyle w:val="TAL"/>
              <w:rPr>
                <w:rFonts w:cs="Arial"/>
                <w:szCs w:val="18"/>
              </w:rPr>
            </w:pPr>
            <w:proofErr w:type="spellStart"/>
            <w:r>
              <w:rPr>
                <w:rFonts w:cs="Arial" w:hint="eastAsia"/>
                <w:szCs w:val="18"/>
              </w:rPr>
              <w:t>P</w:t>
            </w:r>
            <w:r>
              <w:rPr>
                <w:rFonts w:cs="Arial"/>
                <w:szCs w:val="18"/>
              </w:rPr>
              <w:t>erformanceData</w:t>
            </w:r>
            <w:proofErr w:type="spellEnd"/>
          </w:p>
        </w:tc>
        <w:tc>
          <w:tcPr>
            <w:tcW w:w="5562" w:type="dxa"/>
          </w:tcPr>
          <w:p w14:paraId="52AAB8CC" w14:textId="77777777" w:rsidR="00B96935" w:rsidRDefault="00B96935" w:rsidP="00FA2D0C">
            <w:pPr>
              <w:pStyle w:val="TAL"/>
              <w:rPr>
                <w:rFonts w:cs="Arial"/>
                <w:szCs w:val="18"/>
                <w:lang w:eastAsia="zh-CN"/>
              </w:rPr>
            </w:pPr>
            <w:r>
              <w:rPr>
                <w:rFonts w:cs="Arial"/>
                <w:szCs w:val="18"/>
                <w:lang w:eastAsia="zh-CN"/>
              </w:rPr>
              <w:t>This feature indicates support for the event related to performance data information.</w:t>
            </w:r>
          </w:p>
        </w:tc>
      </w:tr>
      <w:tr w:rsidR="00B96935" w14:paraId="0C65D2C8" w14:textId="77777777" w:rsidTr="00B96935">
        <w:trPr>
          <w:jc w:val="center"/>
        </w:trPr>
        <w:tc>
          <w:tcPr>
            <w:tcW w:w="1595" w:type="dxa"/>
          </w:tcPr>
          <w:p w14:paraId="270EC3B1" w14:textId="77777777" w:rsidR="00B96935" w:rsidRDefault="00B96935" w:rsidP="00FA2D0C">
            <w:pPr>
              <w:pStyle w:val="TAL"/>
              <w:jc w:val="center"/>
              <w:rPr>
                <w:lang w:eastAsia="zh-CN"/>
              </w:rPr>
            </w:pPr>
            <w:r>
              <w:rPr>
                <w:lang w:eastAsia="zh-CN"/>
              </w:rPr>
              <w:t>9</w:t>
            </w:r>
          </w:p>
        </w:tc>
        <w:tc>
          <w:tcPr>
            <w:tcW w:w="2551" w:type="dxa"/>
          </w:tcPr>
          <w:p w14:paraId="7C761CC3" w14:textId="77777777" w:rsidR="00B96935" w:rsidRDefault="00B96935" w:rsidP="00FA2D0C">
            <w:pPr>
              <w:pStyle w:val="TAL"/>
              <w:rPr>
                <w:rFonts w:cs="Arial"/>
                <w:szCs w:val="18"/>
              </w:rPr>
            </w:pPr>
            <w:r>
              <w:rPr>
                <w:rFonts w:cs="Arial"/>
                <w:szCs w:val="18"/>
              </w:rPr>
              <w:t>Dispersion</w:t>
            </w:r>
          </w:p>
        </w:tc>
        <w:tc>
          <w:tcPr>
            <w:tcW w:w="5562" w:type="dxa"/>
          </w:tcPr>
          <w:p w14:paraId="5A3A5F45" w14:textId="77777777" w:rsidR="00B96935" w:rsidRDefault="00B96935" w:rsidP="00FA2D0C">
            <w:pPr>
              <w:pStyle w:val="TAL"/>
              <w:rPr>
                <w:rFonts w:cs="Arial"/>
                <w:szCs w:val="18"/>
                <w:lang w:eastAsia="zh-CN"/>
              </w:rPr>
            </w:pPr>
            <w:r>
              <w:rPr>
                <w:rFonts w:cs="Arial"/>
                <w:szCs w:val="18"/>
                <w:lang w:eastAsia="zh-CN"/>
              </w:rPr>
              <w:t>This feature indicates support for the event related to Dispersion Analytics related information.</w:t>
            </w:r>
          </w:p>
        </w:tc>
      </w:tr>
      <w:tr w:rsidR="00B96935" w14:paraId="06992322" w14:textId="77777777" w:rsidTr="00B96935">
        <w:trPr>
          <w:jc w:val="center"/>
        </w:trPr>
        <w:tc>
          <w:tcPr>
            <w:tcW w:w="1595" w:type="dxa"/>
          </w:tcPr>
          <w:p w14:paraId="3953E7AC" w14:textId="77777777" w:rsidR="00B96935" w:rsidRDefault="00B96935" w:rsidP="00FA2D0C">
            <w:pPr>
              <w:pStyle w:val="TAL"/>
              <w:jc w:val="center"/>
              <w:rPr>
                <w:lang w:eastAsia="zh-CN"/>
              </w:rPr>
            </w:pPr>
            <w:r>
              <w:rPr>
                <w:lang w:eastAsia="zh-CN"/>
              </w:rPr>
              <w:t>10</w:t>
            </w:r>
          </w:p>
        </w:tc>
        <w:tc>
          <w:tcPr>
            <w:tcW w:w="2551" w:type="dxa"/>
          </w:tcPr>
          <w:p w14:paraId="62EB80FB" w14:textId="77777777" w:rsidR="00B96935" w:rsidRDefault="00B96935" w:rsidP="00FA2D0C">
            <w:pPr>
              <w:pStyle w:val="TAL"/>
              <w:rPr>
                <w:rFonts w:cs="Arial"/>
                <w:szCs w:val="18"/>
              </w:rPr>
            </w:pPr>
            <w:proofErr w:type="spellStart"/>
            <w:r>
              <w:t>CollectiveBehaviour</w:t>
            </w:r>
            <w:proofErr w:type="spellEnd"/>
          </w:p>
        </w:tc>
        <w:tc>
          <w:tcPr>
            <w:tcW w:w="5562" w:type="dxa"/>
          </w:tcPr>
          <w:p w14:paraId="7FC012AB" w14:textId="77777777" w:rsidR="00B96935" w:rsidRDefault="00B96935" w:rsidP="00FA2D0C">
            <w:pPr>
              <w:pStyle w:val="TAL"/>
              <w:rPr>
                <w:rFonts w:cs="Arial"/>
                <w:szCs w:val="18"/>
                <w:lang w:eastAsia="zh-CN"/>
              </w:rPr>
            </w:pPr>
            <w:r>
              <w:rPr>
                <w:rFonts w:cs="Arial"/>
                <w:szCs w:val="18"/>
                <w:lang w:eastAsia="zh-CN"/>
              </w:rPr>
              <w:t>This feature indicates support for the event related to</w:t>
            </w:r>
            <w:r>
              <w:rPr>
                <w:lang w:eastAsia="zh-CN"/>
              </w:rPr>
              <w:t xml:space="preserve"> collective behaviour information.</w:t>
            </w:r>
          </w:p>
        </w:tc>
      </w:tr>
      <w:tr w:rsidR="00B96935" w14:paraId="6642CE50" w14:textId="77777777" w:rsidTr="00B96935">
        <w:trPr>
          <w:jc w:val="center"/>
        </w:trPr>
        <w:tc>
          <w:tcPr>
            <w:tcW w:w="1595" w:type="dxa"/>
          </w:tcPr>
          <w:p w14:paraId="3BE59051" w14:textId="77777777" w:rsidR="00B96935" w:rsidRDefault="00B96935" w:rsidP="00FA2D0C">
            <w:pPr>
              <w:pStyle w:val="TAL"/>
              <w:jc w:val="center"/>
              <w:rPr>
                <w:lang w:eastAsia="zh-CN"/>
              </w:rPr>
            </w:pPr>
            <w:r>
              <w:rPr>
                <w:lang w:eastAsia="zh-CN"/>
              </w:rPr>
              <w:t>11</w:t>
            </w:r>
          </w:p>
        </w:tc>
        <w:tc>
          <w:tcPr>
            <w:tcW w:w="2551" w:type="dxa"/>
          </w:tcPr>
          <w:p w14:paraId="70DE3968" w14:textId="77777777" w:rsidR="00B96935" w:rsidRDefault="00B96935" w:rsidP="00FA2D0C">
            <w:pPr>
              <w:pStyle w:val="TAL"/>
            </w:pPr>
            <w:proofErr w:type="spellStart"/>
            <w:r>
              <w:t>ServiceExperienceExt</w:t>
            </w:r>
            <w:proofErr w:type="spellEnd"/>
          </w:p>
        </w:tc>
        <w:tc>
          <w:tcPr>
            <w:tcW w:w="5562" w:type="dxa"/>
          </w:tcPr>
          <w:p w14:paraId="184D3DA6" w14:textId="77777777" w:rsidR="00B96935" w:rsidRDefault="00B96935" w:rsidP="00FA2D0C">
            <w:pPr>
              <w:pStyle w:val="TAL"/>
              <w:rPr>
                <w:rFonts w:cs="Arial"/>
                <w:szCs w:val="18"/>
                <w:lang w:eastAsia="zh-CN"/>
              </w:rPr>
            </w:pPr>
            <w:r>
              <w:rPr>
                <w:rFonts w:hint="eastAsia"/>
                <w:lang w:eastAsia="zh-CN"/>
              </w:rPr>
              <w:t>T</w:t>
            </w:r>
            <w:r>
              <w:rPr>
                <w:lang w:eastAsia="zh-CN"/>
              </w:rPr>
              <w:t xml:space="preserve">his feature indicates support for the extensions to the event related to service experience, including reporting </w:t>
            </w:r>
            <w:r w:rsidRPr="00E9603C">
              <w:t>Application Server Instance</w:t>
            </w:r>
            <w:r>
              <w:rPr>
                <w:lang w:eastAsia="zh-CN"/>
              </w:rPr>
              <w:t xml:space="preserve">. Supporting this feature also requires the support of feature </w:t>
            </w:r>
            <w:proofErr w:type="spellStart"/>
            <w:r>
              <w:rPr>
                <w:lang w:eastAsia="zh-CN"/>
              </w:rPr>
              <w:t>ServiceExperience</w:t>
            </w:r>
            <w:proofErr w:type="spellEnd"/>
            <w:r>
              <w:rPr>
                <w:lang w:eastAsia="zh-CN"/>
              </w:rPr>
              <w:t>.</w:t>
            </w:r>
          </w:p>
        </w:tc>
      </w:tr>
      <w:tr w:rsidR="00B96935" w14:paraId="42C9C279" w14:textId="77777777" w:rsidTr="00B96935">
        <w:trPr>
          <w:jc w:val="center"/>
        </w:trPr>
        <w:tc>
          <w:tcPr>
            <w:tcW w:w="1595" w:type="dxa"/>
          </w:tcPr>
          <w:p w14:paraId="2BF1B811" w14:textId="77777777" w:rsidR="00B96935" w:rsidDel="00905E4C" w:rsidRDefault="00B96935" w:rsidP="00FA2D0C">
            <w:pPr>
              <w:pStyle w:val="TAL"/>
              <w:jc w:val="center"/>
              <w:rPr>
                <w:lang w:eastAsia="zh-CN"/>
              </w:rPr>
            </w:pPr>
            <w:r>
              <w:rPr>
                <w:lang w:eastAsia="zh-CN"/>
              </w:rPr>
              <w:t>12</w:t>
            </w:r>
          </w:p>
        </w:tc>
        <w:tc>
          <w:tcPr>
            <w:tcW w:w="2551" w:type="dxa"/>
          </w:tcPr>
          <w:p w14:paraId="732F3851" w14:textId="77777777" w:rsidR="00B96935" w:rsidRDefault="00B96935" w:rsidP="00FA2D0C">
            <w:pPr>
              <w:pStyle w:val="TAL"/>
            </w:pPr>
            <w:proofErr w:type="spellStart"/>
            <w:r>
              <w:t>MSQoeMetrics</w:t>
            </w:r>
            <w:proofErr w:type="spellEnd"/>
          </w:p>
        </w:tc>
        <w:tc>
          <w:tcPr>
            <w:tcW w:w="5562" w:type="dxa"/>
          </w:tcPr>
          <w:p w14:paraId="75907AF3" w14:textId="77777777" w:rsidR="00B96935" w:rsidRDefault="00B96935" w:rsidP="00FA2D0C">
            <w:pPr>
              <w:pStyle w:val="TAL"/>
              <w:rPr>
                <w:lang w:eastAsia="zh-CN"/>
              </w:rPr>
            </w:pPr>
            <w:r>
              <w:rPr>
                <w:rFonts w:cs="Arial"/>
                <w:szCs w:val="18"/>
                <w:lang w:eastAsia="zh-CN"/>
              </w:rPr>
              <w:t xml:space="preserve">This feature indicates support for the event related to Media Streaming </w:t>
            </w:r>
            <w:proofErr w:type="spellStart"/>
            <w:r>
              <w:rPr>
                <w:rFonts w:cs="Arial"/>
                <w:szCs w:val="18"/>
                <w:lang w:eastAsia="zh-CN"/>
              </w:rPr>
              <w:t>QoE</w:t>
            </w:r>
            <w:proofErr w:type="spellEnd"/>
            <w:r>
              <w:rPr>
                <w:rFonts w:cs="Arial"/>
                <w:szCs w:val="18"/>
                <w:lang w:eastAsia="zh-CN"/>
              </w:rPr>
              <w:t xml:space="preserve"> metrics for UE Application collected via the Data Collection AF.</w:t>
            </w:r>
          </w:p>
        </w:tc>
      </w:tr>
      <w:tr w:rsidR="00B96935" w14:paraId="3C4C49D7" w14:textId="77777777" w:rsidTr="00B96935">
        <w:trPr>
          <w:jc w:val="center"/>
        </w:trPr>
        <w:tc>
          <w:tcPr>
            <w:tcW w:w="1595" w:type="dxa"/>
          </w:tcPr>
          <w:p w14:paraId="51368215" w14:textId="77777777" w:rsidR="00B96935" w:rsidRDefault="00B96935" w:rsidP="00FA2D0C">
            <w:pPr>
              <w:pStyle w:val="TAL"/>
              <w:jc w:val="center"/>
              <w:rPr>
                <w:lang w:eastAsia="zh-CN"/>
              </w:rPr>
            </w:pPr>
            <w:r>
              <w:rPr>
                <w:lang w:eastAsia="zh-CN"/>
              </w:rPr>
              <w:t>13</w:t>
            </w:r>
          </w:p>
        </w:tc>
        <w:tc>
          <w:tcPr>
            <w:tcW w:w="2551" w:type="dxa"/>
          </w:tcPr>
          <w:p w14:paraId="33294F93" w14:textId="77777777" w:rsidR="00B96935" w:rsidRDefault="00B96935" w:rsidP="00FA2D0C">
            <w:pPr>
              <w:pStyle w:val="TAL"/>
            </w:pPr>
            <w:proofErr w:type="spellStart"/>
            <w:r>
              <w:t>MSConsumption</w:t>
            </w:r>
            <w:proofErr w:type="spellEnd"/>
          </w:p>
        </w:tc>
        <w:tc>
          <w:tcPr>
            <w:tcW w:w="5562" w:type="dxa"/>
          </w:tcPr>
          <w:p w14:paraId="52DE7C1D" w14:textId="77777777" w:rsidR="00B96935" w:rsidRDefault="00B96935" w:rsidP="00FA2D0C">
            <w:pPr>
              <w:pStyle w:val="TAL"/>
              <w:rPr>
                <w:rFonts w:cs="Arial"/>
                <w:szCs w:val="18"/>
                <w:lang w:eastAsia="zh-CN"/>
              </w:rPr>
            </w:pPr>
            <w:r>
              <w:rPr>
                <w:rFonts w:cs="Arial"/>
                <w:szCs w:val="18"/>
                <w:lang w:eastAsia="zh-CN"/>
              </w:rPr>
              <w:t>This feature indicates support for the event related to Media Streaming Consumption reports for UE Application collected via the Data Collection AF.</w:t>
            </w:r>
          </w:p>
        </w:tc>
      </w:tr>
      <w:tr w:rsidR="00B96935" w14:paraId="79CC9287" w14:textId="77777777" w:rsidTr="00B96935">
        <w:trPr>
          <w:jc w:val="center"/>
        </w:trPr>
        <w:tc>
          <w:tcPr>
            <w:tcW w:w="1595" w:type="dxa"/>
          </w:tcPr>
          <w:p w14:paraId="55B986C2" w14:textId="77777777" w:rsidR="00B96935" w:rsidRDefault="00B96935" w:rsidP="00FA2D0C">
            <w:pPr>
              <w:pStyle w:val="TAL"/>
              <w:jc w:val="center"/>
              <w:rPr>
                <w:lang w:eastAsia="zh-CN"/>
              </w:rPr>
            </w:pPr>
            <w:r>
              <w:rPr>
                <w:lang w:eastAsia="zh-CN"/>
              </w:rPr>
              <w:t>14</w:t>
            </w:r>
          </w:p>
        </w:tc>
        <w:tc>
          <w:tcPr>
            <w:tcW w:w="2551" w:type="dxa"/>
          </w:tcPr>
          <w:p w14:paraId="4973AF85" w14:textId="77777777" w:rsidR="00B96935" w:rsidRDefault="00B96935" w:rsidP="00FA2D0C">
            <w:pPr>
              <w:pStyle w:val="TAL"/>
            </w:pPr>
            <w:proofErr w:type="spellStart"/>
            <w:r>
              <w:t>MSNetAssInvocation</w:t>
            </w:r>
            <w:proofErr w:type="spellEnd"/>
          </w:p>
        </w:tc>
        <w:tc>
          <w:tcPr>
            <w:tcW w:w="5562" w:type="dxa"/>
          </w:tcPr>
          <w:p w14:paraId="7621627F" w14:textId="77777777" w:rsidR="00B96935" w:rsidRDefault="00B96935" w:rsidP="00FA2D0C">
            <w:pPr>
              <w:pStyle w:val="TAL"/>
              <w:rPr>
                <w:rFonts w:cs="Arial"/>
                <w:szCs w:val="18"/>
                <w:lang w:eastAsia="zh-CN"/>
              </w:rPr>
            </w:pPr>
            <w:r>
              <w:rPr>
                <w:rFonts w:cs="Arial"/>
                <w:szCs w:val="18"/>
                <w:lang w:eastAsia="zh-CN"/>
              </w:rPr>
              <w:t>This feature indicates support for the event related to Media Streaming Network Assistance invocation for UE Application collected via the Data Collection AF.</w:t>
            </w:r>
          </w:p>
        </w:tc>
      </w:tr>
      <w:tr w:rsidR="00B96935" w14:paraId="7BCABFE7" w14:textId="77777777" w:rsidTr="00B96935">
        <w:trPr>
          <w:jc w:val="center"/>
        </w:trPr>
        <w:tc>
          <w:tcPr>
            <w:tcW w:w="1595" w:type="dxa"/>
          </w:tcPr>
          <w:p w14:paraId="381E3091" w14:textId="77777777" w:rsidR="00B96935" w:rsidRDefault="00B96935" w:rsidP="00FA2D0C">
            <w:pPr>
              <w:pStyle w:val="TAL"/>
              <w:jc w:val="center"/>
              <w:rPr>
                <w:lang w:eastAsia="zh-CN"/>
              </w:rPr>
            </w:pPr>
            <w:r>
              <w:rPr>
                <w:lang w:eastAsia="zh-CN"/>
              </w:rPr>
              <w:t>15</w:t>
            </w:r>
          </w:p>
        </w:tc>
        <w:tc>
          <w:tcPr>
            <w:tcW w:w="2551" w:type="dxa"/>
          </w:tcPr>
          <w:p w14:paraId="7939F753" w14:textId="77777777" w:rsidR="00B96935" w:rsidRDefault="00B96935" w:rsidP="00FA2D0C">
            <w:pPr>
              <w:pStyle w:val="TAL"/>
            </w:pPr>
            <w:proofErr w:type="spellStart"/>
            <w:r>
              <w:t>MSDynPolicyInvocation</w:t>
            </w:r>
            <w:proofErr w:type="spellEnd"/>
          </w:p>
        </w:tc>
        <w:tc>
          <w:tcPr>
            <w:tcW w:w="5562" w:type="dxa"/>
          </w:tcPr>
          <w:p w14:paraId="3FD22463" w14:textId="77777777" w:rsidR="00B96935" w:rsidRDefault="00B96935" w:rsidP="00FA2D0C">
            <w:pPr>
              <w:pStyle w:val="TAL"/>
              <w:rPr>
                <w:rFonts w:cs="Arial"/>
                <w:szCs w:val="18"/>
                <w:lang w:eastAsia="zh-CN"/>
              </w:rPr>
            </w:pPr>
            <w:r>
              <w:rPr>
                <w:rFonts w:cs="Arial"/>
                <w:szCs w:val="18"/>
                <w:lang w:eastAsia="zh-CN"/>
              </w:rPr>
              <w:t>This feature indicates support for the event related to Media Streaming Dynamic Policy invocation for UE Application collected via the Data Collection AF.</w:t>
            </w:r>
          </w:p>
        </w:tc>
      </w:tr>
      <w:tr w:rsidR="00B96935" w14:paraId="7A47209E" w14:textId="77777777" w:rsidTr="00B96935">
        <w:trPr>
          <w:jc w:val="center"/>
        </w:trPr>
        <w:tc>
          <w:tcPr>
            <w:tcW w:w="1595" w:type="dxa"/>
          </w:tcPr>
          <w:p w14:paraId="2C310E3C" w14:textId="77777777" w:rsidR="00B96935" w:rsidRDefault="00B96935" w:rsidP="00FA2D0C">
            <w:pPr>
              <w:pStyle w:val="TAL"/>
              <w:jc w:val="center"/>
              <w:rPr>
                <w:lang w:eastAsia="zh-CN"/>
              </w:rPr>
            </w:pPr>
            <w:r>
              <w:rPr>
                <w:lang w:eastAsia="zh-CN"/>
              </w:rPr>
              <w:t>16</w:t>
            </w:r>
          </w:p>
        </w:tc>
        <w:tc>
          <w:tcPr>
            <w:tcW w:w="2551" w:type="dxa"/>
          </w:tcPr>
          <w:p w14:paraId="70FBDD73" w14:textId="77777777" w:rsidR="00B96935" w:rsidRDefault="00B96935" w:rsidP="00FA2D0C">
            <w:pPr>
              <w:pStyle w:val="TAL"/>
            </w:pPr>
            <w:proofErr w:type="spellStart"/>
            <w:r w:rsidRPr="00174EA9">
              <w:t>MSAccessActivity</w:t>
            </w:r>
            <w:proofErr w:type="spellEnd"/>
          </w:p>
        </w:tc>
        <w:tc>
          <w:tcPr>
            <w:tcW w:w="5562" w:type="dxa"/>
          </w:tcPr>
          <w:p w14:paraId="096B73D3" w14:textId="77777777" w:rsidR="00B96935" w:rsidRDefault="00B96935" w:rsidP="00FA2D0C">
            <w:pPr>
              <w:pStyle w:val="TAL"/>
              <w:rPr>
                <w:rFonts w:cs="Arial"/>
                <w:szCs w:val="18"/>
                <w:lang w:eastAsia="zh-CN"/>
              </w:rPr>
            </w:pPr>
            <w:r>
              <w:rPr>
                <w:rFonts w:cs="Arial"/>
                <w:szCs w:val="18"/>
                <w:lang w:eastAsia="zh-CN"/>
              </w:rPr>
              <w:t>This feature indicates support for the event related to Media Streaming access activity for UE Application collected via the Data Collection AF.</w:t>
            </w:r>
          </w:p>
        </w:tc>
      </w:tr>
      <w:tr w:rsidR="00B96935" w14:paraId="4F7D0E52" w14:textId="77777777" w:rsidTr="00B96935">
        <w:trPr>
          <w:jc w:val="center"/>
        </w:trPr>
        <w:tc>
          <w:tcPr>
            <w:tcW w:w="1595" w:type="dxa"/>
          </w:tcPr>
          <w:p w14:paraId="15BB4BBB" w14:textId="77777777" w:rsidR="00B96935" w:rsidRDefault="00B96935" w:rsidP="00FA2D0C">
            <w:pPr>
              <w:pStyle w:val="TAL"/>
              <w:jc w:val="center"/>
              <w:rPr>
                <w:lang w:eastAsia="zh-CN"/>
              </w:rPr>
            </w:pPr>
            <w:r>
              <w:rPr>
                <w:lang w:eastAsia="zh-CN"/>
              </w:rPr>
              <w:t>17</w:t>
            </w:r>
          </w:p>
        </w:tc>
        <w:tc>
          <w:tcPr>
            <w:tcW w:w="2551" w:type="dxa"/>
          </w:tcPr>
          <w:p w14:paraId="4D550200" w14:textId="77777777" w:rsidR="00B96935" w:rsidRPr="00174EA9" w:rsidRDefault="00B96935" w:rsidP="00FA2D0C">
            <w:pPr>
              <w:pStyle w:val="TAL"/>
            </w:pPr>
            <w:proofErr w:type="spellStart"/>
            <w:r>
              <w:t>DataAccProfileId</w:t>
            </w:r>
            <w:proofErr w:type="spellEnd"/>
          </w:p>
        </w:tc>
        <w:tc>
          <w:tcPr>
            <w:tcW w:w="5562" w:type="dxa"/>
          </w:tcPr>
          <w:p w14:paraId="513A9543" w14:textId="77777777" w:rsidR="00B96935" w:rsidRDefault="00B96935" w:rsidP="00FA2D0C">
            <w:pPr>
              <w:pStyle w:val="TAL"/>
              <w:rPr>
                <w:rFonts w:cs="Arial"/>
                <w:szCs w:val="18"/>
                <w:lang w:eastAsia="zh-CN"/>
              </w:rPr>
            </w:pPr>
            <w:r>
              <w:rPr>
                <w:rFonts w:cs="Arial"/>
                <w:szCs w:val="18"/>
                <w:lang w:eastAsia="zh-CN"/>
              </w:rPr>
              <w:t>This feature indicates support for Data Access Profile Identifier.</w:t>
            </w:r>
          </w:p>
        </w:tc>
      </w:tr>
      <w:tr w:rsidR="00B96935" w14:paraId="29D03514" w14:textId="77777777" w:rsidTr="00B96935">
        <w:trPr>
          <w:jc w:val="center"/>
        </w:trPr>
        <w:tc>
          <w:tcPr>
            <w:tcW w:w="1595" w:type="dxa"/>
          </w:tcPr>
          <w:p w14:paraId="6350398F" w14:textId="5F30D0D4" w:rsidR="00B96935" w:rsidRDefault="00B96935" w:rsidP="00B96935">
            <w:pPr>
              <w:pStyle w:val="TAL"/>
              <w:jc w:val="center"/>
              <w:rPr>
                <w:lang w:eastAsia="zh-CN"/>
              </w:rPr>
            </w:pPr>
            <w:r>
              <w:rPr>
                <w:lang w:eastAsia="zh-CN"/>
              </w:rPr>
              <w:t>18</w:t>
            </w:r>
          </w:p>
        </w:tc>
        <w:tc>
          <w:tcPr>
            <w:tcW w:w="2551" w:type="dxa"/>
          </w:tcPr>
          <w:p w14:paraId="17BD0808" w14:textId="6EC842A2" w:rsidR="00B96935" w:rsidRDefault="00B96935" w:rsidP="00B96935">
            <w:pPr>
              <w:pStyle w:val="TAL"/>
            </w:pPr>
            <w:proofErr w:type="spellStart"/>
            <w:r>
              <w:t>All</w:t>
            </w:r>
            <w:r>
              <w:rPr>
                <w:rFonts w:hint="eastAsia"/>
                <w:lang w:eastAsia="zh-CN"/>
              </w:rPr>
              <w:t>A</w:t>
            </w:r>
            <w:r>
              <w:t>pplications</w:t>
            </w:r>
            <w:proofErr w:type="spellEnd"/>
          </w:p>
        </w:tc>
        <w:tc>
          <w:tcPr>
            <w:tcW w:w="5562" w:type="dxa"/>
          </w:tcPr>
          <w:p w14:paraId="49E9CFA8" w14:textId="13B13717" w:rsidR="00B96935" w:rsidRDefault="00B96935" w:rsidP="00B96935">
            <w:pPr>
              <w:pStyle w:val="TAL"/>
              <w:rPr>
                <w:rFonts w:cs="Arial"/>
                <w:szCs w:val="18"/>
                <w:lang w:eastAsia="zh-CN"/>
              </w:rPr>
            </w:pPr>
            <w:r>
              <w:rPr>
                <w:rFonts w:cs="Arial"/>
                <w:szCs w:val="18"/>
                <w:lang w:eastAsia="zh-CN"/>
              </w:rPr>
              <w:t>This feature indicates applicable to all the applications.</w:t>
            </w:r>
          </w:p>
        </w:tc>
      </w:tr>
      <w:tr w:rsidR="00B96935" w14:paraId="1D2834B5" w14:textId="77777777" w:rsidTr="00B96935">
        <w:trPr>
          <w:jc w:val="center"/>
          <w:ins w:id="182" w:author="Huawei" w:date="2023-02-10T16:12:00Z"/>
        </w:trPr>
        <w:tc>
          <w:tcPr>
            <w:tcW w:w="1595" w:type="dxa"/>
          </w:tcPr>
          <w:p w14:paraId="79E06325" w14:textId="3D84A02F" w:rsidR="00B96935" w:rsidRDefault="00B96935" w:rsidP="00B96935">
            <w:pPr>
              <w:pStyle w:val="TAL"/>
              <w:jc w:val="center"/>
              <w:rPr>
                <w:ins w:id="183" w:author="Huawei" w:date="2023-02-10T16:12:00Z"/>
                <w:lang w:eastAsia="zh-CN"/>
              </w:rPr>
            </w:pPr>
            <w:ins w:id="184" w:author="Huawei" w:date="2023-02-10T16:12:00Z">
              <w:r>
                <w:rPr>
                  <w:rFonts w:hint="eastAsia"/>
                  <w:lang w:eastAsia="zh-CN"/>
                </w:rPr>
                <w:t>x</w:t>
              </w:r>
              <w:r>
                <w:rPr>
                  <w:lang w:eastAsia="zh-CN"/>
                </w:rPr>
                <w:t>x</w:t>
              </w:r>
            </w:ins>
          </w:p>
        </w:tc>
        <w:tc>
          <w:tcPr>
            <w:tcW w:w="2551" w:type="dxa"/>
          </w:tcPr>
          <w:p w14:paraId="304873E2" w14:textId="775188E3" w:rsidR="00B96935" w:rsidRDefault="00B96935" w:rsidP="00B96935">
            <w:pPr>
              <w:pStyle w:val="TAL"/>
              <w:rPr>
                <w:ins w:id="185" w:author="Huawei" w:date="2023-02-10T16:12:00Z"/>
                <w:lang w:eastAsia="zh-CN"/>
              </w:rPr>
            </w:pPr>
            <w:proofErr w:type="spellStart"/>
            <w:ins w:id="186" w:author="Huawei" w:date="2023-02-10T16:14:00Z">
              <w:r>
                <w:rPr>
                  <w:rFonts w:hint="eastAsia"/>
                  <w:lang w:eastAsia="zh-CN"/>
                </w:rPr>
                <w:t>E</w:t>
              </w:r>
              <w:r>
                <w:rPr>
                  <w:lang w:eastAsia="zh-CN"/>
                </w:rPr>
                <w:t>n</w:t>
              </w:r>
            </w:ins>
            <w:ins w:id="187" w:author="Huawei" w:date="2023-02-17T08:56:00Z">
              <w:r w:rsidR="004F199C">
                <w:rPr>
                  <w:rFonts w:cs="Arial" w:hint="eastAsia"/>
                  <w:szCs w:val="18"/>
                </w:rPr>
                <w:t>P</w:t>
              </w:r>
              <w:r w:rsidR="004F199C">
                <w:rPr>
                  <w:rFonts w:cs="Arial"/>
                  <w:szCs w:val="18"/>
                </w:rPr>
                <w:t>erformanceData</w:t>
              </w:r>
            </w:ins>
            <w:proofErr w:type="spellEnd"/>
          </w:p>
        </w:tc>
        <w:tc>
          <w:tcPr>
            <w:tcW w:w="5562" w:type="dxa"/>
          </w:tcPr>
          <w:p w14:paraId="66927F3D" w14:textId="570CE663" w:rsidR="00B96935" w:rsidRDefault="00B96935" w:rsidP="004F199C">
            <w:pPr>
              <w:pStyle w:val="TAL"/>
              <w:rPr>
                <w:ins w:id="188" w:author="Huawei" w:date="2023-02-10T16:12:00Z"/>
                <w:rFonts w:cs="Arial"/>
                <w:szCs w:val="18"/>
                <w:lang w:eastAsia="zh-CN"/>
              </w:rPr>
            </w:pPr>
            <w:ins w:id="189" w:author="Huawei" w:date="2023-02-10T16:15:00Z">
              <w:r>
                <w:rPr>
                  <w:rFonts w:eastAsia="Times New Roman"/>
                </w:rPr>
                <w:t xml:space="preserve">This feature indicates support for the enhancements of </w:t>
              </w:r>
            </w:ins>
            <w:ins w:id="190" w:author="Huawei" w:date="2023-02-17T08:56:00Z">
              <w:r w:rsidR="004F199C">
                <w:rPr>
                  <w:rFonts w:eastAsia="Times New Roman"/>
                </w:rPr>
                <w:t>performance</w:t>
              </w:r>
            </w:ins>
            <w:ins w:id="191" w:author="Huawei" w:date="2023-02-10T16:15:00Z">
              <w:r w:rsidR="004F199C">
                <w:rPr>
                  <w:rFonts w:eastAsia="Times New Roman"/>
                </w:rPr>
                <w:t xml:space="preserve"> data</w:t>
              </w:r>
              <w:r>
                <w:rPr>
                  <w:rFonts w:eastAsia="Times New Roman"/>
                </w:rPr>
                <w:t>.</w:t>
              </w:r>
            </w:ins>
          </w:p>
        </w:tc>
      </w:tr>
    </w:tbl>
    <w:p w14:paraId="28396AE1" w14:textId="77777777" w:rsidR="00923DC2" w:rsidRPr="00B96935" w:rsidRDefault="00923DC2" w:rsidP="0070463A"/>
    <w:p w14:paraId="44FE5E12" w14:textId="3E0B7974" w:rsidR="004A6305" w:rsidRPr="00B61815" w:rsidRDefault="004A6305" w:rsidP="004A630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720BD719" w14:textId="77777777" w:rsidR="00B96935" w:rsidRDefault="00B96935" w:rsidP="00B96935">
      <w:pPr>
        <w:pStyle w:val="1"/>
        <w:rPr>
          <w:noProof/>
        </w:rPr>
      </w:pPr>
      <w:bookmarkStart w:id="192" w:name="_Toc532198076"/>
      <w:bookmarkStart w:id="193" w:name="_Toc34123832"/>
      <w:bookmarkStart w:id="194" w:name="_Toc36038576"/>
      <w:bookmarkStart w:id="195" w:name="_Toc36038664"/>
      <w:bookmarkStart w:id="196" w:name="_Toc36038855"/>
      <w:bookmarkStart w:id="197" w:name="_Toc44680796"/>
      <w:bookmarkStart w:id="198" w:name="_Toc45133708"/>
      <w:bookmarkStart w:id="199" w:name="_Toc45133799"/>
      <w:bookmarkStart w:id="200" w:name="_Toc49417497"/>
      <w:bookmarkStart w:id="201" w:name="_Toc51762464"/>
      <w:bookmarkStart w:id="202" w:name="_Toc58838180"/>
      <w:bookmarkStart w:id="203" w:name="_Toc59017193"/>
      <w:bookmarkStart w:id="204" w:name="_Toc68168339"/>
      <w:bookmarkStart w:id="205" w:name="_Toc122114082"/>
      <w:r>
        <w:t>A.2</w:t>
      </w:r>
      <w:r>
        <w:tab/>
      </w:r>
      <w:r>
        <w:rPr>
          <w:noProof/>
        </w:rPr>
        <w:t>Naf_EventExposure API</w:t>
      </w:r>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p>
    <w:p w14:paraId="4B47BFE9" w14:textId="77777777" w:rsidR="00B96935" w:rsidRDefault="00B96935" w:rsidP="00B96935">
      <w:pPr>
        <w:pStyle w:val="PL"/>
        <w:rPr>
          <w:lang w:val="en-US" w:eastAsia="es-ES"/>
        </w:rPr>
      </w:pPr>
      <w:proofErr w:type="spellStart"/>
      <w:r>
        <w:rPr>
          <w:lang w:val="en-US" w:eastAsia="es-ES"/>
        </w:rPr>
        <w:t>openapi</w:t>
      </w:r>
      <w:proofErr w:type="spellEnd"/>
      <w:r>
        <w:rPr>
          <w:lang w:val="en-US" w:eastAsia="es-ES"/>
        </w:rPr>
        <w:t>: 3.0.0</w:t>
      </w:r>
    </w:p>
    <w:p w14:paraId="1A9A21CB" w14:textId="77777777" w:rsidR="00B96935" w:rsidRDefault="00B96935" w:rsidP="00B96935">
      <w:pPr>
        <w:pStyle w:val="PL"/>
        <w:rPr>
          <w:lang w:val="en-US" w:eastAsia="es-ES"/>
        </w:rPr>
      </w:pPr>
      <w:r>
        <w:rPr>
          <w:lang w:val="en-US" w:eastAsia="es-ES"/>
        </w:rPr>
        <w:t>info:</w:t>
      </w:r>
    </w:p>
    <w:p w14:paraId="260F1B8D" w14:textId="77777777" w:rsidR="00B96935" w:rsidRDefault="00B96935" w:rsidP="00B96935">
      <w:pPr>
        <w:pStyle w:val="PL"/>
        <w:rPr>
          <w:lang w:val="en-US" w:eastAsia="es-ES"/>
        </w:rPr>
      </w:pPr>
      <w:r>
        <w:rPr>
          <w:lang w:val="en-US" w:eastAsia="es-ES"/>
        </w:rPr>
        <w:t xml:space="preserve">  version: 1.3.0</w:t>
      </w:r>
      <w:r>
        <w:rPr>
          <w:rFonts w:cs="Courier New"/>
          <w:szCs w:val="16"/>
        </w:rPr>
        <w:t>-alpha.1</w:t>
      </w:r>
    </w:p>
    <w:p w14:paraId="2CA0A98B" w14:textId="77777777" w:rsidR="00B96935" w:rsidRDefault="00B96935" w:rsidP="00B96935">
      <w:pPr>
        <w:pStyle w:val="PL"/>
        <w:rPr>
          <w:lang w:val="en-US" w:eastAsia="es-ES"/>
        </w:rPr>
      </w:pPr>
      <w:r>
        <w:rPr>
          <w:lang w:val="en-US" w:eastAsia="es-ES"/>
        </w:rPr>
        <w:t xml:space="preserve">  title: </w:t>
      </w:r>
      <w:proofErr w:type="spellStart"/>
      <w:r>
        <w:rPr>
          <w:lang w:val="en-US" w:eastAsia="es-ES"/>
        </w:rPr>
        <w:t>Naf_EventExposure</w:t>
      </w:r>
      <w:proofErr w:type="spellEnd"/>
    </w:p>
    <w:p w14:paraId="2A95119D" w14:textId="77777777" w:rsidR="00B96935" w:rsidRDefault="00B96935" w:rsidP="00B96935">
      <w:pPr>
        <w:pStyle w:val="PL"/>
      </w:pPr>
      <w:r>
        <w:rPr>
          <w:rFonts w:cs="Courier New"/>
          <w:szCs w:val="16"/>
          <w:lang w:val="en-US"/>
        </w:rPr>
        <w:t xml:space="preserve">  description: </w:t>
      </w:r>
      <w:r>
        <w:t>|</w:t>
      </w:r>
    </w:p>
    <w:p w14:paraId="33D17EE4" w14:textId="77777777" w:rsidR="00B96935" w:rsidRDefault="00B96935" w:rsidP="00B96935">
      <w:pPr>
        <w:pStyle w:val="PL"/>
        <w:rPr>
          <w:rFonts w:cs="Courier New"/>
          <w:szCs w:val="16"/>
          <w:lang w:val="en-US"/>
        </w:rPr>
      </w:pPr>
      <w:r>
        <w:t xml:space="preserve">    </w:t>
      </w:r>
      <w:r>
        <w:rPr>
          <w:rFonts w:cs="Courier New"/>
          <w:szCs w:val="16"/>
          <w:lang w:val="en-US"/>
        </w:rPr>
        <w:t>AF Event Exposure Service</w:t>
      </w:r>
      <w:r>
        <w:t xml:space="preserve">.  </w:t>
      </w:r>
    </w:p>
    <w:p w14:paraId="06FDB5EA" w14:textId="77777777" w:rsidR="00B96935" w:rsidRDefault="00B96935" w:rsidP="00B96935">
      <w:pPr>
        <w:pStyle w:val="PL"/>
      </w:pPr>
      <w:r>
        <w:t xml:space="preserve">    © 2022, 3GPP Organizational Partners (ARIB, ATIS, CCSA, ETSI, TSDSI, TTA, TTC).  </w:t>
      </w:r>
    </w:p>
    <w:p w14:paraId="4E38979E" w14:textId="77777777" w:rsidR="00B96935" w:rsidRDefault="00B96935" w:rsidP="00B96935">
      <w:pPr>
        <w:pStyle w:val="PL"/>
        <w:rPr>
          <w:rFonts w:cs="Courier New"/>
          <w:szCs w:val="16"/>
          <w:lang w:val="en-US"/>
        </w:rPr>
      </w:pPr>
      <w:r>
        <w:t xml:space="preserve">    All rights reserved.</w:t>
      </w:r>
    </w:p>
    <w:p w14:paraId="6C1D586B" w14:textId="77777777" w:rsidR="00B96935" w:rsidRDefault="00B96935" w:rsidP="00B96935">
      <w:pPr>
        <w:pStyle w:val="PL"/>
        <w:rPr>
          <w:lang w:val="en-US" w:eastAsia="es-ES"/>
        </w:rPr>
      </w:pPr>
    </w:p>
    <w:p w14:paraId="3CD600C6" w14:textId="77777777" w:rsidR="00B96935" w:rsidRDefault="00B96935" w:rsidP="00B96935">
      <w:pPr>
        <w:pStyle w:val="PL"/>
        <w:rPr>
          <w:lang w:val="en-US" w:eastAsia="es-ES"/>
        </w:rPr>
      </w:pPr>
      <w:proofErr w:type="spellStart"/>
      <w:r>
        <w:rPr>
          <w:lang w:val="en-US" w:eastAsia="es-ES"/>
        </w:rPr>
        <w:t>externalDocs</w:t>
      </w:r>
      <w:proofErr w:type="spellEnd"/>
      <w:r>
        <w:rPr>
          <w:lang w:val="en-US" w:eastAsia="es-ES"/>
        </w:rPr>
        <w:t>:</w:t>
      </w:r>
    </w:p>
    <w:p w14:paraId="78E8882A" w14:textId="77777777" w:rsidR="00B96935" w:rsidRDefault="00B96935" w:rsidP="00B96935">
      <w:pPr>
        <w:pStyle w:val="PL"/>
        <w:rPr>
          <w:lang w:eastAsia="zh-CN"/>
        </w:rPr>
      </w:pPr>
      <w:r>
        <w:rPr>
          <w:lang w:val="en-US" w:eastAsia="es-ES"/>
        </w:rPr>
        <w:t xml:space="preserve">  description: </w:t>
      </w:r>
      <w:r>
        <w:rPr>
          <w:lang w:eastAsia="zh-CN"/>
        </w:rPr>
        <w:t>&gt;</w:t>
      </w:r>
    </w:p>
    <w:p w14:paraId="0BBCA41A" w14:textId="77777777" w:rsidR="00B96935" w:rsidRDefault="00B96935" w:rsidP="00B96935">
      <w:pPr>
        <w:pStyle w:val="PL"/>
        <w:rPr>
          <w:lang w:val="en-US" w:eastAsia="es-ES"/>
        </w:rPr>
      </w:pPr>
      <w:r>
        <w:rPr>
          <w:lang w:val="en-US" w:eastAsia="es-ES"/>
        </w:rPr>
        <w:lastRenderedPageBreak/>
        <w:t xml:space="preserve">    3GPP TS 29.517 V18.0.0; 5G System; Application Function Event Exposure Service; Stage 3.</w:t>
      </w:r>
    </w:p>
    <w:p w14:paraId="5EF04233" w14:textId="77777777" w:rsidR="00B96935" w:rsidRDefault="00B96935" w:rsidP="00B96935">
      <w:pPr>
        <w:pStyle w:val="PL"/>
        <w:rPr>
          <w:lang w:val="en-US" w:eastAsia="es-ES"/>
        </w:rPr>
      </w:pPr>
      <w:r>
        <w:rPr>
          <w:lang w:val="en-US" w:eastAsia="es-ES"/>
        </w:rPr>
        <w:t xml:space="preserve">  url: https://www.3gpp.org/ftp/Specs/archive/29_series/29.517/</w:t>
      </w:r>
    </w:p>
    <w:p w14:paraId="422886AE" w14:textId="77777777" w:rsidR="00B96935" w:rsidRDefault="00B96935" w:rsidP="00B96935">
      <w:pPr>
        <w:pStyle w:val="PL"/>
        <w:rPr>
          <w:lang w:val="en-US" w:eastAsia="es-ES"/>
        </w:rPr>
      </w:pPr>
    </w:p>
    <w:p w14:paraId="27C3871F" w14:textId="77777777" w:rsidR="00B96935" w:rsidRDefault="00B96935" w:rsidP="00B96935">
      <w:pPr>
        <w:pStyle w:val="PL"/>
        <w:rPr>
          <w:lang w:val="en-US" w:eastAsia="es-ES"/>
        </w:rPr>
      </w:pPr>
      <w:r>
        <w:rPr>
          <w:lang w:val="en-US" w:eastAsia="es-ES"/>
        </w:rPr>
        <w:t>servers:</w:t>
      </w:r>
    </w:p>
    <w:p w14:paraId="132375CC" w14:textId="77777777" w:rsidR="00B96935" w:rsidRDefault="00B96935" w:rsidP="00B96935">
      <w:pPr>
        <w:pStyle w:val="PL"/>
        <w:rPr>
          <w:lang w:val="en-US" w:eastAsia="es-ES"/>
        </w:rPr>
      </w:pPr>
      <w:r>
        <w:rPr>
          <w:lang w:val="en-US" w:eastAsia="es-ES"/>
        </w:rPr>
        <w:t xml:space="preserve">  - url: '{</w:t>
      </w:r>
      <w:proofErr w:type="spellStart"/>
      <w:r>
        <w:rPr>
          <w:lang w:val="en-US" w:eastAsia="es-ES"/>
        </w:rPr>
        <w:t>apiRoot</w:t>
      </w:r>
      <w:proofErr w:type="spellEnd"/>
      <w:r>
        <w:rPr>
          <w:lang w:val="en-US" w:eastAsia="es-ES"/>
        </w:rPr>
        <w:t>}/</w:t>
      </w:r>
      <w:proofErr w:type="spellStart"/>
      <w:r>
        <w:rPr>
          <w:lang w:val="en-US" w:eastAsia="es-ES"/>
        </w:rPr>
        <w:t>naf-eventexposure</w:t>
      </w:r>
      <w:proofErr w:type="spellEnd"/>
      <w:r>
        <w:rPr>
          <w:lang w:val="en-US" w:eastAsia="es-ES"/>
        </w:rPr>
        <w:t>/v1'</w:t>
      </w:r>
    </w:p>
    <w:p w14:paraId="526ADC2A" w14:textId="77777777" w:rsidR="00B96935" w:rsidRDefault="00B96935" w:rsidP="00B96935">
      <w:pPr>
        <w:pStyle w:val="PL"/>
        <w:rPr>
          <w:lang w:val="en-US" w:eastAsia="es-ES"/>
        </w:rPr>
      </w:pPr>
      <w:r>
        <w:rPr>
          <w:lang w:val="en-US" w:eastAsia="es-ES"/>
        </w:rPr>
        <w:t xml:space="preserve">    variables:</w:t>
      </w:r>
    </w:p>
    <w:p w14:paraId="688D14EB" w14:textId="77777777" w:rsidR="00B96935" w:rsidRDefault="00B96935" w:rsidP="00B96935">
      <w:pPr>
        <w:pStyle w:val="PL"/>
        <w:rPr>
          <w:lang w:val="en-US" w:eastAsia="es-ES"/>
        </w:rPr>
      </w:pPr>
      <w:r>
        <w:rPr>
          <w:lang w:val="en-US" w:eastAsia="es-ES"/>
        </w:rPr>
        <w:t xml:space="preserve">      </w:t>
      </w:r>
      <w:proofErr w:type="spellStart"/>
      <w:r>
        <w:rPr>
          <w:lang w:val="en-US" w:eastAsia="es-ES"/>
        </w:rPr>
        <w:t>apiRoot</w:t>
      </w:r>
      <w:proofErr w:type="spellEnd"/>
      <w:r>
        <w:rPr>
          <w:lang w:val="en-US" w:eastAsia="es-ES"/>
        </w:rPr>
        <w:t>:</w:t>
      </w:r>
    </w:p>
    <w:p w14:paraId="07685729" w14:textId="77777777" w:rsidR="00B96935" w:rsidRDefault="00B96935" w:rsidP="00B96935">
      <w:pPr>
        <w:pStyle w:val="PL"/>
        <w:rPr>
          <w:lang w:val="en-US" w:eastAsia="es-ES"/>
        </w:rPr>
      </w:pPr>
      <w:r>
        <w:rPr>
          <w:lang w:val="en-US" w:eastAsia="es-ES"/>
        </w:rPr>
        <w:t xml:space="preserve">        default: https://example.com</w:t>
      </w:r>
    </w:p>
    <w:p w14:paraId="48E486ED" w14:textId="77777777" w:rsidR="00B96935" w:rsidRDefault="00B96935" w:rsidP="00B96935">
      <w:pPr>
        <w:pStyle w:val="PL"/>
        <w:rPr>
          <w:lang w:val="en-US" w:eastAsia="es-ES"/>
        </w:rPr>
      </w:pPr>
      <w:r>
        <w:rPr>
          <w:lang w:val="en-US" w:eastAsia="es-ES"/>
        </w:rPr>
        <w:t xml:space="preserve">        description: </w:t>
      </w:r>
      <w:proofErr w:type="spellStart"/>
      <w:r>
        <w:rPr>
          <w:lang w:val="en-US" w:eastAsia="es-ES"/>
        </w:rPr>
        <w:t>apiRoot</w:t>
      </w:r>
      <w:proofErr w:type="spellEnd"/>
      <w:r>
        <w:rPr>
          <w:lang w:val="en-US" w:eastAsia="es-ES"/>
        </w:rPr>
        <w:t xml:space="preserve"> as defined in clause 4.4 of 3GPP TS 29.501</w:t>
      </w:r>
    </w:p>
    <w:p w14:paraId="0219136F" w14:textId="77777777" w:rsidR="00B96935" w:rsidRDefault="00B96935" w:rsidP="00B96935">
      <w:pPr>
        <w:pStyle w:val="PL"/>
        <w:rPr>
          <w:lang w:val="en-US" w:eastAsia="es-ES"/>
        </w:rPr>
      </w:pPr>
      <w:r>
        <w:rPr>
          <w:lang w:val="en-US" w:eastAsia="es-ES"/>
        </w:rPr>
        <w:t xml:space="preserve">        </w:t>
      </w:r>
    </w:p>
    <w:p w14:paraId="170B3AEE" w14:textId="77777777" w:rsidR="00B96935" w:rsidRDefault="00B96935" w:rsidP="00B96935">
      <w:pPr>
        <w:pStyle w:val="PL"/>
        <w:rPr>
          <w:lang w:val="en-US" w:eastAsia="es-ES"/>
        </w:rPr>
      </w:pPr>
      <w:r>
        <w:rPr>
          <w:lang w:val="en-US" w:eastAsia="es-ES"/>
        </w:rPr>
        <w:t>security:</w:t>
      </w:r>
    </w:p>
    <w:p w14:paraId="24E07962" w14:textId="77777777" w:rsidR="00B96935" w:rsidRDefault="00B96935" w:rsidP="00B96935">
      <w:pPr>
        <w:pStyle w:val="PL"/>
        <w:rPr>
          <w:lang w:val="en-US" w:eastAsia="es-ES"/>
        </w:rPr>
      </w:pPr>
      <w:r>
        <w:rPr>
          <w:lang w:val="en-US" w:eastAsia="es-ES"/>
        </w:rPr>
        <w:t xml:space="preserve">  - {}</w:t>
      </w:r>
    </w:p>
    <w:p w14:paraId="529D6291" w14:textId="77777777" w:rsidR="00B96935" w:rsidRDefault="00B96935" w:rsidP="00B96935">
      <w:pPr>
        <w:pStyle w:val="PL"/>
        <w:rPr>
          <w:lang w:val="en-US" w:eastAsia="es-ES"/>
        </w:rPr>
      </w:pPr>
      <w:r>
        <w:rPr>
          <w:lang w:val="en-US" w:eastAsia="es-ES"/>
        </w:rPr>
        <w:t xml:space="preserve">  - oAuth2ClientCredentials: []</w:t>
      </w:r>
    </w:p>
    <w:p w14:paraId="7ADB36D4" w14:textId="77777777" w:rsidR="00B96935" w:rsidRDefault="00B96935" w:rsidP="00B96935">
      <w:pPr>
        <w:pStyle w:val="PL"/>
        <w:rPr>
          <w:lang w:val="en-US" w:eastAsia="es-ES"/>
        </w:rPr>
      </w:pPr>
    </w:p>
    <w:p w14:paraId="46D36145" w14:textId="77777777" w:rsidR="00B96935" w:rsidRDefault="00B96935" w:rsidP="00B96935">
      <w:pPr>
        <w:pStyle w:val="PL"/>
        <w:rPr>
          <w:lang w:val="en-US" w:eastAsia="es-ES"/>
        </w:rPr>
      </w:pPr>
    </w:p>
    <w:p w14:paraId="36477074" w14:textId="77777777" w:rsidR="00B96935" w:rsidRDefault="00B96935" w:rsidP="00B96935">
      <w:pPr>
        <w:pStyle w:val="PL"/>
        <w:rPr>
          <w:lang w:val="en-US" w:eastAsia="es-ES"/>
        </w:rPr>
      </w:pPr>
      <w:r>
        <w:rPr>
          <w:lang w:val="en-US" w:eastAsia="es-ES"/>
        </w:rPr>
        <w:t>paths:</w:t>
      </w:r>
    </w:p>
    <w:p w14:paraId="6DB1EA8E" w14:textId="77777777" w:rsidR="00B96935" w:rsidRDefault="00B96935" w:rsidP="00B96935">
      <w:pPr>
        <w:pStyle w:val="PL"/>
        <w:rPr>
          <w:lang w:val="en-US" w:eastAsia="es-ES"/>
        </w:rPr>
      </w:pPr>
      <w:r>
        <w:rPr>
          <w:lang w:val="en-US" w:eastAsia="es-ES"/>
        </w:rPr>
        <w:t xml:space="preserve">  /subscriptions:</w:t>
      </w:r>
    </w:p>
    <w:p w14:paraId="5D803050" w14:textId="77777777" w:rsidR="00B96935" w:rsidRDefault="00B96935" w:rsidP="00B96935">
      <w:pPr>
        <w:pStyle w:val="PL"/>
        <w:rPr>
          <w:lang w:val="en-US" w:eastAsia="es-ES"/>
        </w:rPr>
      </w:pPr>
      <w:r>
        <w:rPr>
          <w:lang w:val="en-US" w:eastAsia="es-ES"/>
        </w:rPr>
        <w:t xml:space="preserve">    post:</w:t>
      </w:r>
    </w:p>
    <w:p w14:paraId="19CA481A" w14:textId="77777777" w:rsidR="00B96935" w:rsidRDefault="00B96935" w:rsidP="00B96935">
      <w:pPr>
        <w:pStyle w:val="PL"/>
        <w:rPr>
          <w:rFonts w:cs="Courier New"/>
          <w:szCs w:val="16"/>
          <w:lang w:val="en-US"/>
        </w:rPr>
      </w:pPr>
      <w:r>
        <w:rPr>
          <w:rFonts w:cs="Courier New"/>
          <w:szCs w:val="16"/>
          <w:lang w:val="en-US"/>
        </w:rPr>
        <w:t xml:space="preserve">      summary: Creates a new Individual Application Event Exposure Subscription resource</w:t>
      </w:r>
    </w:p>
    <w:p w14:paraId="003CDB86" w14:textId="77777777" w:rsidR="00B96935" w:rsidRDefault="00B96935" w:rsidP="00B96935">
      <w:pPr>
        <w:pStyle w:val="PL"/>
        <w:rPr>
          <w:rFonts w:cs="Courier New"/>
          <w:szCs w:val="16"/>
          <w:lang w:val="en-US"/>
        </w:rPr>
      </w:pPr>
      <w:r>
        <w:rPr>
          <w:rFonts w:cs="Courier New"/>
          <w:szCs w:val="16"/>
          <w:lang w:val="en-US"/>
        </w:rPr>
        <w:t xml:space="preserve">      </w:t>
      </w:r>
      <w:proofErr w:type="spellStart"/>
      <w:r>
        <w:rPr>
          <w:rFonts w:cs="Courier New"/>
          <w:szCs w:val="16"/>
          <w:lang w:val="en-US"/>
        </w:rPr>
        <w:t>operationId</w:t>
      </w:r>
      <w:proofErr w:type="spellEnd"/>
      <w:r>
        <w:rPr>
          <w:rFonts w:cs="Courier New"/>
          <w:szCs w:val="16"/>
          <w:lang w:val="en-US"/>
        </w:rPr>
        <w:t xml:space="preserve">: </w:t>
      </w:r>
      <w:proofErr w:type="spellStart"/>
      <w:r>
        <w:rPr>
          <w:rFonts w:cs="Courier New"/>
          <w:szCs w:val="16"/>
          <w:lang w:val="en-US"/>
        </w:rPr>
        <w:t>Post</w:t>
      </w:r>
      <w:r>
        <w:rPr>
          <w:rFonts w:cs="Courier New"/>
          <w:szCs w:val="16"/>
          <w:lang w:val="en-US" w:eastAsia="es-ES"/>
        </w:rPr>
        <w:t>AfEventExposureSubsc</w:t>
      </w:r>
      <w:proofErr w:type="spellEnd"/>
    </w:p>
    <w:p w14:paraId="39BE617F" w14:textId="77777777" w:rsidR="00B96935" w:rsidRDefault="00B96935" w:rsidP="00B96935">
      <w:pPr>
        <w:pStyle w:val="PL"/>
        <w:rPr>
          <w:rFonts w:cs="Courier New"/>
          <w:szCs w:val="16"/>
          <w:lang w:val="en-US"/>
        </w:rPr>
      </w:pPr>
      <w:r>
        <w:rPr>
          <w:rFonts w:cs="Courier New"/>
          <w:szCs w:val="16"/>
          <w:lang w:val="en-US"/>
        </w:rPr>
        <w:t xml:space="preserve">      tags:</w:t>
      </w:r>
    </w:p>
    <w:p w14:paraId="57AF195B" w14:textId="77777777" w:rsidR="00B96935" w:rsidRDefault="00B96935" w:rsidP="00B96935">
      <w:pPr>
        <w:pStyle w:val="PL"/>
        <w:rPr>
          <w:rFonts w:cs="Courier New"/>
          <w:szCs w:val="16"/>
          <w:lang w:val="en-US"/>
        </w:rPr>
      </w:pPr>
      <w:r>
        <w:rPr>
          <w:rFonts w:cs="Courier New"/>
          <w:szCs w:val="16"/>
          <w:lang w:val="en-US"/>
        </w:rPr>
        <w:t xml:space="preserve">        - Application Event Subscription (Collection)</w:t>
      </w:r>
    </w:p>
    <w:p w14:paraId="736CA693" w14:textId="77777777" w:rsidR="00B96935" w:rsidRDefault="00B96935" w:rsidP="00B96935">
      <w:pPr>
        <w:pStyle w:val="PL"/>
        <w:rPr>
          <w:lang w:val="en-US" w:eastAsia="es-ES"/>
        </w:rPr>
      </w:pPr>
      <w:r>
        <w:rPr>
          <w:lang w:val="en-US" w:eastAsia="es-ES"/>
        </w:rPr>
        <w:t xml:space="preserve">      </w:t>
      </w:r>
      <w:proofErr w:type="spellStart"/>
      <w:r>
        <w:rPr>
          <w:lang w:val="en-US" w:eastAsia="es-ES"/>
        </w:rPr>
        <w:t>requestBody</w:t>
      </w:r>
      <w:proofErr w:type="spellEnd"/>
      <w:r>
        <w:rPr>
          <w:lang w:val="en-US" w:eastAsia="es-ES"/>
        </w:rPr>
        <w:t>:</w:t>
      </w:r>
    </w:p>
    <w:p w14:paraId="2A3F5289" w14:textId="77777777" w:rsidR="00B96935" w:rsidRDefault="00B96935" w:rsidP="00B96935">
      <w:pPr>
        <w:pStyle w:val="PL"/>
        <w:rPr>
          <w:lang w:val="en-US" w:eastAsia="es-ES"/>
        </w:rPr>
      </w:pPr>
      <w:r>
        <w:rPr>
          <w:lang w:val="en-US" w:eastAsia="es-ES"/>
        </w:rPr>
        <w:t xml:space="preserve">        required: true</w:t>
      </w:r>
    </w:p>
    <w:p w14:paraId="5A4E126E" w14:textId="77777777" w:rsidR="00B96935" w:rsidRDefault="00B96935" w:rsidP="00B96935">
      <w:pPr>
        <w:pStyle w:val="PL"/>
        <w:rPr>
          <w:lang w:val="en-US" w:eastAsia="es-ES"/>
        </w:rPr>
      </w:pPr>
      <w:r>
        <w:rPr>
          <w:lang w:val="en-US" w:eastAsia="es-ES"/>
        </w:rPr>
        <w:t xml:space="preserve">        content:</w:t>
      </w:r>
    </w:p>
    <w:p w14:paraId="0025FCCD" w14:textId="77777777" w:rsidR="00B96935" w:rsidRDefault="00B96935" w:rsidP="00B96935">
      <w:pPr>
        <w:pStyle w:val="PL"/>
        <w:rPr>
          <w:lang w:val="en-US" w:eastAsia="es-ES"/>
        </w:rPr>
      </w:pPr>
      <w:r>
        <w:rPr>
          <w:lang w:val="en-US" w:eastAsia="es-ES"/>
        </w:rPr>
        <w:t xml:space="preserve">          application/json:</w:t>
      </w:r>
    </w:p>
    <w:p w14:paraId="4C5FFB18" w14:textId="77777777" w:rsidR="00B96935" w:rsidRDefault="00B96935" w:rsidP="00B96935">
      <w:pPr>
        <w:pStyle w:val="PL"/>
        <w:rPr>
          <w:lang w:val="en-US" w:eastAsia="es-ES"/>
        </w:rPr>
      </w:pPr>
      <w:r>
        <w:rPr>
          <w:lang w:val="en-US" w:eastAsia="es-ES"/>
        </w:rPr>
        <w:t xml:space="preserve">            schema:</w:t>
      </w:r>
    </w:p>
    <w:p w14:paraId="1930B186" w14:textId="77777777" w:rsidR="00B96935" w:rsidRDefault="00B96935" w:rsidP="00B96935">
      <w:pPr>
        <w:pStyle w:val="PL"/>
        <w:rPr>
          <w:lang w:val="en-US" w:eastAsia="es-ES"/>
        </w:rPr>
      </w:pPr>
      <w:r>
        <w:rPr>
          <w:lang w:val="en-US" w:eastAsia="es-ES"/>
        </w:rPr>
        <w:t xml:space="preserve">              $ref: '#/components/schemas/</w:t>
      </w:r>
      <w:proofErr w:type="spellStart"/>
      <w:r>
        <w:rPr>
          <w:lang w:val="en-US" w:eastAsia="es-ES"/>
        </w:rPr>
        <w:t>AfEventExposureSubsc</w:t>
      </w:r>
      <w:proofErr w:type="spellEnd"/>
      <w:r>
        <w:rPr>
          <w:lang w:val="en-US" w:eastAsia="es-ES"/>
        </w:rPr>
        <w:t>'</w:t>
      </w:r>
    </w:p>
    <w:p w14:paraId="7C170F75" w14:textId="77777777" w:rsidR="00B96935" w:rsidRDefault="00B96935" w:rsidP="00B96935">
      <w:pPr>
        <w:pStyle w:val="PL"/>
        <w:rPr>
          <w:lang w:val="en-US" w:eastAsia="es-ES"/>
        </w:rPr>
      </w:pPr>
      <w:r>
        <w:rPr>
          <w:lang w:val="en-US" w:eastAsia="es-ES"/>
        </w:rPr>
        <w:t xml:space="preserve">      responses:</w:t>
      </w:r>
    </w:p>
    <w:p w14:paraId="1BB8FB09" w14:textId="77777777" w:rsidR="00B96935" w:rsidRDefault="00B96935" w:rsidP="00B96935">
      <w:pPr>
        <w:pStyle w:val="PL"/>
        <w:rPr>
          <w:lang w:val="en-US" w:eastAsia="es-ES"/>
        </w:rPr>
      </w:pPr>
      <w:r>
        <w:rPr>
          <w:lang w:val="en-US" w:eastAsia="es-ES"/>
        </w:rPr>
        <w:t xml:space="preserve">        '201':</w:t>
      </w:r>
    </w:p>
    <w:p w14:paraId="228341BE" w14:textId="77777777" w:rsidR="00B96935" w:rsidRDefault="00B96935" w:rsidP="00B96935">
      <w:pPr>
        <w:pStyle w:val="PL"/>
        <w:rPr>
          <w:lang w:val="en-US" w:eastAsia="es-ES"/>
        </w:rPr>
      </w:pPr>
      <w:r>
        <w:rPr>
          <w:lang w:val="en-US" w:eastAsia="es-ES"/>
        </w:rPr>
        <w:t xml:space="preserve">          description: Success</w:t>
      </w:r>
    </w:p>
    <w:p w14:paraId="207DD5B7" w14:textId="77777777" w:rsidR="00B96935" w:rsidRDefault="00B96935" w:rsidP="00B96935">
      <w:pPr>
        <w:pStyle w:val="PL"/>
        <w:rPr>
          <w:lang w:val="en-US" w:eastAsia="es-ES"/>
        </w:rPr>
      </w:pPr>
      <w:r>
        <w:rPr>
          <w:lang w:val="en-US" w:eastAsia="es-ES"/>
        </w:rPr>
        <w:t xml:space="preserve">          content:</w:t>
      </w:r>
    </w:p>
    <w:p w14:paraId="167C9018" w14:textId="77777777" w:rsidR="00B96935" w:rsidRDefault="00B96935" w:rsidP="00B96935">
      <w:pPr>
        <w:pStyle w:val="PL"/>
        <w:rPr>
          <w:lang w:val="en-US" w:eastAsia="es-ES"/>
        </w:rPr>
      </w:pPr>
      <w:r>
        <w:rPr>
          <w:lang w:val="en-US" w:eastAsia="es-ES"/>
        </w:rPr>
        <w:t xml:space="preserve">            application/json:</w:t>
      </w:r>
    </w:p>
    <w:p w14:paraId="43B0AE8D" w14:textId="77777777" w:rsidR="00B96935" w:rsidRDefault="00B96935" w:rsidP="00B96935">
      <w:pPr>
        <w:pStyle w:val="PL"/>
        <w:rPr>
          <w:lang w:val="en-US" w:eastAsia="es-ES"/>
        </w:rPr>
      </w:pPr>
      <w:r>
        <w:rPr>
          <w:lang w:val="en-US" w:eastAsia="es-ES"/>
        </w:rPr>
        <w:t xml:space="preserve">              schema:</w:t>
      </w:r>
    </w:p>
    <w:p w14:paraId="6C253C26" w14:textId="77777777" w:rsidR="00B96935" w:rsidRDefault="00B96935" w:rsidP="00B96935">
      <w:pPr>
        <w:pStyle w:val="PL"/>
        <w:rPr>
          <w:lang w:val="en-US" w:eastAsia="es-ES"/>
        </w:rPr>
      </w:pPr>
      <w:r>
        <w:rPr>
          <w:lang w:val="en-US" w:eastAsia="es-ES"/>
        </w:rPr>
        <w:t xml:space="preserve">                $ref: '#/components/schemas/</w:t>
      </w:r>
      <w:proofErr w:type="spellStart"/>
      <w:r>
        <w:rPr>
          <w:lang w:val="en-US" w:eastAsia="es-ES"/>
        </w:rPr>
        <w:t>AfEventExposureSubsc</w:t>
      </w:r>
      <w:proofErr w:type="spellEnd"/>
      <w:r>
        <w:rPr>
          <w:lang w:val="en-US" w:eastAsia="es-ES"/>
        </w:rPr>
        <w:t>'</w:t>
      </w:r>
    </w:p>
    <w:p w14:paraId="6B817157" w14:textId="77777777" w:rsidR="00B96935" w:rsidRDefault="00B96935" w:rsidP="00B96935">
      <w:pPr>
        <w:pStyle w:val="PL"/>
      </w:pPr>
      <w:r>
        <w:t xml:space="preserve">          headers:</w:t>
      </w:r>
    </w:p>
    <w:p w14:paraId="5FE61A67" w14:textId="77777777" w:rsidR="00B96935" w:rsidRDefault="00B96935" w:rsidP="00B96935">
      <w:pPr>
        <w:pStyle w:val="PL"/>
      </w:pPr>
      <w:r>
        <w:t xml:space="preserve">            Location:</w:t>
      </w:r>
    </w:p>
    <w:p w14:paraId="198FCEBE" w14:textId="77777777" w:rsidR="00B96935" w:rsidRDefault="00B96935" w:rsidP="00B96935">
      <w:pPr>
        <w:pStyle w:val="PL"/>
        <w:rPr>
          <w:lang w:eastAsia="zh-CN"/>
        </w:rPr>
      </w:pPr>
      <w:r>
        <w:t xml:space="preserve">              description: </w:t>
      </w:r>
      <w:r>
        <w:rPr>
          <w:lang w:eastAsia="zh-CN"/>
        </w:rPr>
        <w:t>&gt;</w:t>
      </w:r>
    </w:p>
    <w:p w14:paraId="3CFB0306" w14:textId="77777777" w:rsidR="00B96935" w:rsidRDefault="00B96935" w:rsidP="00B96935">
      <w:pPr>
        <w:pStyle w:val="PL"/>
      </w:pPr>
      <w:r>
        <w:t xml:space="preserve">                Contains the URI of the created individual application event subscription resource</w:t>
      </w:r>
    </w:p>
    <w:p w14:paraId="04AFD945" w14:textId="77777777" w:rsidR="00B96935" w:rsidRDefault="00B96935" w:rsidP="00B96935">
      <w:pPr>
        <w:pStyle w:val="PL"/>
      </w:pPr>
      <w:r>
        <w:t xml:space="preserve">              required: true</w:t>
      </w:r>
    </w:p>
    <w:p w14:paraId="692EE89B" w14:textId="77777777" w:rsidR="00B96935" w:rsidRDefault="00B96935" w:rsidP="00B96935">
      <w:pPr>
        <w:pStyle w:val="PL"/>
      </w:pPr>
      <w:r>
        <w:t xml:space="preserve">              schema:</w:t>
      </w:r>
    </w:p>
    <w:p w14:paraId="479E7985" w14:textId="77777777" w:rsidR="00B96935" w:rsidRDefault="00B96935" w:rsidP="00B96935">
      <w:pPr>
        <w:pStyle w:val="PL"/>
      </w:pPr>
      <w:r>
        <w:t xml:space="preserve">                type: string</w:t>
      </w:r>
    </w:p>
    <w:p w14:paraId="25A8BCC8" w14:textId="77777777" w:rsidR="00B96935" w:rsidRDefault="00B96935" w:rsidP="00B96935">
      <w:pPr>
        <w:pStyle w:val="PL"/>
        <w:rPr>
          <w:lang w:val="en-US" w:eastAsia="es-ES"/>
        </w:rPr>
      </w:pPr>
      <w:r>
        <w:rPr>
          <w:lang w:val="en-US" w:eastAsia="es-ES"/>
        </w:rPr>
        <w:t xml:space="preserve">        '400':</w:t>
      </w:r>
    </w:p>
    <w:p w14:paraId="555F19D9" w14:textId="77777777" w:rsidR="00B96935" w:rsidRDefault="00B96935" w:rsidP="00B96935">
      <w:pPr>
        <w:pStyle w:val="PL"/>
        <w:rPr>
          <w:lang w:val="en-US" w:eastAsia="es-ES"/>
        </w:rPr>
      </w:pPr>
      <w:r>
        <w:rPr>
          <w:lang w:val="en-US" w:eastAsia="es-ES"/>
        </w:rPr>
        <w:t xml:space="preserve">          $ref: 'TS29571_CommonData.yaml#/components/responses/400'</w:t>
      </w:r>
    </w:p>
    <w:p w14:paraId="3C6F87D4" w14:textId="77777777" w:rsidR="00B96935" w:rsidRDefault="00B96935" w:rsidP="00B96935">
      <w:pPr>
        <w:pStyle w:val="PL"/>
        <w:rPr>
          <w:lang w:val="en-US" w:eastAsia="es-ES"/>
        </w:rPr>
      </w:pPr>
      <w:r>
        <w:rPr>
          <w:lang w:val="en-US" w:eastAsia="es-ES"/>
        </w:rPr>
        <w:t xml:space="preserve">        '401':</w:t>
      </w:r>
    </w:p>
    <w:p w14:paraId="1DBA9C5F" w14:textId="77777777" w:rsidR="00B96935" w:rsidRDefault="00B96935" w:rsidP="00B96935">
      <w:pPr>
        <w:pStyle w:val="PL"/>
        <w:rPr>
          <w:lang w:val="en-US" w:eastAsia="es-ES"/>
        </w:rPr>
      </w:pPr>
      <w:r>
        <w:rPr>
          <w:lang w:val="en-US" w:eastAsia="es-ES"/>
        </w:rPr>
        <w:t xml:space="preserve">          $ref: 'TS29571_CommonData.yaml#/components/responses/401'</w:t>
      </w:r>
    </w:p>
    <w:p w14:paraId="1B0D9F83" w14:textId="77777777" w:rsidR="00B96935" w:rsidRDefault="00B96935" w:rsidP="00B96935">
      <w:pPr>
        <w:pStyle w:val="PL"/>
        <w:rPr>
          <w:lang w:val="en-US" w:eastAsia="es-ES"/>
        </w:rPr>
      </w:pPr>
      <w:r>
        <w:rPr>
          <w:lang w:val="en-US" w:eastAsia="es-ES"/>
        </w:rPr>
        <w:t xml:space="preserve">        '403':</w:t>
      </w:r>
    </w:p>
    <w:p w14:paraId="74AD2480" w14:textId="77777777" w:rsidR="00B96935" w:rsidRDefault="00B96935" w:rsidP="00B96935">
      <w:pPr>
        <w:pStyle w:val="PL"/>
        <w:rPr>
          <w:lang w:val="en-US" w:eastAsia="es-ES"/>
        </w:rPr>
      </w:pPr>
      <w:r>
        <w:rPr>
          <w:lang w:val="en-US" w:eastAsia="es-ES"/>
        </w:rPr>
        <w:t xml:space="preserve">          $ref: 'TS29571_CommonData.yaml#/components/responses/403'</w:t>
      </w:r>
    </w:p>
    <w:p w14:paraId="315E4061" w14:textId="77777777" w:rsidR="00B96935" w:rsidRDefault="00B96935" w:rsidP="00B96935">
      <w:pPr>
        <w:pStyle w:val="PL"/>
        <w:rPr>
          <w:lang w:val="en-US" w:eastAsia="es-ES"/>
        </w:rPr>
      </w:pPr>
      <w:r>
        <w:rPr>
          <w:lang w:val="en-US" w:eastAsia="es-ES"/>
        </w:rPr>
        <w:t xml:space="preserve">        '404':</w:t>
      </w:r>
    </w:p>
    <w:p w14:paraId="07D8A913" w14:textId="77777777" w:rsidR="00B96935" w:rsidRDefault="00B96935" w:rsidP="00B96935">
      <w:pPr>
        <w:pStyle w:val="PL"/>
        <w:rPr>
          <w:lang w:val="en-US" w:eastAsia="es-ES"/>
        </w:rPr>
      </w:pPr>
      <w:r>
        <w:rPr>
          <w:lang w:val="en-US" w:eastAsia="es-ES"/>
        </w:rPr>
        <w:t xml:space="preserve">          $ref: 'TS29571_CommonData.yaml#/components/responses/404'</w:t>
      </w:r>
    </w:p>
    <w:p w14:paraId="1DDAFD98" w14:textId="77777777" w:rsidR="00B96935" w:rsidRDefault="00B96935" w:rsidP="00B96935">
      <w:pPr>
        <w:pStyle w:val="PL"/>
        <w:rPr>
          <w:lang w:val="en-US" w:eastAsia="es-ES"/>
        </w:rPr>
      </w:pPr>
      <w:r>
        <w:rPr>
          <w:lang w:val="en-US" w:eastAsia="es-ES"/>
        </w:rPr>
        <w:t xml:space="preserve">        '411':</w:t>
      </w:r>
    </w:p>
    <w:p w14:paraId="753F72D4" w14:textId="77777777" w:rsidR="00B96935" w:rsidRDefault="00B96935" w:rsidP="00B96935">
      <w:pPr>
        <w:pStyle w:val="PL"/>
        <w:rPr>
          <w:lang w:val="en-US" w:eastAsia="es-ES"/>
        </w:rPr>
      </w:pPr>
      <w:r>
        <w:rPr>
          <w:lang w:val="en-US" w:eastAsia="es-ES"/>
        </w:rPr>
        <w:t xml:space="preserve">          $ref: 'TS29571_CommonData.yaml#/components/responses/411'</w:t>
      </w:r>
    </w:p>
    <w:p w14:paraId="1E251B37" w14:textId="77777777" w:rsidR="00B96935" w:rsidRDefault="00B96935" w:rsidP="00B96935">
      <w:pPr>
        <w:pStyle w:val="PL"/>
        <w:rPr>
          <w:lang w:val="en-US" w:eastAsia="es-ES"/>
        </w:rPr>
      </w:pPr>
      <w:r>
        <w:rPr>
          <w:lang w:val="en-US" w:eastAsia="es-ES"/>
        </w:rPr>
        <w:t xml:space="preserve">        '413':</w:t>
      </w:r>
    </w:p>
    <w:p w14:paraId="1091CB8C" w14:textId="77777777" w:rsidR="00B96935" w:rsidRDefault="00B96935" w:rsidP="00B96935">
      <w:pPr>
        <w:pStyle w:val="PL"/>
        <w:rPr>
          <w:lang w:val="en-US" w:eastAsia="es-ES"/>
        </w:rPr>
      </w:pPr>
      <w:r>
        <w:rPr>
          <w:lang w:val="en-US" w:eastAsia="es-ES"/>
        </w:rPr>
        <w:t xml:space="preserve">          $ref: 'TS29571_CommonData.yaml#/components/responses/413'</w:t>
      </w:r>
    </w:p>
    <w:p w14:paraId="443A8709" w14:textId="77777777" w:rsidR="00B96935" w:rsidRDefault="00B96935" w:rsidP="00B96935">
      <w:pPr>
        <w:pStyle w:val="PL"/>
        <w:rPr>
          <w:lang w:val="en-US" w:eastAsia="es-ES"/>
        </w:rPr>
      </w:pPr>
      <w:r>
        <w:rPr>
          <w:lang w:val="en-US" w:eastAsia="es-ES"/>
        </w:rPr>
        <w:t xml:space="preserve">        '415':</w:t>
      </w:r>
    </w:p>
    <w:p w14:paraId="145B418F" w14:textId="77777777" w:rsidR="00B96935" w:rsidRDefault="00B96935" w:rsidP="00B96935">
      <w:pPr>
        <w:pStyle w:val="PL"/>
        <w:rPr>
          <w:lang w:val="en-US" w:eastAsia="es-ES"/>
        </w:rPr>
      </w:pPr>
      <w:r>
        <w:rPr>
          <w:lang w:val="en-US" w:eastAsia="es-ES"/>
        </w:rPr>
        <w:t xml:space="preserve">          $ref: 'TS29571_CommonData.yaml#/components/responses/415'</w:t>
      </w:r>
    </w:p>
    <w:p w14:paraId="0BEEC3E6" w14:textId="77777777" w:rsidR="00B96935" w:rsidRDefault="00B96935" w:rsidP="00B96935">
      <w:pPr>
        <w:pStyle w:val="PL"/>
        <w:rPr>
          <w:lang w:val="en-US" w:eastAsia="es-ES"/>
        </w:rPr>
      </w:pPr>
      <w:r>
        <w:rPr>
          <w:lang w:val="en-US" w:eastAsia="es-ES"/>
        </w:rPr>
        <w:t xml:space="preserve">        '429':</w:t>
      </w:r>
    </w:p>
    <w:p w14:paraId="61DE03D4" w14:textId="77777777" w:rsidR="00B96935" w:rsidRDefault="00B96935" w:rsidP="00B96935">
      <w:pPr>
        <w:pStyle w:val="PL"/>
        <w:rPr>
          <w:lang w:val="en-US" w:eastAsia="es-ES"/>
        </w:rPr>
      </w:pPr>
      <w:r>
        <w:rPr>
          <w:lang w:val="en-US" w:eastAsia="es-ES"/>
        </w:rPr>
        <w:t xml:space="preserve">          $ref: 'TS29571_CommonData.yaml#/components/responses/429'</w:t>
      </w:r>
    </w:p>
    <w:p w14:paraId="1D45BB7A" w14:textId="77777777" w:rsidR="00B96935" w:rsidRDefault="00B96935" w:rsidP="00B96935">
      <w:pPr>
        <w:pStyle w:val="PL"/>
        <w:rPr>
          <w:lang w:val="en-US" w:eastAsia="es-ES"/>
        </w:rPr>
      </w:pPr>
      <w:r>
        <w:rPr>
          <w:lang w:val="en-US" w:eastAsia="es-ES"/>
        </w:rPr>
        <w:t xml:space="preserve">        '500':</w:t>
      </w:r>
    </w:p>
    <w:p w14:paraId="1735FA89" w14:textId="77777777" w:rsidR="00B96935" w:rsidRDefault="00B96935" w:rsidP="00B96935">
      <w:pPr>
        <w:pStyle w:val="PL"/>
        <w:rPr>
          <w:lang w:val="en-US" w:eastAsia="es-ES"/>
        </w:rPr>
      </w:pPr>
      <w:r>
        <w:rPr>
          <w:lang w:val="en-US" w:eastAsia="es-ES"/>
        </w:rPr>
        <w:t xml:space="preserve">          $ref: 'TS29571_CommonData.yaml#/components/responses/500'</w:t>
      </w:r>
    </w:p>
    <w:p w14:paraId="0CD90AA0" w14:textId="77777777" w:rsidR="00B96935" w:rsidRDefault="00B96935" w:rsidP="00B96935">
      <w:pPr>
        <w:pStyle w:val="PL"/>
        <w:rPr>
          <w:lang w:val="en-US" w:eastAsia="es-ES"/>
        </w:rPr>
      </w:pPr>
      <w:r>
        <w:rPr>
          <w:lang w:val="en-US" w:eastAsia="es-ES"/>
        </w:rPr>
        <w:t xml:space="preserve">        '502':</w:t>
      </w:r>
    </w:p>
    <w:p w14:paraId="7D796015" w14:textId="77777777" w:rsidR="00B96935" w:rsidRPr="00787126" w:rsidRDefault="00B96935" w:rsidP="00B96935">
      <w:pPr>
        <w:pStyle w:val="PL"/>
        <w:rPr>
          <w:lang w:val="en-US" w:eastAsia="es-ES"/>
        </w:rPr>
      </w:pPr>
      <w:r>
        <w:rPr>
          <w:lang w:val="en-US" w:eastAsia="es-ES"/>
        </w:rPr>
        <w:t xml:space="preserve">          $ref: 'TS29571_CommonData.yaml#/components/responses/502'</w:t>
      </w:r>
    </w:p>
    <w:p w14:paraId="3467FC2B" w14:textId="77777777" w:rsidR="00B96935" w:rsidRDefault="00B96935" w:rsidP="00B96935">
      <w:pPr>
        <w:pStyle w:val="PL"/>
        <w:rPr>
          <w:lang w:val="en-US" w:eastAsia="es-ES"/>
        </w:rPr>
      </w:pPr>
      <w:r>
        <w:rPr>
          <w:lang w:val="en-US" w:eastAsia="es-ES"/>
        </w:rPr>
        <w:t xml:space="preserve">        '503':</w:t>
      </w:r>
    </w:p>
    <w:p w14:paraId="1441BEE3" w14:textId="77777777" w:rsidR="00B96935" w:rsidRDefault="00B96935" w:rsidP="00B96935">
      <w:pPr>
        <w:pStyle w:val="PL"/>
        <w:rPr>
          <w:lang w:val="en-US" w:eastAsia="es-ES"/>
        </w:rPr>
      </w:pPr>
      <w:r>
        <w:rPr>
          <w:lang w:val="en-US" w:eastAsia="es-ES"/>
        </w:rPr>
        <w:t xml:space="preserve">          $ref: 'TS29571_CommonData.yaml#/components/responses/503'</w:t>
      </w:r>
    </w:p>
    <w:p w14:paraId="3944C5F5" w14:textId="77777777" w:rsidR="00B96935" w:rsidRDefault="00B96935" w:rsidP="00B96935">
      <w:pPr>
        <w:pStyle w:val="PL"/>
        <w:rPr>
          <w:lang w:val="en-US" w:eastAsia="es-ES"/>
        </w:rPr>
      </w:pPr>
      <w:r>
        <w:rPr>
          <w:lang w:val="en-US" w:eastAsia="es-ES"/>
        </w:rPr>
        <w:t xml:space="preserve">        default:</w:t>
      </w:r>
    </w:p>
    <w:p w14:paraId="1E6B2A63" w14:textId="77777777" w:rsidR="00B96935" w:rsidRDefault="00B96935" w:rsidP="00B96935">
      <w:pPr>
        <w:pStyle w:val="PL"/>
        <w:rPr>
          <w:lang w:val="en-US" w:eastAsia="es-ES"/>
        </w:rPr>
      </w:pPr>
      <w:r>
        <w:rPr>
          <w:lang w:val="en-US" w:eastAsia="es-ES"/>
        </w:rPr>
        <w:t xml:space="preserve">          $ref: 'TS29571_CommonData.yaml#/components/responses/default'</w:t>
      </w:r>
    </w:p>
    <w:p w14:paraId="1045DE67" w14:textId="77777777" w:rsidR="00B96935" w:rsidRDefault="00B96935" w:rsidP="00B96935">
      <w:pPr>
        <w:pStyle w:val="PL"/>
        <w:rPr>
          <w:lang w:val="en-US" w:eastAsia="es-ES"/>
        </w:rPr>
      </w:pPr>
      <w:r>
        <w:rPr>
          <w:lang w:val="en-US" w:eastAsia="es-ES"/>
        </w:rPr>
        <w:t xml:space="preserve">      callbacks:</w:t>
      </w:r>
    </w:p>
    <w:p w14:paraId="6371BF00" w14:textId="77777777" w:rsidR="00B96935" w:rsidRDefault="00B96935" w:rsidP="00B96935">
      <w:pPr>
        <w:pStyle w:val="PL"/>
        <w:rPr>
          <w:lang w:val="en-US" w:eastAsia="es-ES"/>
        </w:rPr>
      </w:pPr>
      <w:r>
        <w:rPr>
          <w:lang w:val="en-US" w:eastAsia="es-ES"/>
        </w:rPr>
        <w:t xml:space="preserve">        </w:t>
      </w:r>
      <w:proofErr w:type="spellStart"/>
      <w:r>
        <w:rPr>
          <w:lang w:val="en-US" w:eastAsia="es-ES"/>
        </w:rPr>
        <w:t>AfEventExposureNotif</w:t>
      </w:r>
      <w:proofErr w:type="spellEnd"/>
      <w:r>
        <w:rPr>
          <w:lang w:val="en-US" w:eastAsia="es-ES"/>
        </w:rPr>
        <w:t>:</w:t>
      </w:r>
    </w:p>
    <w:p w14:paraId="1DB95BF0" w14:textId="77777777" w:rsidR="00B96935" w:rsidRDefault="00B96935" w:rsidP="00B96935">
      <w:pPr>
        <w:pStyle w:val="PL"/>
        <w:rPr>
          <w:lang w:val="en-US" w:eastAsia="es-ES"/>
        </w:rPr>
      </w:pPr>
      <w:r>
        <w:rPr>
          <w:lang w:val="en-US" w:eastAsia="es-ES"/>
        </w:rPr>
        <w:t xml:space="preserve">          '{$</w:t>
      </w:r>
      <w:proofErr w:type="spellStart"/>
      <w:r>
        <w:rPr>
          <w:lang w:val="en-US" w:eastAsia="es-ES"/>
        </w:rPr>
        <w:t>request.body</w:t>
      </w:r>
      <w:proofErr w:type="spellEnd"/>
      <w:r>
        <w:rPr>
          <w:lang w:val="en-US" w:eastAsia="es-ES"/>
        </w:rPr>
        <w:t>#/</w:t>
      </w:r>
      <w:proofErr w:type="spellStart"/>
      <w:r>
        <w:rPr>
          <w:lang w:val="en-US" w:eastAsia="es-ES"/>
        </w:rPr>
        <w:t>notifUri</w:t>
      </w:r>
      <w:proofErr w:type="spellEnd"/>
      <w:r>
        <w:rPr>
          <w:lang w:val="en-US" w:eastAsia="es-ES"/>
        </w:rPr>
        <w:t xml:space="preserve">}': </w:t>
      </w:r>
    </w:p>
    <w:p w14:paraId="6B08C01B" w14:textId="77777777" w:rsidR="00B96935" w:rsidRDefault="00B96935" w:rsidP="00B96935">
      <w:pPr>
        <w:pStyle w:val="PL"/>
        <w:rPr>
          <w:lang w:val="en-US" w:eastAsia="es-ES"/>
        </w:rPr>
      </w:pPr>
      <w:r>
        <w:rPr>
          <w:lang w:val="en-US" w:eastAsia="es-ES"/>
        </w:rPr>
        <w:t xml:space="preserve">            post:</w:t>
      </w:r>
    </w:p>
    <w:p w14:paraId="49BEB54F" w14:textId="77777777" w:rsidR="00B96935" w:rsidRDefault="00B96935" w:rsidP="00B96935">
      <w:pPr>
        <w:pStyle w:val="PL"/>
        <w:rPr>
          <w:lang w:val="en-US" w:eastAsia="es-ES"/>
        </w:rPr>
      </w:pPr>
      <w:r>
        <w:rPr>
          <w:lang w:val="en-US" w:eastAsia="es-ES"/>
        </w:rPr>
        <w:t xml:space="preserve">              </w:t>
      </w:r>
      <w:proofErr w:type="spellStart"/>
      <w:r>
        <w:rPr>
          <w:lang w:val="en-US" w:eastAsia="es-ES"/>
        </w:rPr>
        <w:t>requestBody</w:t>
      </w:r>
      <w:proofErr w:type="spellEnd"/>
      <w:r>
        <w:rPr>
          <w:lang w:val="en-US" w:eastAsia="es-ES"/>
        </w:rPr>
        <w:t>:</w:t>
      </w:r>
    </w:p>
    <w:p w14:paraId="343E67F3" w14:textId="77777777" w:rsidR="00B96935" w:rsidRDefault="00B96935" w:rsidP="00B96935">
      <w:pPr>
        <w:pStyle w:val="PL"/>
        <w:rPr>
          <w:lang w:val="en-US" w:eastAsia="es-ES"/>
        </w:rPr>
      </w:pPr>
      <w:r>
        <w:rPr>
          <w:lang w:val="en-US" w:eastAsia="es-ES"/>
        </w:rPr>
        <w:t xml:space="preserve">                required: true</w:t>
      </w:r>
    </w:p>
    <w:p w14:paraId="59269D5B" w14:textId="77777777" w:rsidR="00B96935" w:rsidRDefault="00B96935" w:rsidP="00B96935">
      <w:pPr>
        <w:pStyle w:val="PL"/>
        <w:rPr>
          <w:lang w:val="en-US" w:eastAsia="es-ES"/>
        </w:rPr>
      </w:pPr>
      <w:r>
        <w:rPr>
          <w:lang w:val="en-US" w:eastAsia="es-ES"/>
        </w:rPr>
        <w:t xml:space="preserve">                content:</w:t>
      </w:r>
    </w:p>
    <w:p w14:paraId="396FA239" w14:textId="77777777" w:rsidR="00B96935" w:rsidRDefault="00B96935" w:rsidP="00B96935">
      <w:pPr>
        <w:pStyle w:val="PL"/>
        <w:rPr>
          <w:lang w:val="en-US" w:eastAsia="es-ES"/>
        </w:rPr>
      </w:pPr>
      <w:r>
        <w:rPr>
          <w:lang w:val="en-US" w:eastAsia="es-ES"/>
        </w:rPr>
        <w:t xml:space="preserve">                  application/json:</w:t>
      </w:r>
    </w:p>
    <w:p w14:paraId="0AAF2958" w14:textId="77777777" w:rsidR="00B96935" w:rsidRDefault="00B96935" w:rsidP="00B96935">
      <w:pPr>
        <w:pStyle w:val="PL"/>
        <w:rPr>
          <w:lang w:val="en-US" w:eastAsia="es-ES"/>
        </w:rPr>
      </w:pPr>
      <w:r>
        <w:rPr>
          <w:lang w:val="en-US" w:eastAsia="es-ES"/>
        </w:rPr>
        <w:t xml:space="preserve">                    schema:</w:t>
      </w:r>
    </w:p>
    <w:p w14:paraId="7CD1D721" w14:textId="77777777" w:rsidR="00B96935" w:rsidRDefault="00B96935" w:rsidP="00B96935">
      <w:pPr>
        <w:pStyle w:val="PL"/>
        <w:rPr>
          <w:lang w:val="en-US" w:eastAsia="es-ES"/>
        </w:rPr>
      </w:pPr>
      <w:r>
        <w:rPr>
          <w:lang w:val="en-US" w:eastAsia="es-ES"/>
        </w:rPr>
        <w:t xml:space="preserve">                      $ref: '#/components/schemas/</w:t>
      </w:r>
      <w:proofErr w:type="spellStart"/>
      <w:r>
        <w:rPr>
          <w:lang w:val="en-US" w:eastAsia="es-ES"/>
        </w:rPr>
        <w:t>AfEventExposureNotif</w:t>
      </w:r>
      <w:proofErr w:type="spellEnd"/>
      <w:r>
        <w:rPr>
          <w:lang w:val="en-US" w:eastAsia="es-ES"/>
        </w:rPr>
        <w:t>'</w:t>
      </w:r>
    </w:p>
    <w:p w14:paraId="1936F5BE" w14:textId="77777777" w:rsidR="00B96935" w:rsidRDefault="00B96935" w:rsidP="00B96935">
      <w:pPr>
        <w:pStyle w:val="PL"/>
        <w:rPr>
          <w:lang w:val="en-US" w:eastAsia="es-ES"/>
        </w:rPr>
      </w:pPr>
      <w:r>
        <w:rPr>
          <w:lang w:val="en-US" w:eastAsia="es-ES"/>
        </w:rPr>
        <w:t xml:space="preserve">              responses:</w:t>
      </w:r>
    </w:p>
    <w:p w14:paraId="6C7E2B19" w14:textId="77777777" w:rsidR="00B96935" w:rsidRDefault="00B96935" w:rsidP="00B96935">
      <w:pPr>
        <w:pStyle w:val="PL"/>
        <w:rPr>
          <w:lang w:val="en-US" w:eastAsia="es-ES"/>
        </w:rPr>
      </w:pPr>
      <w:r>
        <w:rPr>
          <w:lang w:val="en-US" w:eastAsia="es-ES"/>
        </w:rPr>
        <w:t xml:space="preserve">                '204':</w:t>
      </w:r>
    </w:p>
    <w:p w14:paraId="3F485D50" w14:textId="77777777" w:rsidR="00B96935" w:rsidRDefault="00B96935" w:rsidP="00B96935">
      <w:pPr>
        <w:pStyle w:val="PL"/>
        <w:rPr>
          <w:lang w:val="en-US" w:eastAsia="es-ES"/>
        </w:rPr>
      </w:pPr>
      <w:r>
        <w:rPr>
          <w:lang w:val="en-US" w:eastAsia="es-ES"/>
        </w:rPr>
        <w:lastRenderedPageBreak/>
        <w:t xml:space="preserve">                  description: No Content, Notification was successful</w:t>
      </w:r>
    </w:p>
    <w:p w14:paraId="56308A05" w14:textId="77777777" w:rsidR="00B96935" w:rsidRDefault="00B96935" w:rsidP="00B96935">
      <w:pPr>
        <w:pStyle w:val="PL"/>
      </w:pPr>
      <w:r>
        <w:t xml:space="preserve">                '307':</w:t>
      </w:r>
    </w:p>
    <w:p w14:paraId="1F2BD85B" w14:textId="77777777" w:rsidR="00B96935" w:rsidRDefault="00B96935" w:rsidP="00B96935">
      <w:pPr>
        <w:pStyle w:val="PL"/>
        <w:rPr>
          <w:lang w:val="en-US" w:eastAsia="es-ES"/>
        </w:rPr>
      </w:pPr>
      <w:r>
        <w:t xml:space="preserve">                  </w:t>
      </w:r>
      <w:r>
        <w:rPr>
          <w:lang w:val="en-US" w:eastAsia="es-ES"/>
        </w:rPr>
        <w:t>$ref: 'TS29571_CommonData.yaml#/components/responses/307'</w:t>
      </w:r>
    </w:p>
    <w:p w14:paraId="7017DC2B" w14:textId="77777777" w:rsidR="00B96935" w:rsidRDefault="00B96935" w:rsidP="00B96935">
      <w:pPr>
        <w:pStyle w:val="PL"/>
      </w:pPr>
      <w:r>
        <w:t xml:space="preserve">                '308':</w:t>
      </w:r>
    </w:p>
    <w:p w14:paraId="5E6657E7" w14:textId="77777777" w:rsidR="00B96935" w:rsidRDefault="00B96935" w:rsidP="00B96935">
      <w:pPr>
        <w:pStyle w:val="PL"/>
        <w:rPr>
          <w:lang w:val="en-US" w:eastAsia="es-ES"/>
        </w:rPr>
      </w:pPr>
      <w:r>
        <w:t xml:space="preserve">                  </w:t>
      </w:r>
      <w:r>
        <w:rPr>
          <w:lang w:val="en-US" w:eastAsia="es-ES"/>
        </w:rPr>
        <w:t>$ref: 'TS29571_CommonData.yaml#/components/responses/308'</w:t>
      </w:r>
    </w:p>
    <w:p w14:paraId="1747238B" w14:textId="77777777" w:rsidR="00B96935" w:rsidRDefault="00B96935" w:rsidP="00B96935">
      <w:pPr>
        <w:pStyle w:val="PL"/>
        <w:rPr>
          <w:lang w:val="en-US" w:eastAsia="es-ES"/>
        </w:rPr>
      </w:pPr>
      <w:r>
        <w:rPr>
          <w:lang w:val="en-US" w:eastAsia="es-ES"/>
        </w:rPr>
        <w:t xml:space="preserve">                '400':</w:t>
      </w:r>
    </w:p>
    <w:p w14:paraId="1F2B512F" w14:textId="77777777" w:rsidR="00B96935" w:rsidRDefault="00B96935" w:rsidP="00B96935">
      <w:pPr>
        <w:pStyle w:val="PL"/>
        <w:rPr>
          <w:lang w:val="en-US" w:eastAsia="es-ES"/>
        </w:rPr>
      </w:pPr>
      <w:r>
        <w:rPr>
          <w:lang w:val="en-US" w:eastAsia="es-ES"/>
        </w:rPr>
        <w:t xml:space="preserve">                  $ref: 'TS29571_CommonData.yaml#/components/responses/400'</w:t>
      </w:r>
    </w:p>
    <w:p w14:paraId="5BD628B4" w14:textId="77777777" w:rsidR="00B96935" w:rsidRDefault="00B96935" w:rsidP="00B96935">
      <w:pPr>
        <w:pStyle w:val="PL"/>
        <w:rPr>
          <w:lang w:val="en-US" w:eastAsia="es-ES"/>
        </w:rPr>
      </w:pPr>
      <w:r>
        <w:rPr>
          <w:lang w:val="en-US" w:eastAsia="es-ES"/>
        </w:rPr>
        <w:t xml:space="preserve">                '401':</w:t>
      </w:r>
    </w:p>
    <w:p w14:paraId="41E456CF" w14:textId="77777777" w:rsidR="00B96935" w:rsidRDefault="00B96935" w:rsidP="00B96935">
      <w:pPr>
        <w:pStyle w:val="PL"/>
        <w:rPr>
          <w:lang w:val="en-US" w:eastAsia="es-ES"/>
        </w:rPr>
      </w:pPr>
      <w:r>
        <w:rPr>
          <w:lang w:val="en-US" w:eastAsia="es-ES"/>
        </w:rPr>
        <w:t xml:space="preserve">                  $ref: 'TS29571_CommonData.yaml#/components/responses/401'</w:t>
      </w:r>
    </w:p>
    <w:p w14:paraId="6FE31FBC" w14:textId="77777777" w:rsidR="00B96935" w:rsidRDefault="00B96935" w:rsidP="00B96935">
      <w:pPr>
        <w:pStyle w:val="PL"/>
        <w:rPr>
          <w:lang w:val="en-US" w:eastAsia="es-ES"/>
        </w:rPr>
      </w:pPr>
      <w:r>
        <w:rPr>
          <w:lang w:val="en-US" w:eastAsia="es-ES"/>
        </w:rPr>
        <w:t xml:space="preserve">                '403':</w:t>
      </w:r>
    </w:p>
    <w:p w14:paraId="774555A5" w14:textId="77777777" w:rsidR="00B96935" w:rsidRDefault="00B96935" w:rsidP="00B96935">
      <w:pPr>
        <w:pStyle w:val="PL"/>
        <w:rPr>
          <w:lang w:val="en-US" w:eastAsia="es-ES"/>
        </w:rPr>
      </w:pPr>
      <w:r>
        <w:rPr>
          <w:lang w:val="en-US" w:eastAsia="es-ES"/>
        </w:rPr>
        <w:t xml:space="preserve">                  $ref: 'TS29571_CommonData.yaml#/components/responses/403'</w:t>
      </w:r>
    </w:p>
    <w:p w14:paraId="39F39FF1" w14:textId="77777777" w:rsidR="00B96935" w:rsidRDefault="00B96935" w:rsidP="00B96935">
      <w:pPr>
        <w:pStyle w:val="PL"/>
        <w:rPr>
          <w:lang w:val="en-US" w:eastAsia="es-ES"/>
        </w:rPr>
      </w:pPr>
      <w:r>
        <w:rPr>
          <w:lang w:val="en-US" w:eastAsia="es-ES"/>
        </w:rPr>
        <w:t xml:space="preserve">                '404':</w:t>
      </w:r>
    </w:p>
    <w:p w14:paraId="524BA3E9" w14:textId="77777777" w:rsidR="00B96935" w:rsidRDefault="00B96935" w:rsidP="00B96935">
      <w:pPr>
        <w:pStyle w:val="PL"/>
        <w:rPr>
          <w:lang w:val="en-US" w:eastAsia="es-ES"/>
        </w:rPr>
      </w:pPr>
      <w:r>
        <w:rPr>
          <w:lang w:val="en-US" w:eastAsia="es-ES"/>
        </w:rPr>
        <w:t xml:space="preserve">                  $ref: 'TS29571_CommonData.yaml#/components/responses/404'</w:t>
      </w:r>
    </w:p>
    <w:p w14:paraId="3ADC06CC" w14:textId="77777777" w:rsidR="00B96935" w:rsidRDefault="00B96935" w:rsidP="00B96935">
      <w:pPr>
        <w:pStyle w:val="PL"/>
        <w:rPr>
          <w:lang w:val="en-US" w:eastAsia="es-ES"/>
        </w:rPr>
      </w:pPr>
      <w:r>
        <w:rPr>
          <w:lang w:val="en-US" w:eastAsia="es-ES"/>
        </w:rPr>
        <w:t xml:space="preserve">                '411':</w:t>
      </w:r>
    </w:p>
    <w:p w14:paraId="25FDA231" w14:textId="77777777" w:rsidR="00B96935" w:rsidRDefault="00B96935" w:rsidP="00B96935">
      <w:pPr>
        <w:pStyle w:val="PL"/>
        <w:rPr>
          <w:lang w:val="en-US" w:eastAsia="es-ES"/>
        </w:rPr>
      </w:pPr>
      <w:r>
        <w:rPr>
          <w:lang w:val="en-US" w:eastAsia="es-ES"/>
        </w:rPr>
        <w:t xml:space="preserve">                  $ref: 'TS29571_CommonData.yaml#/components/responses/411'</w:t>
      </w:r>
    </w:p>
    <w:p w14:paraId="0E4402BA" w14:textId="77777777" w:rsidR="00B96935" w:rsidRDefault="00B96935" w:rsidP="00B96935">
      <w:pPr>
        <w:pStyle w:val="PL"/>
        <w:rPr>
          <w:lang w:val="en-US" w:eastAsia="es-ES"/>
        </w:rPr>
      </w:pPr>
      <w:r>
        <w:rPr>
          <w:lang w:val="en-US" w:eastAsia="es-ES"/>
        </w:rPr>
        <w:t xml:space="preserve">                '413':</w:t>
      </w:r>
    </w:p>
    <w:p w14:paraId="622953A3" w14:textId="77777777" w:rsidR="00B96935" w:rsidRDefault="00B96935" w:rsidP="00B96935">
      <w:pPr>
        <w:pStyle w:val="PL"/>
        <w:rPr>
          <w:lang w:val="en-US" w:eastAsia="es-ES"/>
        </w:rPr>
      </w:pPr>
      <w:r>
        <w:rPr>
          <w:lang w:val="en-US" w:eastAsia="es-ES"/>
        </w:rPr>
        <w:t xml:space="preserve">                  $ref: 'TS29571_CommonData.yaml#/components/responses/413'</w:t>
      </w:r>
    </w:p>
    <w:p w14:paraId="667A8BA6" w14:textId="77777777" w:rsidR="00B96935" w:rsidRDefault="00B96935" w:rsidP="00B96935">
      <w:pPr>
        <w:pStyle w:val="PL"/>
        <w:rPr>
          <w:lang w:val="en-US" w:eastAsia="es-ES"/>
        </w:rPr>
      </w:pPr>
      <w:r>
        <w:rPr>
          <w:lang w:val="en-US" w:eastAsia="es-ES"/>
        </w:rPr>
        <w:t xml:space="preserve">                '415':</w:t>
      </w:r>
    </w:p>
    <w:p w14:paraId="064C4DAE" w14:textId="77777777" w:rsidR="00B96935" w:rsidRDefault="00B96935" w:rsidP="00B96935">
      <w:pPr>
        <w:pStyle w:val="PL"/>
        <w:rPr>
          <w:lang w:val="en-US" w:eastAsia="es-ES"/>
        </w:rPr>
      </w:pPr>
      <w:r>
        <w:rPr>
          <w:lang w:val="en-US" w:eastAsia="es-ES"/>
        </w:rPr>
        <w:t xml:space="preserve">                  $ref: 'TS29571_CommonData.yaml#/components/responses/415'</w:t>
      </w:r>
    </w:p>
    <w:p w14:paraId="384CAEAE" w14:textId="77777777" w:rsidR="00B96935" w:rsidRDefault="00B96935" w:rsidP="00B96935">
      <w:pPr>
        <w:pStyle w:val="PL"/>
        <w:rPr>
          <w:lang w:val="en-US" w:eastAsia="es-ES"/>
        </w:rPr>
      </w:pPr>
      <w:r>
        <w:rPr>
          <w:lang w:val="en-US" w:eastAsia="es-ES"/>
        </w:rPr>
        <w:t xml:space="preserve">                '429':</w:t>
      </w:r>
    </w:p>
    <w:p w14:paraId="70D611F7" w14:textId="77777777" w:rsidR="00B96935" w:rsidRDefault="00B96935" w:rsidP="00B96935">
      <w:pPr>
        <w:pStyle w:val="PL"/>
        <w:rPr>
          <w:lang w:val="en-US" w:eastAsia="es-ES"/>
        </w:rPr>
      </w:pPr>
      <w:r>
        <w:rPr>
          <w:lang w:val="en-US" w:eastAsia="es-ES"/>
        </w:rPr>
        <w:t xml:space="preserve">                  $ref: 'TS29571_CommonData.yaml#/components/responses/429'</w:t>
      </w:r>
    </w:p>
    <w:p w14:paraId="5F7C18E1" w14:textId="77777777" w:rsidR="00B96935" w:rsidRDefault="00B96935" w:rsidP="00B96935">
      <w:pPr>
        <w:pStyle w:val="PL"/>
        <w:rPr>
          <w:lang w:val="en-US" w:eastAsia="es-ES"/>
        </w:rPr>
      </w:pPr>
      <w:r>
        <w:rPr>
          <w:lang w:val="en-US" w:eastAsia="es-ES"/>
        </w:rPr>
        <w:t xml:space="preserve">                '500':</w:t>
      </w:r>
    </w:p>
    <w:p w14:paraId="36D35C29" w14:textId="77777777" w:rsidR="00B96935" w:rsidRDefault="00B96935" w:rsidP="00B96935">
      <w:pPr>
        <w:pStyle w:val="PL"/>
        <w:rPr>
          <w:lang w:val="en-US" w:eastAsia="es-ES"/>
        </w:rPr>
      </w:pPr>
      <w:r>
        <w:rPr>
          <w:lang w:val="en-US" w:eastAsia="es-ES"/>
        </w:rPr>
        <w:t xml:space="preserve">                  $ref: 'TS29571_CommonData.yaml#/components/responses/500'</w:t>
      </w:r>
    </w:p>
    <w:p w14:paraId="6583645D" w14:textId="77777777" w:rsidR="00B96935" w:rsidRDefault="00B96935" w:rsidP="00B96935">
      <w:pPr>
        <w:pStyle w:val="PL"/>
        <w:rPr>
          <w:lang w:val="en-US" w:eastAsia="es-ES"/>
        </w:rPr>
      </w:pPr>
      <w:r>
        <w:rPr>
          <w:lang w:val="en-US" w:eastAsia="es-ES"/>
        </w:rPr>
        <w:t xml:space="preserve">                '502':</w:t>
      </w:r>
    </w:p>
    <w:p w14:paraId="7CAE2AF5" w14:textId="77777777" w:rsidR="00B96935" w:rsidRDefault="00B96935" w:rsidP="00B96935">
      <w:pPr>
        <w:pStyle w:val="PL"/>
        <w:rPr>
          <w:lang w:val="en-US" w:eastAsia="es-ES"/>
        </w:rPr>
      </w:pPr>
      <w:r>
        <w:rPr>
          <w:lang w:val="en-US" w:eastAsia="es-ES"/>
        </w:rPr>
        <w:t xml:space="preserve">                  $ref: 'TS29571_CommonData.yaml#/components/responses/502'</w:t>
      </w:r>
    </w:p>
    <w:p w14:paraId="40B2FDC7" w14:textId="77777777" w:rsidR="00B96935" w:rsidRDefault="00B96935" w:rsidP="00B96935">
      <w:pPr>
        <w:pStyle w:val="PL"/>
        <w:rPr>
          <w:lang w:val="en-US" w:eastAsia="es-ES"/>
        </w:rPr>
      </w:pPr>
      <w:r>
        <w:rPr>
          <w:lang w:val="en-US" w:eastAsia="es-ES"/>
        </w:rPr>
        <w:t xml:space="preserve">                '503':</w:t>
      </w:r>
    </w:p>
    <w:p w14:paraId="2DBE900A" w14:textId="77777777" w:rsidR="00B96935" w:rsidRDefault="00B96935" w:rsidP="00B96935">
      <w:pPr>
        <w:pStyle w:val="PL"/>
        <w:rPr>
          <w:lang w:val="en-US" w:eastAsia="es-ES"/>
        </w:rPr>
      </w:pPr>
      <w:r>
        <w:rPr>
          <w:lang w:val="en-US" w:eastAsia="es-ES"/>
        </w:rPr>
        <w:t xml:space="preserve">                  $ref: 'TS29571_CommonData.yaml#/components/responses/503'</w:t>
      </w:r>
    </w:p>
    <w:p w14:paraId="02A893D2" w14:textId="77777777" w:rsidR="00B96935" w:rsidRDefault="00B96935" w:rsidP="00B96935">
      <w:pPr>
        <w:pStyle w:val="PL"/>
        <w:rPr>
          <w:lang w:val="en-US" w:eastAsia="es-ES"/>
        </w:rPr>
      </w:pPr>
      <w:r>
        <w:rPr>
          <w:lang w:val="en-US" w:eastAsia="es-ES"/>
        </w:rPr>
        <w:t xml:space="preserve">                default:</w:t>
      </w:r>
    </w:p>
    <w:p w14:paraId="183B9E02" w14:textId="77777777" w:rsidR="00B96935" w:rsidRDefault="00B96935" w:rsidP="00B96935">
      <w:pPr>
        <w:pStyle w:val="PL"/>
        <w:rPr>
          <w:lang w:val="en-US" w:eastAsia="es-ES"/>
        </w:rPr>
      </w:pPr>
      <w:r>
        <w:rPr>
          <w:lang w:val="en-US" w:eastAsia="es-ES"/>
        </w:rPr>
        <w:t xml:space="preserve">                  $ref: 'TS29571_CommonData.yaml#/components/responses/default'</w:t>
      </w:r>
    </w:p>
    <w:p w14:paraId="4229677B" w14:textId="77777777" w:rsidR="00B96935" w:rsidRDefault="00B96935" w:rsidP="00B96935">
      <w:pPr>
        <w:pStyle w:val="PL"/>
        <w:rPr>
          <w:lang w:val="en-US" w:eastAsia="es-ES"/>
        </w:rPr>
      </w:pPr>
      <w:r>
        <w:rPr>
          <w:lang w:val="en-US" w:eastAsia="es-ES"/>
        </w:rPr>
        <w:t xml:space="preserve">  /subscriptions/{</w:t>
      </w:r>
      <w:proofErr w:type="spellStart"/>
      <w:r>
        <w:rPr>
          <w:lang w:val="en-US" w:eastAsia="es-ES"/>
        </w:rPr>
        <w:t>subscriptionId</w:t>
      </w:r>
      <w:proofErr w:type="spellEnd"/>
      <w:r>
        <w:rPr>
          <w:lang w:val="en-US" w:eastAsia="es-ES"/>
        </w:rPr>
        <w:t>}:</w:t>
      </w:r>
    </w:p>
    <w:p w14:paraId="49739F5E" w14:textId="77777777" w:rsidR="00B96935" w:rsidRDefault="00B96935" w:rsidP="00B96935">
      <w:pPr>
        <w:pStyle w:val="PL"/>
        <w:rPr>
          <w:lang w:val="en-US" w:eastAsia="es-ES"/>
        </w:rPr>
      </w:pPr>
      <w:r>
        <w:rPr>
          <w:lang w:val="en-US" w:eastAsia="es-ES"/>
        </w:rPr>
        <w:t xml:space="preserve">    get:</w:t>
      </w:r>
    </w:p>
    <w:p w14:paraId="73B5B023" w14:textId="77777777" w:rsidR="00B96935" w:rsidRDefault="00B96935" w:rsidP="00B96935">
      <w:pPr>
        <w:pStyle w:val="PL"/>
        <w:rPr>
          <w:rFonts w:cs="Courier New"/>
          <w:szCs w:val="16"/>
          <w:lang w:val="en-US"/>
        </w:rPr>
      </w:pPr>
      <w:r>
        <w:rPr>
          <w:rFonts w:cs="Courier New"/>
          <w:szCs w:val="16"/>
          <w:lang w:val="en-US"/>
        </w:rPr>
        <w:t xml:space="preserve">      summary: "Reads an existing Individual Application Event Subscription"</w:t>
      </w:r>
    </w:p>
    <w:p w14:paraId="1C332A80" w14:textId="77777777" w:rsidR="00B96935" w:rsidRDefault="00B96935" w:rsidP="00B96935">
      <w:pPr>
        <w:pStyle w:val="PL"/>
        <w:rPr>
          <w:rFonts w:cs="Courier New"/>
          <w:szCs w:val="16"/>
          <w:lang w:val="en-US"/>
        </w:rPr>
      </w:pPr>
      <w:r>
        <w:rPr>
          <w:rFonts w:cs="Courier New"/>
          <w:szCs w:val="16"/>
          <w:lang w:val="en-US"/>
        </w:rPr>
        <w:t xml:space="preserve">      </w:t>
      </w:r>
      <w:proofErr w:type="spellStart"/>
      <w:r>
        <w:rPr>
          <w:rFonts w:cs="Courier New"/>
          <w:szCs w:val="16"/>
          <w:lang w:val="en-US"/>
        </w:rPr>
        <w:t>operationId</w:t>
      </w:r>
      <w:proofErr w:type="spellEnd"/>
      <w:r>
        <w:rPr>
          <w:rFonts w:cs="Courier New"/>
          <w:szCs w:val="16"/>
          <w:lang w:val="en-US"/>
        </w:rPr>
        <w:t xml:space="preserve">: </w:t>
      </w:r>
      <w:proofErr w:type="spellStart"/>
      <w:r>
        <w:rPr>
          <w:rFonts w:cs="Courier New"/>
          <w:szCs w:val="16"/>
          <w:lang w:val="en-US"/>
        </w:rPr>
        <w:t>Get</w:t>
      </w:r>
      <w:r>
        <w:rPr>
          <w:rFonts w:cs="Courier New"/>
          <w:szCs w:val="16"/>
          <w:lang w:val="en-US" w:eastAsia="es-ES"/>
        </w:rPr>
        <w:t>AfEventExposureSubsc</w:t>
      </w:r>
      <w:proofErr w:type="spellEnd"/>
    </w:p>
    <w:p w14:paraId="71F226AC" w14:textId="77777777" w:rsidR="00B96935" w:rsidRDefault="00B96935" w:rsidP="00B96935">
      <w:pPr>
        <w:pStyle w:val="PL"/>
        <w:rPr>
          <w:rFonts w:cs="Courier New"/>
          <w:szCs w:val="16"/>
          <w:lang w:val="en-US"/>
        </w:rPr>
      </w:pPr>
      <w:r>
        <w:rPr>
          <w:rFonts w:cs="Courier New"/>
          <w:szCs w:val="16"/>
          <w:lang w:val="en-US"/>
        </w:rPr>
        <w:t xml:space="preserve">      tags:</w:t>
      </w:r>
    </w:p>
    <w:p w14:paraId="71C27AD5" w14:textId="77777777" w:rsidR="00B96935" w:rsidRDefault="00B96935" w:rsidP="00B96935">
      <w:pPr>
        <w:pStyle w:val="PL"/>
        <w:rPr>
          <w:rFonts w:cs="Courier New"/>
          <w:szCs w:val="16"/>
          <w:lang w:val="en-US"/>
        </w:rPr>
      </w:pPr>
      <w:r>
        <w:rPr>
          <w:rFonts w:cs="Courier New"/>
          <w:szCs w:val="16"/>
          <w:lang w:val="en-US"/>
        </w:rPr>
        <w:t xml:space="preserve">        - Individual Application Event Subscription (Document)</w:t>
      </w:r>
    </w:p>
    <w:p w14:paraId="4CEF4260" w14:textId="77777777" w:rsidR="00B96935" w:rsidRDefault="00B96935" w:rsidP="00B96935">
      <w:pPr>
        <w:pStyle w:val="PL"/>
        <w:rPr>
          <w:lang w:val="en-US" w:eastAsia="es-ES"/>
        </w:rPr>
      </w:pPr>
      <w:r>
        <w:rPr>
          <w:lang w:val="en-US" w:eastAsia="es-ES"/>
        </w:rPr>
        <w:t xml:space="preserve">      parameters:</w:t>
      </w:r>
    </w:p>
    <w:p w14:paraId="11D2469A" w14:textId="77777777" w:rsidR="00B96935" w:rsidRDefault="00B96935" w:rsidP="00B96935">
      <w:pPr>
        <w:pStyle w:val="PL"/>
        <w:rPr>
          <w:lang w:val="en-US" w:eastAsia="es-ES"/>
        </w:rPr>
      </w:pPr>
      <w:r>
        <w:rPr>
          <w:lang w:val="en-US" w:eastAsia="es-ES"/>
        </w:rPr>
        <w:t xml:space="preserve">        - name: </w:t>
      </w:r>
      <w:proofErr w:type="spellStart"/>
      <w:r>
        <w:rPr>
          <w:lang w:val="en-US" w:eastAsia="es-ES"/>
        </w:rPr>
        <w:t>subscriptionId</w:t>
      </w:r>
      <w:proofErr w:type="spellEnd"/>
    </w:p>
    <w:p w14:paraId="4AEB40BC" w14:textId="77777777" w:rsidR="00B96935" w:rsidRDefault="00B96935" w:rsidP="00B96935">
      <w:pPr>
        <w:pStyle w:val="PL"/>
        <w:rPr>
          <w:lang w:val="en-US" w:eastAsia="es-ES"/>
        </w:rPr>
      </w:pPr>
      <w:r>
        <w:rPr>
          <w:lang w:val="en-US" w:eastAsia="es-ES"/>
        </w:rPr>
        <w:t xml:space="preserve">          in: path</w:t>
      </w:r>
    </w:p>
    <w:p w14:paraId="3E1F4E61" w14:textId="77777777" w:rsidR="00B96935" w:rsidRDefault="00B96935" w:rsidP="00B96935">
      <w:pPr>
        <w:pStyle w:val="PL"/>
        <w:rPr>
          <w:lang w:val="en-US" w:eastAsia="es-ES"/>
        </w:rPr>
      </w:pPr>
      <w:r>
        <w:rPr>
          <w:lang w:val="en-US" w:eastAsia="es-ES"/>
        </w:rPr>
        <w:t xml:space="preserve">          description: Application Event Subscription ID</w:t>
      </w:r>
    </w:p>
    <w:p w14:paraId="520EB029" w14:textId="77777777" w:rsidR="00B96935" w:rsidRDefault="00B96935" w:rsidP="00B96935">
      <w:pPr>
        <w:pStyle w:val="PL"/>
        <w:rPr>
          <w:lang w:val="en-US" w:eastAsia="es-ES"/>
        </w:rPr>
      </w:pPr>
      <w:r>
        <w:rPr>
          <w:lang w:val="en-US" w:eastAsia="es-ES"/>
        </w:rPr>
        <w:t xml:space="preserve">          required: true</w:t>
      </w:r>
    </w:p>
    <w:p w14:paraId="1888F554" w14:textId="77777777" w:rsidR="00B96935" w:rsidRDefault="00B96935" w:rsidP="00B96935">
      <w:pPr>
        <w:pStyle w:val="PL"/>
        <w:rPr>
          <w:lang w:val="en-US" w:eastAsia="es-ES"/>
        </w:rPr>
      </w:pPr>
      <w:r>
        <w:rPr>
          <w:lang w:val="en-US" w:eastAsia="es-ES"/>
        </w:rPr>
        <w:t xml:space="preserve">          schema:</w:t>
      </w:r>
    </w:p>
    <w:p w14:paraId="59386896" w14:textId="77777777" w:rsidR="00B96935" w:rsidRDefault="00B96935" w:rsidP="00B96935">
      <w:pPr>
        <w:pStyle w:val="PL"/>
        <w:rPr>
          <w:lang w:val="en-US" w:eastAsia="es-ES"/>
        </w:rPr>
      </w:pPr>
      <w:r>
        <w:rPr>
          <w:lang w:val="en-US" w:eastAsia="es-ES"/>
        </w:rPr>
        <w:t xml:space="preserve">            type: string</w:t>
      </w:r>
    </w:p>
    <w:p w14:paraId="641130DC" w14:textId="77777777" w:rsidR="00B96935" w:rsidRDefault="00B96935" w:rsidP="00B96935">
      <w:pPr>
        <w:pStyle w:val="PL"/>
        <w:rPr>
          <w:lang w:val="en-US" w:eastAsia="es-ES"/>
        </w:rPr>
      </w:pPr>
      <w:r>
        <w:rPr>
          <w:lang w:val="en-US" w:eastAsia="es-ES"/>
        </w:rPr>
        <w:t xml:space="preserve">        - name: </w:t>
      </w:r>
      <w:r>
        <w:t>supp-feat</w:t>
      </w:r>
    </w:p>
    <w:p w14:paraId="028C571F" w14:textId="77777777" w:rsidR="00B96935" w:rsidRDefault="00B96935" w:rsidP="00B96935">
      <w:pPr>
        <w:pStyle w:val="PL"/>
        <w:rPr>
          <w:lang w:val="en-US" w:eastAsia="es-ES"/>
        </w:rPr>
      </w:pPr>
      <w:r>
        <w:rPr>
          <w:lang w:val="en-US" w:eastAsia="es-ES"/>
        </w:rPr>
        <w:t xml:space="preserve">          in: query</w:t>
      </w:r>
    </w:p>
    <w:p w14:paraId="5CF6E2A7" w14:textId="77777777" w:rsidR="00B96935" w:rsidRDefault="00B96935" w:rsidP="00B96935">
      <w:pPr>
        <w:pStyle w:val="PL"/>
        <w:rPr>
          <w:lang w:val="en-US" w:eastAsia="es-ES"/>
        </w:rPr>
      </w:pPr>
      <w:r>
        <w:rPr>
          <w:lang w:val="en-US" w:eastAsia="es-ES"/>
        </w:rPr>
        <w:t xml:space="preserve">          description: Features supported by the NF service consumer</w:t>
      </w:r>
    </w:p>
    <w:p w14:paraId="066208D3" w14:textId="77777777" w:rsidR="00B96935" w:rsidRDefault="00B96935" w:rsidP="00B96935">
      <w:pPr>
        <w:pStyle w:val="PL"/>
        <w:rPr>
          <w:lang w:val="en-US" w:eastAsia="es-ES"/>
        </w:rPr>
      </w:pPr>
      <w:r>
        <w:rPr>
          <w:lang w:val="en-US" w:eastAsia="es-ES"/>
        </w:rPr>
        <w:t xml:space="preserve">          required: </w:t>
      </w:r>
      <w:r>
        <w:t>false</w:t>
      </w:r>
    </w:p>
    <w:p w14:paraId="79F93D32" w14:textId="77777777" w:rsidR="00B96935" w:rsidRDefault="00B96935" w:rsidP="00B96935">
      <w:pPr>
        <w:pStyle w:val="PL"/>
        <w:rPr>
          <w:lang w:val="en-US" w:eastAsia="es-ES"/>
        </w:rPr>
      </w:pPr>
      <w:r>
        <w:rPr>
          <w:lang w:val="en-US" w:eastAsia="es-ES"/>
        </w:rPr>
        <w:t xml:space="preserve">          schema:</w:t>
      </w:r>
    </w:p>
    <w:p w14:paraId="69ADB05B" w14:textId="77777777" w:rsidR="00B96935" w:rsidRDefault="00B96935" w:rsidP="00B96935">
      <w:pPr>
        <w:pStyle w:val="PL"/>
      </w:pPr>
      <w:r>
        <w:t xml:space="preserve">            $ref: 'TS29571_CommonData.yaml#/components/schemas/</w:t>
      </w:r>
      <w:proofErr w:type="spellStart"/>
      <w:r>
        <w:t>SupportedFeatures</w:t>
      </w:r>
      <w:proofErr w:type="spellEnd"/>
      <w:r>
        <w:t>'</w:t>
      </w:r>
    </w:p>
    <w:p w14:paraId="47538360" w14:textId="77777777" w:rsidR="00B96935" w:rsidRDefault="00B96935" w:rsidP="00B96935">
      <w:pPr>
        <w:pStyle w:val="PL"/>
        <w:rPr>
          <w:lang w:val="en-US" w:eastAsia="es-ES"/>
        </w:rPr>
      </w:pPr>
      <w:r>
        <w:rPr>
          <w:lang w:val="en-US" w:eastAsia="es-ES"/>
        </w:rPr>
        <w:t xml:space="preserve">      responses:</w:t>
      </w:r>
    </w:p>
    <w:p w14:paraId="69E3DE6D" w14:textId="77777777" w:rsidR="00B96935" w:rsidRDefault="00B96935" w:rsidP="00B96935">
      <w:pPr>
        <w:pStyle w:val="PL"/>
        <w:rPr>
          <w:lang w:val="en-US" w:eastAsia="es-ES"/>
        </w:rPr>
      </w:pPr>
      <w:r>
        <w:rPr>
          <w:lang w:val="en-US" w:eastAsia="es-ES"/>
        </w:rPr>
        <w:t xml:space="preserve">        '200':</w:t>
      </w:r>
    </w:p>
    <w:p w14:paraId="65D8F2A8" w14:textId="77777777" w:rsidR="00B96935" w:rsidRDefault="00B96935" w:rsidP="00B96935">
      <w:pPr>
        <w:pStyle w:val="PL"/>
        <w:rPr>
          <w:lang w:val="en-US" w:eastAsia="es-ES"/>
        </w:rPr>
      </w:pPr>
      <w:r>
        <w:rPr>
          <w:lang w:val="en-US" w:eastAsia="es-ES"/>
        </w:rPr>
        <w:t xml:space="preserve">          description: OK. Resource representation is returned</w:t>
      </w:r>
    </w:p>
    <w:p w14:paraId="4EE208EC" w14:textId="77777777" w:rsidR="00B96935" w:rsidRDefault="00B96935" w:rsidP="00B96935">
      <w:pPr>
        <w:pStyle w:val="PL"/>
        <w:rPr>
          <w:lang w:val="en-US" w:eastAsia="es-ES"/>
        </w:rPr>
      </w:pPr>
      <w:r>
        <w:rPr>
          <w:lang w:val="en-US" w:eastAsia="es-ES"/>
        </w:rPr>
        <w:t xml:space="preserve">          content:</w:t>
      </w:r>
    </w:p>
    <w:p w14:paraId="507D232B" w14:textId="77777777" w:rsidR="00B96935" w:rsidRDefault="00B96935" w:rsidP="00B96935">
      <w:pPr>
        <w:pStyle w:val="PL"/>
        <w:rPr>
          <w:lang w:val="en-US" w:eastAsia="es-ES"/>
        </w:rPr>
      </w:pPr>
      <w:r>
        <w:rPr>
          <w:lang w:val="en-US" w:eastAsia="es-ES"/>
        </w:rPr>
        <w:t xml:space="preserve">            application/json:</w:t>
      </w:r>
    </w:p>
    <w:p w14:paraId="6BBB15DD" w14:textId="77777777" w:rsidR="00B96935" w:rsidRDefault="00B96935" w:rsidP="00B96935">
      <w:pPr>
        <w:pStyle w:val="PL"/>
        <w:rPr>
          <w:lang w:val="en-US" w:eastAsia="es-ES"/>
        </w:rPr>
      </w:pPr>
      <w:r>
        <w:rPr>
          <w:lang w:val="en-US" w:eastAsia="es-ES"/>
        </w:rPr>
        <w:t xml:space="preserve">              schema:</w:t>
      </w:r>
    </w:p>
    <w:p w14:paraId="0342B90C" w14:textId="77777777" w:rsidR="00B96935" w:rsidRDefault="00B96935" w:rsidP="00B96935">
      <w:pPr>
        <w:pStyle w:val="PL"/>
        <w:rPr>
          <w:lang w:val="en-US" w:eastAsia="es-ES"/>
        </w:rPr>
      </w:pPr>
      <w:r>
        <w:rPr>
          <w:lang w:val="en-US" w:eastAsia="es-ES"/>
        </w:rPr>
        <w:t xml:space="preserve">                $ref: '#/components/schemas/</w:t>
      </w:r>
      <w:proofErr w:type="spellStart"/>
      <w:r>
        <w:rPr>
          <w:lang w:val="en-US" w:eastAsia="es-ES"/>
        </w:rPr>
        <w:t>AfEventExposureSubsc</w:t>
      </w:r>
      <w:proofErr w:type="spellEnd"/>
      <w:r>
        <w:rPr>
          <w:lang w:val="en-US" w:eastAsia="es-ES"/>
        </w:rPr>
        <w:t>'</w:t>
      </w:r>
    </w:p>
    <w:p w14:paraId="31C1BB48" w14:textId="77777777" w:rsidR="00B96935" w:rsidRDefault="00B96935" w:rsidP="00B96935">
      <w:pPr>
        <w:pStyle w:val="PL"/>
      </w:pPr>
      <w:r>
        <w:t xml:space="preserve">        '307':</w:t>
      </w:r>
    </w:p>
    <w:p w14:paraId="703A7C4B" w14:textId="77777777" w:rsidR="00B96935" w:rsidRDefault="00B96935" w:rsidP="00B96935">
      <w:pPr>
        <w:pStyle w:val="PL"/>
        <w:rPr>
          <w:lang w:val="en-US" w:eastAsia="es-ES"/>
        </w:rPr>
      </w:pPr>
      <w:r>
        <w:t xml:space="preserve">          </w:t>
      </w:r>
      <w:r>
        <w:rPr>
          <w:lang w:val="en-US" w:eastAsia="es-ES"/>
        </w:rPr>
        <w:t>$ref: 'TS29571_CommonData.yaml#/components/responses/307'</w:t>
      </w:r>
    </w:p>
    <w:p w14:paraId="0EBF3080" w14:textId="77777777" w:rsidR="00B96935" w:rsidRDefault="00B96935" w:rsidP="00B96935">
      <w:pPr>
        <w:pStyle w:val="PL"/>
      </w:pPr>
      <w:r>
        <w:t xml:space="preserve">        '308':</w:t>
      </w:r>
    </w:p>
    <w:p w14:paraId="57B45DAA" w14:textId="77777777" w:rsidR="00B96935" w:rsidRDefault="00B96935" w:rsidP="00B96935">
      <w:pPr>
        <w:pStyle w:val="PL"/>
        <w:rPr>
          <w:lang w:val="en-US" w:eastAsia="es-ES"/>
        </w:rPr>
      </w:pPr>
      <w:r>
        <w:t xml:space="preserve">          </w:t>
      </w:r>
      <w:r>
        <w:rPr>
          <w:lang w:val="en-US" w:eastAsia="es-ES"/>
        </w:rPr>
        <w:t>$ref: 'TS29571_CommonData.yaml#/components/responses/308'</w:t>
      </w:r>
    </w:p>
    <w:p w14:paraId="3D7A2151" w14:textId="77777777" w:rsidR="00B96935" w:rsidRDefault="00B96935" w:rsidP="00B96935">
      <w:pPr>
        <w:pStyle w:val="PL"/>
        <w:rPr>
          <w:lang w:val="en-US" w:eastAsia="es-ES"/>
        </w:rPr>
      </w:pPr>
      <w:r>
        <w:rPr>
          <w:lang w:val="en-US" w:eastAsia="es-ES"/>
        </w:rPr>
        <w:t xml:space="preserve">        '400':</w:t>
      </w:r>
    </w:p>
    <w:p w14:paraId="115D031C" w14:textId="77777777" w:rsidR="00B96935" w:rsidRDefault="00B96935" w:rsidP="00B96935">
      <w:pPr>
        <w:pStyle w:val="PL"/>
        <w:rPr>
          <w:lang w:val="en-US" w:eastAsia="es-ES"/>
        </w:rPr>
      </w:pPr>
      <w:r>
        <w:rPr>
          <w:lang w:val="en-US" w:eastAsia="es-ES"/>
        </w:rPr>
        <w:t xml:space="preserve">          $ref: 'TS29571_CommonData.yaml#/components/responses/400'</w:t>
      </w:r>
    </w:p>
    <w:p w14:paraId="384D051E" w14:textId="77777777" w:rsidR="00B96935" w:rsidRDefault="00B96935" w:rsidP="00B96935">
      <w:pPr>
        <w:pStyle w:val="PL"/>
        <w:rPr>
          <w:lang w:val="en-US" w:eastAsia="es-ES"/>
        </w:rPr>
      </w:pPr>
      <w:r>
        <w:rPr>
          <w:lang w:val="en-US" w:eastAsia="es-ES"/>
        </w:rPr>
        <w:t xml:space="preserve">        '401':</w:t>
      </w:r>
    </w:p>
    <w:p w14:paraId="7DCA0F5C" w14:textId="77777777" w:rsidR="00B96935" w:rsidRDefault="00B96935" w:rsidP="00B96935">
      <w:pPr>
        <w:pStyle w:val="PL"/>
        <w:rPr>
          <w:lang w:val="en-US" w:eastAsia="es-ES"/>
        </w:rPr>
      </w:pPr>
      <w:r>
        <w:rPr>
          <w:lang w:val="en-US" w:eastAsia="es-ES"/>
        </w:rPr>
        <w:t xml:space="preserve">          $ref: 'TS29571_CommonData.yaml#/components/responses/401'</w:t>
      </w:r>
    </w:p>
    <w:p w14:paraId="4BBC36DB" w14:textId="77777777" w:rsidR="00B96935" w:rsidRDefault="00B96935" w:rsidP="00B96935">
      <w:pPr>
        <w:pStyle w:val="PL"/>
        <w:rPr>
          <w:lang w:val="en-US" w:eastAsia="es-ES"/>
        </w:rPr>
      </w:pPr>
      <w:r>
        <w:rPr>
          <w:lang w:val="en-US" w:eastAsia="es-ES"/>
        </w:rPr>
        <w:t xml:space="preserve">        '403':</w:t>
      </w:r>
    </w:p>
    <w:p w14:paraId="0E9141E8" w14:textId="77777777" w:rsidR="00B96935" w:rsidRDefault="00B96935" w:rsidP="00B96935">
      <w:pPr>
        <w:pStyle w:val="PL"/>
        <w:rPr>
          <w:lang w:val="en-US" w:eastAsia="es-ES"/>
        </w:rPr>
      </w:pPr>
      <w:r>
        <w:rPr>
          <w:lang w:val="en-US" w:eastAsia="es-ES"/>
        </w:rPr>
        <w:t xml:space="preserve">          $ref: 'TS29571_CommonData.yaml#/components/responses/403'</w:t>
      </w:r>
    </w:p>
    <w:p w14:paraId="759A2CA8" w14:textId="77777777" w:rsidR="00B96935" w:rsidRDefault="00B96935" w:rsidP="00B96935">
      <w:pPr>
        <w:pStyle w:val="PL"/>
        <w:rPr>
          <w:lang w:val="en-US" w:eastAsia="es-ES"/>
        </w:rPr>
      </w:pPr>
      <w:r>
        <w:rPr>
          <w:lang w:val="en-US" w:eastAsia="es-ES"/>
        </w:rPr>
        <w:t xml:space="preserve">        '404':</w:t>
      </w:r>
    </w:p>
    <w:p w14:paraId="36B01EE5" w14:textId="77777777" w:rsidR="00B96935" w:rsidRDefault="00B96935" w:rsidP="00B96935">
      <w:pPr>
        <w:pStyle w:val="PL"/>
        <w:rPr>
          <w:lang w:val="en-US" w:eastAsia="es-ES"/>
        </w:rPr>
      </w:pPr>
      <w:r>
        <w:rPr>
          <w:lang w:val="en-US" w:eastAsia="es-ES"/>
        </w:rPr>
        <w:t xml:space="preserve">          $ref: 'TS29571_CommonData.yaml#/components/responses/404'</w:t>
      </w:r>
    </w:p>
    <w:p w14:paraId="1D9E0665" w14:textId="77777777" w:rsidR="00B96935" w:rsidRDefault="00B96935" w:rsidP="00B96935">
      <w:pPr>
        <w:pStyle w:val="PL"/>
        <w:rPr>
          <w:lang w:val="en-US" w:eastAsia="es-ES"/>
        </w:rPr>
      </w:pPr>
      <w:r>
        <w:rPr>
          <w:lang w:val="en-US" w:eastAsia="es-ES"/>
        </w:rPr>
        <w:t xml:space="preserve">        '406':</w:t>
      </w:r>
    </w:p>
    <w:p w14:paraId="526803F1" w14:textId="77777777" w:rsidR="00B96935" w:rsidRDefault="00B96935" w:rsidP="00B96935">
      <w:pPr>
        <w:pStyle w:val="PL"/>
        <w:rPr>
          <w:lang w:val="en-US" w:eastAsia="es-ES"/>
        </w:rPr>
      </w:pPr>
      <w:r>
        <w:rPr>
          <w:lang w:val="en-US" w:eastAsia="es-ES"/>
        </w:rPr>
        <w:t xml:space="preserve">          $ref: 'TS29571_CommonData.yaml#/components/responses/406'</w:t>
      </w:r>
    </w:p>
    <w:p w14:paraId="7B6C17AD" w14:textId="77777777" w:rsidR="00B96935" w:rsidRDefault="00B96935" w:rsidP="00B96935">
      <w:pPr>
        <w:pStyle w:val="PL"/>
        <w:rPr>
          <w:lang w:val="en-US" w:eastAsia="es-ES"/>
        </w:rPr>
      </w:pPr>
      <w:r>
        <w:rPr>
          <w:lang w:val="en-US" w:eastAsia="es-ES"/>
        </w:rPr>
        <w:t xml:space="preserve">        '429':</w:t>
      </w:r>
    </w:p>
    <w:p w14:paraId="7CD553F6" w14:textId="77777777" w:rsidR="00B96935" w:rsidRDefault="00B96935" w:rsidP="00B96935">
      <w:pPr>
        <w:pStyle w:val="PL"/>
        <w:rPr>
          <w:lang w:val="en-US" w:eastAsia="es-ES"/>
        </w:rPr>
      </w:pPr>
      <w:r>
        <w:rPr>
          <w:lang w:val="en-US" w:eastAsia="es-ES"/>
        </w:rPr>
        <w:t xml:space="preserve">          $ref: 'TS29571_CommonData.yaml#/components/responses/429'</w:t>
      </w:r>
    </w:p>
    <w:p w14:paraId="1F02F7FC" w14:textId="77777777" w:rsidR="00B96935" w:rsidRDefault="00B96935" w:rsidP="00B96935">
      <w:pPr>
        <w:pStyle w:val="PL"/>
        <w:rPr>
          <w:lang w:val="en-US" w:eastAsia="es-ES"/>
        </w:rPr>
      </w:pPr>
      <w:r>
        <w:rPr>
          <w:lang w:val="en-US" w:eastAsia="es-ES"/>
        </w:rPr>
        <w:t xml:space="preserve">        '500':</w:t>
      </w:r>
    </w:p>
    <w:p w14:paraId="4FF03C83" w14:textId="77777777" w:rsidR="00B96935" w:rsidRDefault="00B96935" w:rsidP="00B96935">
      <w:pPr>
        <w:pStyle w:val="PL"/>
        <w:rPr>
          <w:lang w:val="en-US" w:eastAsia="es-ES"/>
        </w:rPr>
      </w:pPr>
      <w:r>
        <w:rPr>
          <w:lang w:val="en-US" w:eastAsia="es-ES"/>
        </w:rPr>
        <w:t xml:space="preserve">          $ref: 'TS29571_CommonData.yaml#/components/responses/500'</w:t>
      </w:r>
    </w:p>
    <w:p w14:paraId="4E4E4FBF" w14:textId="77777777" w:rsidR="00B96935" w:rsidRDefault="00B96935" w:rsidP="00B96935">
      <w:pPr>
        <w:pStyle w:val="PL"/>
        <w:rPr>
          <w:lang w:val="en-US" w:eastAsia="es-ES"/>
        </w:rPr>
      </w:pPr>
      <w:r>
        <w:rPr>
          <w:lang w:val="en-US" w:eastAsia="es-ES"/>
        </w:rPr>
        <w:t xml:space="preserve">        '502':</w:t>
      </w:r>
    </w:p>
    <w:p w14:paraId="2D562A47" w14:textId="77777777" w:rsidR="00B96935" w:rsidRDefault="00B96935" w:rsidP="00B96935">
      <w:pPr>
        <w:pStyle w:val="PL"/>
        <w:rPr>
          <w:lang w:val="en-US" w:eastAsia="es-ES"/>
        </w:rPr>
      </w:pPr>
      <w:r>
        <w:rPr>
          <w:lang w:val="en-US" w:eastAsia="es-ES"/>
        </w:rPr>
        <w:t xml:space="preserve">          $ref: 'TS29571_CommonData.yaml#/components/responses/502'</w:t>
      </w:r>
    </w:p>
    <w:p w14:paraId="5DA0C21A" w14:textId="77777777" w:rsidR="00B96935" w:rsidRDefault="00B96935" w:rsidP="00B96935">
      <w:pPr>
        <w:pStyle w:val="PL"/>
        <w:rPr>
          <w:lang w:val="en-US" w:eastAsia="es-ES"/>
        </w:rPr>
      </w:pPr>
      <w:r>
        <w:rPr>
          <w:lang w:val="en-US" w:eastAsia="es-ES"/>
        </w:rPr>
        <w:t xml:space="preserve">        '503':</w:t>
      </w:r>
    </w:p>
    <w:p w14:paraId="7B435741" w14:textId="77777777" w:rsidR="00B96935" w:rsidRDefault="00B96935" w:rsidP="00B96935">
      <w:pPr>
        <w:pStyle w:val="PL"/>
        <w:rPr>
          <w:lang w:val="en-US" w:eastAsia="es-ES"/>
        </w:rPr>
      </w:pPr>
      <w:r>
        <w:rPr>
          <w:lang w:val="en-US" w:eastAsia="es-ES"/>
        </w:rPr>
        <w:t xml:space="preserve">          $ref: 'TS29571_CommonData.yaml#/components/responses/503'</w:t>
      </w:r>
    </w:p>
    <w:p w14:paraId="61774376" w14:textId="77777777" w:rsidR="00B96935" w:rsidRDefault="00B96935" w:rsidP="00B96935">
      <w:pPr>
        <w:pStyle w:val="PL"/>
        <w:rPr>
          <w:lang w:val="en-US" w:eastAsia="es-ES"/>
        </w:rPr>
      </w:pPr>
      <w:r>
        <w:rPr>
          <w:lang w:val="en-US" w:eastAsia="es-ES"/>
        </w:rPr>
        <w:t xml:space="preserve">        default:</w:t>
      </w:r>
    </w:p>
    <w:p w14:paraId="3763E09B" w14:textId="77777777" w:rsidR="00B96935" w:rsidRDefault="00B96935" w:rsidP="00B96935">
      <w:pPr>
        <w:pStyle w:val="PL"/>
        <w:rPr>
          <w:lang w:val="en-US" w:eastAsia="es-ES"/>
        </w:rPr>
      </w:pPr>
      <w:r>
        <w:rPr>
          <w:lang w:val="en-US" w:eastAsia="es-ES"/>
        </w:rPr>
        <w:lastRenderedPageBreak/>
        <w:t xml:space="preserve">          $ref: 'TS29571_CommonData.yaml#/components/responses/default'</w:t>
      </w:r>
    </w:p>
    <w:p w14:paraId="0DAC72E1" w14:textId="77777777" w:rsidR="00B96935" w:rsidRDefault="00B96935" w:rsidP="00B96935">
      <w:pPr>
        <w:pStyle w:val="PL"/>
        <w:rPr>
          <w:lang w:val="en-US" w:eastAsia="es-ES"/>
        </w:rPr>
      </w:pPr>
      <w:r>
        <w:rPr>
          <w:lang w:val="en-US" w:eastAsia="es-ES"/>
        </w:rPr>
        <w:t xml:space="preserve">    put:</w:t>
      </w:r>
    </w:p>
    <w:p w14:paraId="2BBFC9AD" w14:textId="77777777" w:rsidR="00B96935" w:rsidRDefault="00B96935" w:rsidP="00B96935">
      <w:pPr>
        <w:pStyle w:val="PL"/>
        <w:rPr>
          <w:rFonts w:cs="Courier New"/>
          <w:szCs w:val="16"/>
          <w:lang w:val="en-US"/>
        </w:rPr>
      </w:pPr>
      <w:r>
        <w:rPr>
          <w:rFonts w:cs="Courier New"/>
          <w:szCs w:val="16"/>
          <w:lang w:val="en-US"/>
        </w:rPr>
        <w:t xml:space="preserve">      summary: "Modifies an existing Individual Application Event Subscription "</w:t>
      </w:r>
    </w:p>
    <w:p w14:paraId="77A8C491" w14:textId="77777777" w:rsidR="00B96935" w:rsidRDefault="00B96935" w:rsidP="00B96935">
      <w:pPr>
        <w:pStyle w:val="PL"/>
        <w:rPr>
          <w:rFonts w:cs="Courier New"/>
          <w:szCs w:val="16"/>
          <w:lang w:val="en-US"/>
        </w:rPr>
      </w:pPr>
      <w:r>
        <w:rPr>
          <w:rFonts w:cs="Courier New"/>
          <w:szCs w:val="16"/>
          <w:lang w:val="en-US"/>
        </w:rPr>
        <w:t xml:space="preserve">      </w:t>
      </w:r>
      <w:proofErr w:type="spellStart"/>
      <w:r>
        <w:rPr>
          <w:rFonts w:cs="Courier New"/>
          <w:szCs w:val="16"/>
          <w:lang w:val="en-US"/>
        </w:rPr>
        <w:t>operationId</w:t>
      </w:r>
      <w:proofErr w:type="spellEnd"/>
      <w:r>
        <w:rPr>
          <w:rFonts w:cs="Courier New"/>
          <w:szCs w:val="16"/>
          <w:lang w:val="en-US"/>
        </w:rPr>
        <w:t xml:space="preserve">: </w:t>
      </w:r>
      <w:proofErr w:type="spellStart"/>
      <w:r>
        <w:rPr>
          <w:rFonts w:cs="Courier New"/>
          <w:szCs w:val="16"/>
          <w:lang w:val="en-US"/>
        </w:rPr>
        <w:t>Put</w:t>
      </w:r>
      <w:r>
        <w:rPr>
          <w:rFonts w:cs="Courier New"/>
          <w:szCs w:val="16"/>
          <w:lang w:val="en-US" w:eastAsia="es-ES"/>
        </w:rPr>
        <w:t>AfEventExposureSubsc</w:t>
      </w:r>
      <w:proofErr w:type="spellEnd"/>
    </w:p>
    <w:p w14:paraId="2089DCE6" w14:textId="77777777" w:rsidR="00B96935" w:rsidRDefault="00B96935" w:rsidP="00B96935">
      <w:pPr>
        <w:pStyle w:val="PL"/>
        <w:rPr>
          <w:rFonts w:cs="Courier New"/>
          <w:szCs w:val="16"/>
          <w:lang w:val="en-US"/>
        </w:rPr>
      </w:pPr>
      <w:r>
        <w:rPr>
          <w:rFonts w:cs="Courier New"/>
          <w:szCs w:val="16"/>
          <w:lang w:val="en-US"/>
        </w:rPr>
        <w:t xml:space="preserve">      tags:</w:t>
      </w:r>
    </w:p>
    <w:p w14:paraId="63EC1E85" w14:textId="77777777" w:rsidR="00B96935" w:rsidRDefault="00B96935" w:rsidP="00B96935">
      <w:pPr>
        <w:pStyle w:val="PL"/>
        <w:rPr>
          <w:rFonts w:cs="Courier New"/>
          <w:szCs w:val="16"/>
          <w:lang w:val="en-US"/>
        </w:rPr>
      </w:pPr>
      <w:r>
        <w:rPr>
          <w:rFonts w:cs="Courier New"/>
          <w:szCs w:val="16"/>
          <w:lang w:val="en-US"/>
        </w:rPr>
        <w:t xml:space="preserve">        - Individual Application Event Subscription (Document)</w:t>
      </w:r>
    </w:p>
    <w:p w14:paraId="745BD2A5" w14:textId="77777777" w:rsidR="00B96935" w:rsidRDefault="00B96935" w:rsidP="00B96935">
      <w:pPr>
        <w:pStyle w:val="PL"/>
        <w:rPr>
          <w:lang w:val="en-US" w:eastAsia="es-ES"/>
        </w:rPr>
      </w:pPr>
      <w:r>
        <w:rPr>
          <w:lang w:val="en-US" w:eastAsia="es-ES"/>
        </w:rPr>
        <w:t xml:space="preserve">      </w:t>
      </w:r>
      <w:proofErr w:type="spellStart"/>
      <w:r>
        <w:rPr>
          <w:lang w:val="en-US" w:eastAsia="es-ES"/>
        </w:rPr>
        <w:t>requestBody</w:t>
      </w:r>
      <w:proofErr w:type="spellEnd"/>
      <w:r>
        <w:rPr>
          <w:lang w:val="en-US" w:eastAsia="es-ES"/>
        </w:rPr>
        <w:t>:</w:t>
      </w:r>
    </w:p>
    <w:p w14:paraId="01ACE73A" w14:textId="77777777" w:rsidR="00B96935" w:rsidRDefault="00B96935" w:rsidP="00B96935">
      <w:pPr>
        <w:pStyle w:val="PL"/>
        <w:rPr>
          <w:lang w:val="en-US" w:eastAsia="es-ES"/>
        </w:rPr>
      </w:pPr>
      <w:r>
        <w:rPr>
          <w:lang w:val="en-US" w:eastAsia="es-ES"/>
        </w:rPr>
        <w:t xml:space="preserve">        required: true</w:t>
      </w:r>
    </w:p>
    <w:p w14:paraId="612F431B" w14:textId="77777777" w:rsidR="00B96935" w:rsidRDefault="00B96935" w:rsidP="00B96935">
      <w:pPr>
        <w:pStyle w:val="PL"/>
        <w:rPr>
          <w:lang w:val="en-US" w:eastAsia="es-ES"/>
        </w:rPr>
      </w:pPr>
      <w:r>
        <w:rPr>
          <w:lang w:val="en-US" w:eastAsia="es-ES"/>
        </w:rPr>
        <w:t xml:space="preserve">        content:</w:t>
      </w:r>
    </w:p>
    <w:p w14:paraId="6D2E5500" w14:textId="77777777" w:rsidR="00B96935" w:rsidRDefault="00B96935" w:rsidP="00B96935">
      <w:pPr>
        <w:pStyle w:val="PL"/>
        <w:rPr>
          <w:lang w:val="en-US" w:eastAsia="es-ES"/>
        </w:rPr>
      </w:pPr>
      <w:r>
        <w:rPr>
          <w:lang w:val="en-US" w:eastAsia="es-ES"/>
        </w:rPr>
        <w:t xml:space="preserve">          application/json:</w:t>
      </w:r>
    </w:p>
    <w:p w14:paraId="257FCAF3" w14:textId="77777777" w:rsidR="00B96935" w:rsidRDefault="00B96935" w:rsidP="00B96935">
      <w:pPr>
        <w:pStyle w:val="PL"/>
        <w:rPr>
          <w:lang w:val="en-US" w:eastAsia="es-ES"/>
        </w:rPr>
      </w:pPr>
      <w:r>
        <w:rPr>
          <w:lang w:val="en-US" w:eastAsia="es-ES"/>
        </w:rPr>
        <w:t xml:space="preserve">            schema:</w:t>
      </w:r>
    </w:p>
    <w:p w14:paraId="3299A020" w14:textId="77777777" w:rsidR="00B96935" w:rsidRDefault="00B96935" w:rsidP="00B96935">
      <w:pPr>
        <w:pStyle w:val="PL"/>
        <w:rPr>
          <w:lang w:val="en-US" w:eastAsia="es-ES"/>
        </w:rPr>
      </w:pPr>
      <w:r>
        <w:rPr>
          <w:lang w:val="en-US" w:eastAsia="es-ES"/>
        </w:rPr>
        <w:t xml:space="preserve">              $ref: '#/components/schemas/</w:t>
      </w:r>
      <w:proofErr w:type="spellStart"/>
      <w:r>
        <w:rPr>
          <w:lang w:val="en-US" w:eastAsia="es-ES"/>
        </w:rPr>
        <w:t>AfEventExposureSubsc</w:t>
      </w:r>
      <w:proofErr w:type="spellEnd"/>
      <w:r>
        <w:rPr>
          <w:lang w:val="en-US" w:eastAsia="es-ES"/>
        </w:rPr>
        <w:t>'</w:t>
      </w:r>
    </w:p>
    <w:p w14:paraId="4AA0A8EB" w14:textId="77777777" w:rsidR="00B96935" w:rsidRDefault="00B96935" w:rsidP="00B96935">
      <w:pPr>
        <w:pStyle w:val="PL"/>
        <w:rPr>
          <w:lang w:val="en-US" w:eastAsia="es-ES"/>
        </w:rPr>
      </w:pPr>
      <w:r>
        <w:rPr>
          <w:lang w:val="en-US" w:eastAsia="es-ES"/>
        </w:rPr>
        <w:t xml:space="preserve">      parameters:</w:t>
      </w:r>
    </w:p>
    <w:p w14:paraId="107D092E" w14:textId="77777777" w:rsidR="00B96935" w:rsidRDefault="00B96935" w:rsidP="00B96935">
      <w:pPr>
        <w:pStyle w:val="PL"/>
        <w:rPr>
          <w:lang w:val="en-US" w:eastAsia="es-ES"/>
        </w:rPr>
      </w:pPr>
      <w:r>
        <w:rPr>
          <w:lang w:val="en-US" w:eastAsia="es-ES"/>
        </w:rPr>
        <w:t xml:space="preserve">        - name: </w:t>
      </w:r>
      <w:proofErr w:type="spellStart"/>
      <w:r>
        <w:rPr>
          <w:lang w:val="en-US" w:eastAsia="es-ES"/>
        </w:rPr>
        <w:t>subscriptionId</w:t>
      </w:r>
      <w:proofErr w:type="spellEnd"/>
    </w:p>
    <w:p w14:paraId="27D5D9F7" w14:textId="77777777" w:rsidR="00B96935" w:rsidRDefault="00B96935" w:rsidP="00B96935">
      <w:pPr>
        <w:pStyle w:val="PL"/>
        <w:rPr>
          <w:lang w:val="en-US" w:eastAsia="es-ES"/>
        </w:rPr>
      </w:pPr>
      <w:r>
        <w:rPr>
          <w:lang w:val="en-US" w:eastAsia="es-ES"/>
        </w:rPr>
        <w:t xml:space="preserve">          in: path</w:t>
      </w:r>
    </w:p>
    <w:p w14:paraId="5217B1AB" w14:textId="77777777" w:rsidR="00B96935" w:rsidRDefault="00B96935" w:rsidP="00B96935">
      <w:pPr>
        <w:pStyle w:val="PL"/>
        <w:rPr>
          <w:lang w:val="en-US" w:eastAsia="es-ES"/>
        </w:rPr>
      </w:pPr>
      <w:r>
        <w:rPr>
          <w:lang w:val="en-US" w:eastAsia="es-ES"/>
        </w:rPr>
        <w:t xml:space="preserve">          description: Application Event Subscription ID</w:t>
      </w:r>
    </w:p>
    <w:p w14:paraId="7207DE43" w14:textId="77777777" w:rsidR="00B96935" w:rsidRDefault="00B96935" w:rsidP="00B96935">
      <w:pPr>
        <w:pStyle w:val="PL"/>
        <w:rPr>
          <w:lang w:val="en-US" w:eastAsia="es-ES"/>
        </w:rPr>
      </w:pPr>
      <w:r>
        <w:rPr>
          <w:lang w:val="en-US" w:eastAsia="es-ES"/>
        </w:rPr>
        <w:t xml:space="preserve">          required: true</w:t>
      </w:r>
    </w:p>
    <w:p w14:paraId="32E694D2" w14:textId="77777777" w:rsidR="00B96935" w:rsidRDefault="00B96935" w:rsidP="00B96935">
      <w:pPr>
        <w:pStyle w:val="PL"/>
        <w:rPr>
          <w:lang w:val="en-US" w:eastAsia="es-ES"/>
        </w:rPr>
      </w:pPr>
      <w:r>
        <w:rPr>
          <w:lang w:val="en-US" w:eastAsia="es-ES"/>
        </w:rPr>
        <w:t xml:space="preserve">          schema:</w:t>
      </w:r>
    </w:p>
    <w:p w14:paraId="52E80618" w14:textId="77777777" w:rsidR="00B96935" w:rsidRDefault="00B96935" w:rsidP="00B96935">
      <w:pPr>
        <w:pStyle w:val="PL"/>
        <w:rPr>
          <w:lang w:val="en-US" w:eastAsia="es-ES"/>
        </w:rPr>
      </w:pPr>
      <w:r>
        <w:rPr>
          <w:lang w:val="en-US" w:eastAsia="es-ES"/>
        </w:rPr>
        <w:t xml:space="preserve">            type: string</w:t>
      </w:r>
    </w:p>
    <w:p w14:paraId="2A3E9D56" w14:textId="77777777" w:rsidR="00B96935" w:rsidRDefault="00B96935" w:rsidP="00B96935">
      <w:pPr>
        <w:pStyle w:val="PL"/>
        <w:rPr>
          <w:lang w:val="en-US" w:eastAsia="es-ES"/>
        </w:rPr>
      </w:pPr>
      <w:r>
        <w:rPr>
          <w:lang w:val="en-US" w:eastAsia="es-ES"/>
        </w:rPr>
        <w:t xml:space="preserve">      responses:</w:t>
      </w:r>
    </w:p>
    <w:p w14:paraId="3F26C52F" w14:textId="77777777" w:rsidR="00B96935" w:rsidRDefault="00B96935" w:rsidP="00B96935">
      <w:pPr>
        <w:pStyle w:val="PL"/>
        <w:rPr>
          <w:lang w:val="en-US" w:eastAsia="es-ES"/>
        </w:rPr>
      </w:pPr>
      <w:r>
        <w:rPr>
          <w:lang w:val="en-US" w:eastAsia="es-ES"/>
        </w:rPr>
        <w:t xml:space="preserve">        '200':</w:t>
      </w:r>
    </w:p>
    <w:p w14:paraId="4D6766DA" w14:textId="77777777" w:rsidR="00B96935" w:rsidRDefault="00B96935" w:rsidP="00B96935">
      <w:pPr>
        <w:pStyle w:val="PL"/>
        <w:rPr>
          <w:lang w:val="en-US" w:eastAsia="es-ES"/>
        </w:rPr>
      </w:pPr>
      <w:r>
        <w:rPr>
          <w:lang w:val="en-US" w:eastAsia="es-ES"/>
        </w:rPr>
        <w:t xml:space="preserve">          description: OK. Resource was successfully modified and representation is returned</w:t>
      </w:r>
    </w:p>
    <w:p w14:paraId="12E19DAD" w14:textId="77777777" w:rsidR="00B96935" w:rsidRDefault="00B96935" w:rsidP="00B96935">
      <w:pPr>
        <w:pStyle w:val="PL"/>
        <w:rPr>
          <w:lang w:val="en-US" w:eastAsia="es-ES"/>
        </w:rPr>
      </w:pPr>
      <w:r>
        <w:rPr>
          <w:lang w:val="en-US" w:eastAsia="es-ES"/>
        </w:rPr>
        <w:t xml:space="preserve">          content:</w:t>
      </w:r>
    </w:p>
    <w:p w14:paraId="746ABF93" w14:textId="77777777" w:rsidR="00B96935" w:rsidRDefault="00B96935" w:rsidP="00B96935">
      <w:pPr>
        <w:pStyle w:val="PL"/>
        <w:rPr>
          <w:lang w:val="en-US" w:eastAsia="es-ES"/>
        </w:rPr>
      </w:pPr>
      <w:r>
        <w:rPr>
          <w:lang w:val="en-US" w:eastAsia="es-ES"/>
        </w:rPr>
        <w:t xml:space="preserve">            application/json:</w:t>
      </w:r>
    </w:p>
    <w:p w14:paraId="3E44606A" w14:textId="77777777" w:rsidR="00B96935" w:rsidRDefault="00B96935" w:rsidP="00B96935">
      <w:pPr>
        <w:pStyle w:val="PL"/>
        <w:rPr>
          <w:lang w:val="en-US" w:eastAsia="es-ES"/>
        </w:rPr>
      </w:pPr>
      <w:r>
        <w:rPr>
          <w:lang w:val="en-US" w:eastAsia="es-ES"/>
        </w:rPr>
        <w:t xml:space="preserve">              schema:</w:t>
      </w:r>
    </w:p>
    <w:p w14:paraId="60339FA4" w14:textId="77777777" w:rsidR="00B96935" w:rsidRDefault="00B96935" w:rsidP="00B96935">
      <w:pPr>
        <w:pStyle w:val="PL"/>
        <w:rPr>
          <w:lang w:val="en-US" w:eastAsia="es-ES"/>
        </w:rPr>
      </w:pPr>
      <w:r>
        <w:rPr>
          <w:lang w:val="en-US" w:eastAsia="es-ES"/>
        </w:rPr>
        <w:t xml:space="preserve">                $ref: '#/components/schemas/</w:t>
      </w:r>
      <w:proofErr w:type="spellStart"/>
      <w:r>
        <w:rPr>
          <w:lang w:val="en-US" w:eastAsia="es-ES"/>
        </w:rPr>
        <w:t>AfEventExposureSubsc</w:t>
      </w:r>
      <w:proofErr w:type="spellEnd"/>
      <w:r>
        <w:rPr>
          <w:lang w:val="en-US" w:eastAsia="es-ES"/>
        </w:rPr>
        <w:t>'</w:t>
      </w:r>
    </w:p>
    <w:p w14:paraId="37804E50" w14:textId="77777777" w:rsidR="00B96935" w:rsidRDefault="00B96935" w:rsidP="00B96935">
      <w:pPr>
        <w:pStyle w:val="PL"/>
        <w:rPr>
          <w:lang w:val="en-US" w:eastAsia="es-ES"/>
        </w:rPr>
      </w:pPr>
      <w:r>
        <w:rPr>
          <w:lang w:val="en-US" w:eastAsia="es-ES"/>
        </w:rPr>
        <w:t xml:space="preserve">        '204':</w:t>
      </w:r>
    </w:p>
    <w:p w14:paraId="504936F1" w14:textId="77777777" w:rsidR="00B96935" w:rsidRDefault="00B96935" w:rsidP="00B96935">
      <w:pPr>
        <w:pStyle w:val="PL"/>
        <w:rPr>
          <w:lang w:val="en-US" w:eastAsia="es-ES"/>
        </w:rPr>
      </w:pPr>
      <w:r>
        <w:rPr>
          <w:lang w:val="en-US" w:eastAsia="es-ES"/>
        </w:rPr>
        <w:t xml:space="preserve">          description: No Content. Resource was successfully modified</w:t>
      </w:r>
    </w:p>
    <w:p w14:paraId="23CD9A43" w14:textId="77777777" w:rsidR="00B96935" w:rsidRDefault="00B96935" w:rsidP="00B96935">
      <w:pPr>
        <w:pStyle w:val="PL"/>
      </w:pPr>
      <w:r>
        <w:t xml:space="preserve">        '307':</w:t>
      </w:r>
    </w:p>
    <w:p w14:paraId="21A3C699" w14:textId="77777777" w:rsidR="00B96935" w:rsidRDefault="00B96935" w:rsidP="00B96935">
      <w:pPr>
        <w:pStyle w:val="PL"/>
        <w:rPr>
          <w:lang w:val="en-US" w:eastAsia="es-ES"/>
        </w:rPr>
      </w:pPr>
      <w:r>
        <w:t xml:space="preserve">          </w:t>
      </w:r>
      <w:r>
        <w:rPr>
          <w:lang w:val="en-US" w:eastAsia="es-ES"/>
        </w:rPr>
        <w:t>$ref: 'TS29571_CommonData.yaml#/components/responses/307'</w:t>
      </w:r>
    </w:p>
    <w:p w14:paraId="23068F49" w14:textId="77777777" w:rsidR="00B96935" w:rsidRDefault="00B96935" w:rsidP="00B96935">
      <w:pPr>
        <w:pStyle w:val="PL"/>
      </w:pPr>
      <w:r>
        <w:t xml:space="preserve">        '308':</w:t>
      </w:r>
    </w:p>
    <w:p w14:paraId="4DB3A3BC" w14:textId="77777777" w:rsidR="00B96935" w:rsidRDefault="00B96935" w:rsidP="00B96935">
      <w:pPr>
        <w:pStyle w:val="PL"/>
        <w:rPr>
          <w:lang w:val="en-US" w:eastAsia="es-ES"/>
        </w:rPr>
      </w:pPr>
      <w:r>
        <w:t xml:space="preserve">          </w:t>
      </w:r>
      <w:r>
        <w:rPr>
          <w:lang w:val="en-US" w:eastAsia="es-ES"/>
        </w:rPr>
        <w:t>$ref: 'TS29571_CommonData.yaml#/components/responses/308'</w:t>
      </w:r>
    </w:p>
    <w:p w14:paraId="7F9D3052" w14:textId="77777777" w:rsidR="00B96935" w:rsidRDefault="00B96935" w:rsidP="00B96935">
      <w:pPr>
        <w:pStyle w:val="PL"/>
        <w:rPr>
          <w:lang w:val="en-US" w:eastAsia="es-ES"/>
        </w:rPr>
      </w:pPr>
      <w:r>
        <w:rPr>
          <w:lang w:val="en-US" w:eastAsia="es-ES"/>
        </w:rPr>
        <w:t xml:space="preserve">        '400':</w:t>
      </w:r>
    </w:p>
    <w:p w14:paraId="4C53AF80" w14:textId="77777777" w:rsidR="00B96935" w:rsidRDefault="00B96935" w:rsidP="00B96935">
      <w:pPr>
        <w:pStyle w:val="PL"/>
        <w:rPr>
          <w:lang w:val="en-US" w:eastAsia="es-ES"/>
        </w:rPr>
      </w:pPr>
      <w:r>
        <w:rPr>
          <w:lang w:val="en-US" w:eastAsia="es-ES"/>
        </w:rPr>
        <w:t xml:space="preserve">          $ref: 'TS29571_CommonData.yaml#/components/responses/400'</w:t>
      </w:r>
    </w:p>
    <w:p w14:paraId="4180A920" w14:textId="77777777" w:rsidR="00B96935" w:rsidRDefault="00B96935" w:rsidP="00B96935">
      <w:pPr>
        <w:pStyle w:val="PL"/>
        <w:rPr>
          <w:lang w:val="en-US" w:eastAsia="es-ES"/>
        </w:rPr>
      </w:pPr>
      <w:r>
        <w:rPr>
          <w:lang w:val="en-US" w:eastAsia="es-ES"/>
        </w:rPr>
        <w:t xml:space="preserve">        '401':</w:t>
      </w:r>
    </w:p>
    <w:p w14:paraId="7FE5127A" w14:textId="77777777" w:rsidR="00B96935" w:rsidRDefault="00B96935" w:rsidP="00B96935">
      <w:pPr>
        <w:pStyle w:val="PL"/>
        <w:rPr>
          <w:lang w:val="en-US" w:eastAsia="es-ES"/>
        </w:rPr>
      </w:pPr>
      <w:r>
        <w:rPr>
          <w:lang w:val="en-US" w:eastAsia="es-ES"/>
        </w:rPr>
        <w:t xml:space="preserve">          $ref: 'TS29571_CommonData.yaml#/components/responses/401'</w:t>
      </w:r>
    </w:p>
    <w:p w14:paraId="1202DB11" w14:textId="77777777" w:rsidR="00B96935" w:rsidRDefault="00B96935" w:rsidP="00B96935">
      <w:pPr>
        <w:pStyle w:val="PL"/>
        <w:rPr>
          <w:lang w:val="en-US" w:eastAsia="es-ES"/>
        </w:rPr>
      </w:pPr>
      <w:r>
        <w:rPr>
          <w:lang w:val="en-US" w:eastAsia="es-ES"/>
        </w:rPr>
        <w:t xml:space="preserve">        '403':</w:t>
      </w:r>
    </w:p>
    <w:p w14:paraId="129AE1B0" w14:textId="77777777" w:rsidR="00B96935" w:rsidRDefault="00B96935" w:rsidP="00B96935">
      <w:pPr>
        <w:pStyle w:val="PL"/>
        <w:rPr>
          <w:lang w:val="en-US" w:eastAsia="es-ES"/>
        </w:rPr>
      </w:pPr>
      <w:r>
        <w:rPr>
          <w:lang w:val="en-US" w:eastAsia="es-ES"/>
        </w:rPr>
        <w:t xml:space="preserve">          $ref: 'TS29571_CommonData.yaml#/components/responses/403'</w:t>
      </w:r>
    </w:p>
    <w:p w14:paraId="5AD0CD7D" w14:textId="77777777" w:rsidR="00B96935" w:rsidRDefault="00B96935" w:rsidP="00B96935">
      <w:pPr>
        <w:pStyle w:val="PL"/>
        <w:rPr>
          <w:lang w:val="en-US" w:eastAsia="es-ES"/>
        </w:rPr>
      </w:pPr>
      <w:r>
        <w:rPr>
          <w:lang w:val="en-US" w:eastAsia="es-ES"/>
        </w:rPr>
        <w:t xml:space="preserve">        '404':</w:t>
      </w:r>
    </w:p>
    <w:p w14:paraId="1768293A" w14:textId="77777777" w:rsidR="00B96935" w:rsidRDefault="00B96935" w:rsidP="00B96935">
      <w:pPr>
        <w:pStyle w:val="PL"/>
        <w:rPr>
          <w:lang w:val="en-US" w:eastAsia="es-ES"/>
        </w:rPr>
      </w:pPr>
      <w:r>
        <w:rPr>
          <w:lang w:val="en-US" w:eastAsia="es-ES"/>
        </w:rPr>
        <w:t xml:space="preserve">          $ref: 'TS29571_CommonData.yaml#/components/responses/404'</w:t>
      </w:r>
    </w:p>
    <w:p w14:paraId="1202505E" w14:textId="77777777" w:rsidR="00B96935" w:rsidRDefault="00B96935" w:rsidP="00B96935">
      <w:pPr>
        <w:pStyle w:val="PL"/>
        <w:rPr>
          <w:lang w:val="en-US" w:eastAsia="es-ES"/>
        </w:rPr>
      </w:pPr>
      <w:r>
        <w:rPr>
          <w:lang w:val="en-US" w:eastAsia="es-ES"/>
        </w:rPr>
        <w:t xml:space="preserve">        '411':</w:t>
      </w:r>
    </w:p>
    <w:p w14:paraId="7DD1E5C2" w14:textId="77777777" w:rsidR="00B96935" w:rsidRDefault="00B96935" w:rsidP="00B96935">
      <w:pPr>
        <w:pStyle w:val="PL"/>
        <w:rPr>
          <w:lang w:val="en-US" w:eastAsia="es-ES"/>
        </w:rPr>
      </w:pPr>
      <w:r>
        <w:rPr>
          <w:lang w:val="en-US" w:eastAsia="es-ES"/>
        </w:rPr>
        <w:t xml:space="preserve">          $ref: 'TS29571_CommonData.yaml#/components/responses/411'</w:t>
      </w:r>
    </w:p>
    <w:p w14:paraId="78684BD8" w14:textId="77777777" w:rsidR="00B96935" w:rsidRDefault="00B96935" w:rsidP="00B96935">
      <w:pPr>
        <w:pStyle w:val="PL"/>
        <w:rPr>
          <w:lang w:val="en-US" w:eastAsia="es-ES"/>
        </w:rPr>
      </w:pPr>
      <w:r>
        <w:rPr>
          <w:lang w:val="en-US" w:eastAsia="es-ES"/>
        </w:rPr>
        <w:t xml:space="preserve">        '413':</w:t>
      </w:r>
    </w:p>
    <w:p w14:paraId="54328DC9" w14:textId="77777777" w:rsidR="00B96935" w:rsidRDefault="00B96935" w:rsidP="00B96935">
      <w:pPr>
        <w:pStyle w:val="PL"/>
        <w:rPr>
          <w:lang w:val="en-US" w:eastAsia="es-ES"/>
        </w:rPr>
      </w:pPr>
      <w:r>
        <w:rPr>
          <w:lang w:val="en-US" w:eastAsia="es-ES"/>
        </w:rPr>
        <w:t xml:space="preserve">          $ref: 'TS29571_CommonData.yaml#/components/responses/413'</w:t>
      </w:r>
    </w:p>
    <w:p w14:paraId="32763CA6" w14:textId="77777777" w:rsidR="00B96935" w:rsidRDefault="00B96935" w:rsidP="00B96935">
      <w:pPr>
        <w:pStyle w:val="PL"/>
        <w:rPr>
          <w:lang w:val="en-US" w:eastAsia="es-ES"/>
        </w:rPr>
      </w:pPr>
      <w:r>
        <w:rPr>
          <w:lang w:val="en-US" w:eastAsia="es-ES"/>
        </w:rPr>
        <w:t xml:space="preserve">        '415':</w:t>
      </w:r>
    </w:p>
    <w:p w14:paraId="7D0183F8" w14:textId="77777777" w:rsidR="00B96935" w:rsidRDefault="00B96935" w:rsidP="00B96935">
      <w:pPr>
        <w:pStyle w:val="PL"/>
        <w:rPr>
          <w:lang w:val="en-US" w:eastAsia="es-ES"/>
        </w:rPr>
      </w:pPr>
      <w:r>
        <w:rPr>
          <w:lang w:val="en-US" w:eastAsia="es-ES"/>
        </w:rPr>
        <w:t xml:space="preserve">          $ref: 'TS29571_CommonData.yaml#/components/responses/415'</w:t>
      </w:r>
    </w:p>
    <w:p w14:paraId="3E30AEDD" w14:textId="77777777" w:rsidR="00B96935" w:rsidRDefault="00B96935" w:rsidP="00B96935">
      <w:pPr>
        <w:pStyle w:val="PL"/>
        <w:rPr>
          <w:lang w:val="en-US" w:eastAsia="es-ES"/>
        </w:rPr>
      </w:pPr>
      <w:r>
        <w:rPr>
          <w:lang w:val="en-US" w:eastAsia="es-ES"/>
        </w:rPr>
        <w:t xml:space="preserve">        '429':</w:t>
      </w:r>
    </w:p>
    <w:p w14:paraId="6CB1322B" w14:textId="77777777" w:rsidR="00B96935" w:rsidRDefault="00B96935" w:rsidP="00B96935">
      <w:pPr>
        <w:pStyle w:val="PL"/>
        <w:rPr>
          <w:lang w:val="en-US" w:eastAsia="es-ES"/>
        </w:rPr>
      </w:pPr>
      <w:r>
        <w:rPr>
          <w:lang w:val="en-US" w:eastAsia="es-ES"/>
        </w:rPr>
        <w:t xml:space="preserve">          $ref: 'TS29571_CommonData.yaml#/components/responses/429'</w:t>
      </w:r>
    </w:p>
    <w:p w14:paraId="64DE8C50" w14:textId="77777777" w:rsidR="00B96935" w:rsidRDefault="00B96935" w:rsidP="00B96935">
      <w:pPr>
        <w:pStyle w:val="PL"/>
        <w:rPr>
          <w:lang w:val="en-US" w:eastAsia="es-ES"/>
        </w:rPr>
      </w:pPr>
      <w:r>
        <w:rPr>
          <w:lang w:val="en-US" w:eastAsia="es-ES"/>
        </w:rPr>
        <w:t xml:space="preserve">        '500':</w:t>
      </w:r>
    </w:p>
    <w:p w14:paraId="48B9BA18" w14:textId="77777777" w:rsidR="00B96935" w:rsidRDefault="00B96935" w:rsidP="00B96935">
      <w:pPr>
        <w:pStyle w:val="PL"/>
        <w:rPr>
          <w:lang w:val="en-US" w:eastAsia="es-ES"/>
        </w:rPr>
      </w:pPr>
      <w:r>
        <w:rPr>
          <w:lang w:val="en-US" w:eastAsia="es-ES"/>
        </w:rPr>
        <w:t xml:space="preserve">          $ref: 'TS29571_CommonData.yaml#/components/responses/500'</w:t>
      </w:r>
    </w:p>
    <w:p w14:paraId="18250D2D" w14:textId="77777777" w:rsidR="00B96935" w:rsidRDefault="00B96935" w:rsidP="00B96935">
      <w:pPr>
        <w:pStyle w:val="PL"/>
        <w:rPr>
          <w:lang w:val="en-US" w:eastAsia="es-ES"/>
        </w:rPr>
      </w:pPr>
      <w:r>
        <w:rPr>
          <w:lang w:val="en-US" w:eastAsia="es-ES"/>
        </w:rPr>
        <w:t xml:space="preserve">        '502':</w:t>
      </w:r>
    </w:p>
    <w:p w14:paraId="607744BF" w14:textId="77777777" w:rsidR="00B96935" w:rsidRDefault="00B96935" w:rsidP="00B96935">
      <w:pPr>
        <w:pStyle w:val="PL"/>
        <w:rPr>
          <w:lang w:val="en-US" w:eastAsia="es-ES"/>
        </w:rPr>
      </w:pPr>
      <w:r>
        <w:rPr>
          <w:lang w:val="en-US" w:eastAsia="es-ES"/>
        </w:rPr>
        <w:t xml:space="preserve">          $ref: 'TS29571_CommonData.yaml#/components/responses/502'</w:t>
      </w:r>
    </w:p>
    <w:p w14:paraId="5A954593" w14:textId="77777777" w:rsidR="00B96935" w:rsidRDefault="00B96935" w:rsidP="00B96935">
      <w:pPr>
        <w:pStyle w:val="PL"/>
        <w:rPr>
          <w:lang w:val="en-US" w:eastAsia="es-ES"/>
        </w:rPr>
      </w:pPr>
      <w:r>
        <w:rPr>
          <w:lang w:val="en-US" w:eastAsia="es-ES"/>
        </w:rPr>
        <w:t xml:space="preserve">        '503':</w:t>
      </w:r>
    </w:p>
    <w:p w14:paraId="2B9B11B6" w14:textId="77777777" w:rsidR="00B96935" w:rsidRDefault="00B96935" w:rsidP="00B96935">
      <w:pPr>
        <w:pStyle w:val="PL"/>
        <w:rPr>
          <w:lang w:val="en-US" w:eastAsia="es-ES"/>
        </w:rPr>
      </w:pPr>
      <w:r>
        <w:rPr>
          <w:lang w:val="en-US" w:eastAsia="es-ES"/>
        </w:rPr>
        <w:t xml:space="preserve">          $ref: 'TS29571_CommonData.yaml#/components/responses/503'</w:t>
      </w:r>
    </w:p>
    <w:p w14:paraId="77034FE0" w14:textId="77777777" w:rsidR="00B96935" w:rsidRDefault="00B96935" w:rsidP="00B96935">
      <w:pPr>
        <w:pStyle w:val="PL"/>
        <w:rPr>
          <w:lang w:val="en-US" w:eastAsia="es-ES"/>
        </w:rPr>
      </w:pPr>
      <w:r>
        <w:rPr>
          <w:lang w:val="en-US" w:eastAsia="es-ES"/>
        </w:rPr>
        <w:t xml:space="preserve">        default:</w:t>
      </w:r>
    </w:p>
    <w:p w14:paraId="551C3FA2" w14:textId="77777777" w:rsidR="00B96935" w:rsidRDefault="00B96935" w:rsidP="00B96935">
      <w:pPr>
        <w:pStyle w:val="PL"/>
        <w:rPr>
          <w:lang w:val="en-US" w:eastAsia="es-ES"/>
        </w:rPr>
      </w:pPr>
      <w:r>
        <w:rPr>
          <w:lang w:val="en-US" w:eastAsia="es-ES"/>
        </w:rPr>
        <w:t xml:space="preserve">          $ref: 'TS29571_CommonData.yaml#/components/responses/default'</w:t>
      </w:r>
    </w:p>
    <w:p w14:paraId="37C1FC0C" w14:textId="77777777" w:rsidR="00B96935" w:rsidRDefault="00B96935" w:rsidP="00B96935">
      <w:pPr>
        <w:pStyle w:val="PL"/>
        <w:rPr>
          <w:lang w:val="en-US" w:eastAsia="es-ES"/>
        </w:rPr>
      </w:pPr>
      <w:r>
        <w:rPr>
          <w:lang w:val="en-US" w:eastAsia="es-ES"/>
        </w:rPr>
        <w:t xml:space="preserve">    delete:</w:t>
      </w:r>
    </w:p>
    <w:p w14:paraId="27EF3C2A" w14:textId="77777777" w:rsidR="00B96935" w:rsidRDefault="00B96935" w:rsidP="00B96935">
      <w:pPr>
        <w:pStyle w:val="PL"/>
        <w:rPr>
          <w:rFonts w:cs="Courier New"/>
          <w:szCs w:val="16"/>
          <w:lang w:val="en-US"/>
        </w:rPr>
      </w:pPr>
      <w:r>
        <w:rPr>
          <w:rFonts w:cs="Courier New"/>
          <w:szCs w:val="16"/>
          <w:lang w:val="en-US"/>
        </w:rPr>
        <w:t xml:space="preserve">      summary: "Cancels an existing Individual Application Event Subscription "</w:t>
      </w:r>
    </w:p>
    <w:p w14:paraId="1FE3EF00" w14:textId="77777777" w:rsidR="00B96935" w:rsidRDefault="00B96935" w:rsidP="00B96935">
      <w:pPr>
        <w:pStyle w:val="PL"/>
        <w:rPr>
          <w:rFonts w:cs="Courier New"/>
          <w:szCs w:val="16"/>
          <w:lang w:val="en-US"/>
        </w:rPr>
      </w:pPr>
      <w:r>
        <w:rPr>
          <w:rFonts w:cs="Courier New"/>
          <w:szCs w:val="16"/>
          <w:lang w:val="en-US"/>
        </w:rPr>
        <w:t xml:space="preserve">      </w:t>
      </w:r>
      <w:proofErr w:type="spellStart"/>
      <w:r>
        <w:rPr>
          <w:rFonts w:cs="Courier New"/>
          <w:szCs w:val="16"/>
          <w:lang w:val="en-US"/>
        </w:rPr>
        <w:t>operationId</w:t>
      </w:r>
      <w:proofErr w:type="spellEnd"/>
      <w:r>
        <w:rPr>
          <w:rFonts w:cs="Courier New"/>
          <w:szCs w:val="16"/>
          <w:lang w:val="en-US"/>
        </w:rPr>
        <w:t xml:space="preserve">: </w:t>
      </w:r>
      <w:proofErr w:type="spellStart"/>
      <w:r>
        <w:rPr>
          <w:rFonts w:cs="Courier New"/>
          <w:szCs w:val="16"/>
          <w:lang w:val="en-US"/>
        </w:rPr>
        <w:t>Delete</w:t>
      </w:r>
      <w:r>
        <w:rPr>
          <w:rFonts w:cs="Courier New"/>
          <w:szCs w:val="16"/>
          <w:lang w:val="en-US" w:eastAsia="es-ES"/>
        </w:rPr>
        <w:t>AfEventExposureSubsc</w:t>
      </w:r>
      <w:proofErr w:type="spellEnd"/>
    </w:p>
    <w:p w14:paraId="0654A161" w14:textId="77777777" w:rsidR="00B96935" w:rsidRDefault="00B96935" w:rsidP="00B96935">
      <w:pPr>
        <w:pStyle w:val="PL"/>
        <w:rPr>
          <w:rFonts w:cs="Courier New"/>
          <w:szCs w:val="16"/>
          <w:lang w:val="en-US"/>
        </w:rPr>
      </w:pPr>
      <w:r>
        <w:rPr>
          <w:rFonts w:cs="Courier New"/>
          <w:szCs w:val="16"/>
          <w:lang w:val="en-US"/>
        </w:rPr>
        <w:t xml:space="preserve">      tags:</w:t>
      </w:r>
    </w:p>
    <w:p w14:paraId="77BFB990" w14:textId="77777777" w:rsidR="00B96935" w:rsidRDefault="00B96935" w:rsidP="00B96935">
      <w:pPr>
        <w:pStyle w:val="PL"/>
        <w:rPr>
          <w:rFonts w:cs="Courier New"/>
          <w:szCs w:val="16"/>
          <w:lang w:val="en-US"/>
        </w:rPr>
      </w:pPr>
      <w:r>
        <w:rPr>
          <w:rFonts w:cs="Courier New"/>
          <w:szCs w:val="16"/>
          <w:lang w:val="en-US"/>
        </w:rPr>
        <w:t xml:space="preserve">        - Individual Application Event Subscription (Document)</w:t>
      </w:r>
    </w:p>
    <w:p w14:paraId="113EB36A" w14:textId="77777777" w:rsidR="00B96935" w:rsidRDefault="00B96935" w:rsidP="00B96935">
      <w:pPr>
        <w:pStyle w:val="PL"/>
        <w:rPr>
          <w:lang w:val="en-US" w:eastAsia="es-ES"/>
        </w:rPr>
      </w:pPr>
      <w:r>
        <w:rPr>
          <w:lang w:val="en-US" w:eastAsia="es-ES"/>
        </w:rPr>
        <w:t xml:space="preserve">      parameters:</w:t>
      </w:r>
    </w:p>
    <w:p w14:paraId="2D75A4C7" w14:textId="77777777" w:rsidR="00B96935" w:rsidRDefault="00B96935" w:rsidP="00B96935">
      <w:pPr>
        <w:pStyle w:val="PL"/>
        <w:rPr>
          <w:lang w:val="en-US" w:eastAsia="es-ES"/>
        </w:rPr>
      </w:pPr>
      <w:r>
        <w:rPr>
          <w:lang w:val="en-US" w:eastAsia="es-ES"/>
        </w:rPr>
        <w:t xml:space="preserve">        - name: </w:t>
      </w:r>
      <w:proofErr w:type="spellStart"/>
      <w:r>
        <w:rPr>
          <w:lang w:val="en-US" w:eastAsia="es-ES"/>
        </w:rPr>
        <w:t>subscriptionId</w:t>
      </w:r>
      <w:proofErr w:type="spellEnd"/>
    </w:p>
    <w:p w14:paraId="153F33C6" w14:textId="77777777" w:rsidR="00B96935" w:rsidRDefault="00B96935" w:rsidP="00B96935">
      <w:pPr>
        <w:pStyle w:val="PL"/>
        <w:rPr>
          <w:lang w:val="en-US" w:eastAsia="es-ES"/>
        </w:rPr>
      </w:pPr>
      <w:r>
        <w:rPr>
          <w:lang w:val="en-US" w:eastAsia="es-ES"/>
        </w:rPr>
        <w:t xml:space="preserve">          in: path</w:t>
      </w:r>
    </w:p>
    <w:p w14:paraId="34B1DF5D" w14:textId="77777777" w:rsidR="00B96935" w:rsidRDefault="00B96935" w:rsidP="00B96935">
      <w:pPr>
        <w:pStyle w:val="PL"/>
        <w:rPr>
          <w:lang w:val="en-US" w:eastAsia="es-ES"/>
        </w:rPr>
      </w:pPr>
      <w:r>
        <w:rPr>
          <w:lang w:val="en-US" w:eastAsia="es-ES"/>
        </w:rPr>
        <w:t xml:space="preserve">          description: Application Event Subscription ID</w:t>
      </w:r>
    </w:p>
    <w:p w14:paraId="26D2C19D" w14:textId="77777777" w:rsidR="00B96935" w:rsidRDefault="00B96935" w:rsidP="00B96935">
      <w:pPr>
        <w:pStyle w:val="PL"/>
        <w:rPr>
          <w:lang w:val="en-US" w:eastAsia="es-ES"/>
        </w:rPr>
      </w:pPr>
      <w:r>
        <w:rPr>
          <w:lang w:val="en-US" w:eastAsia="es-ES"/>
        </w:rPr>
        <w:t xml:space="preserve">          required: true</w:t>
      </w:r>
    </w:p>
    <w:p w14:paraId="7E5A5ACE" w14:textId="77777777" w:rsidR="00B96935" w:rsidRDefault="00B96935" w:rsidP="00B96935">
      <w:pPr>
        <w:pStyle w:val="PL"/>
        <w:rPr>
          <w:lang w:val="en-US" w:eastAsia="es-ES"/>
        </w:rPr>
      </w:pPr>
      <w:r>
        <w:rPr>
          <w:lang w:val="en-US" w:eastAsia="es-ES"/>
        </w:rPr>
        <w:t xml:space="preserve">          schema:</w:t>
      </w:r>
    </w:p>
    <w:p w14:paraId="6B5A8892" w14:textId="77777777" w:rsidR="00B96935" w:rsidRDefault="00B96935" w:rsidP="00B96935">
      <w:pPr>
        <w:pStyle w:val="PL"/>
        <w:rPr>
          <w:lang w:val="en-US" w:eastAsia="es-ES"/>
        </w:rPr>
      </w:pPr>
      <w:r>
        <w:rPr>
          <w:lang w:val="en-US" w:eastAsia="es-ES"/>
        </w:rPr>
        <w:t xml:space="preserve">            type: string</w:t>
      </w:r>
    </w:p>
    <w:p w14:paraId="0B362D12" w14:textId="77777777" w:rsidR="00B96935" w:rsidRDefault="00B96935" w:rsidP="00B96935">
      <w:pPr>
        <w:pStyle w:val="PL"/>
        <w:rPr>
          <w:lang w:val="en-US" w:eastAsia="es-ES"/>
        </w:rPr>
      </w:pPr>
      <w:r>
        <w:rPr>
          <w:lang w:val="en-US" w:eastAsia="es-ES"/>
        </w:rPr>
        <w:t xml:space="preserve">      responses:</w:t>
      </w:r>
    </w:p>
    <w:p w14:paraId="386BD1E6" w14:textId="77777777" w:rsidR="00B96935" w:rsidRDefault="00B96935" w:rsidP="00B96935">
      <w:pPr>
        <w:pStyle w:val="PL"/>
        <w:rPr>
          <w:lang w:val="en-US" w:eastAsia="es-ES"/>
        </w:rPr>
      </w:pPr>
      <w:r>
        <w:rPr>
          <w:lang w:val="en-US" w:eastAsia="es-ES"/>
        </w:rPr>
        <w:t xml:space="preserve">        '204':</w:t>
      </w:r>
    </w:p>
    <w:p w14:paraId="1B602D8A" w14:textId="77777777" w:rsidR="00B96935" w:rsidRDefault="00B96935" w:rsidP="00B96935">
      <w:pPr>
        <w:pStyle w:val="PL"/>
        <w:rPr>
          <w:lang w:val="en-US" w:eastAsia="es-ES"/>
        </w:rPr>
      </w:pPr>
      <w:r>
        <w:rPr>
          <w:lang w:val="en-US" w:eastAsia="es-ES"/>
        </w:rPr>
        <w:t xml:space="preserve">          description: No Content. Resource was successfully deleted</w:t>
      </w:r>
    </w:p>
    <w:p w14:paraId="53BFB776" w14:textId="77777777" w:rsidR="00B96935" w:rsidRDefault="00B96935" w:rsidP="00B96935">
      <w:pPr>
        <w:pStyle w:val="PL"/>
      </w:pPr>
      <w:r>
        <w:t xml:space="preserve">        '307':</w:t>
      </w:r>
    </w:p>
    <w:p w14:paraId="7CEE09C6" w14:textId="77777777" w:rsidR="00B96935" w:rsidRDefault="00B96935" w:rsidP="00B96935">
      <w:pPr>
        <w:pStyle w:val="PL"/>
        <w:rPr>
          <w:lang w:val="en-US" w:eastAsia="es-ES"/>
        </w:rPr>
      </w:pPr>
      <w:r>
        <w:t xml:space="preserve">          </w:t>
      </w:r>
      <w:r>
        <w:rPr>
          <w:lang w:val="en-US" w:eastAsia="es-ES"/>
        </w:rPr>
        <w:t>$ref: 'TS29571_CommonData.yaml#/components/responses/307'</w:t>
      </w:r>
    </w:p>
    <w:p w14:paraId="52F9DDF3" w14:textId="77777777" w:rsidR="00B96935" w:rsidRDefault="00B96935" w:rsidP="00B96935">
      <w:pPr>
        <w:pStyle w:val="PL"/>
      </w:pPr>
      <w:r>
        <w:t xml:space="preserve">        '308':</w:t>
      </w:r>
    </w:p>
    <w:p w14:paraId="56C49834" w14:textId="77777777" w:rsidR="00B96935" w:rsidRDefault="00B96935" w:rsidP="00B96935">
      <w:pPr>
        <w:pStyle w:val="PL"/>
        <w:rPr>
          <w:lang w:val="en-US" w:eastAsia="es-ES"/>
        </w:rPr>
      </w:pPr>
      <w:r>
        <w:t xml:space="preserve">          </w:t>
      </w:r>
      <w:r>
        <w:rPr>
          <w:lang w:val="en-US" w:eastAsia="es-ES"/>
        </w:rPr>
        <w:t>$ref: 'TS29571_CommonData.yaml#/components/responses/308'</w:t>
      </w:r>
    </w:p>
    <w:p w14:paraId="4F0FF66E" w14:textId="77777777" w:rsidR="00B96935" w:rsidRDefault="00B96935" w:rsidP="00B96935">
      <w:pPr>
        <w:pStyle w:val="PL"/>
        <w:rPr>
          <w:lang w:val="en-US" w:eastAsia="es-ES"/>
        </w:rPr>
      </w:pPr>
      <w:r>
        <w:rPr>
          <w:lang w:val="en-US" w:eastAsia="es-ES"/>
        </w:rPr>
        <w:t xml:space="preserve">        '400':</w:t>
      </w:r>
    </w:p>
    <w:p w14:paraId="326DB73F" w14:textId="77777777" w:rsidR="00B96935" w:rsidRDefault="00B96935" w:rsidP="00B96935">
      <w:pPr>
        <w:pStyle w:val="PL"/>
        <w:rPr>
          <w:lang w:val="en-US" w:eastAsia="es-ES"/>
        </w:rPr>
      </w:pPr>
      <w:r>
        <w:rPr>
          <w:lang w:val="en-US" w:eastAsia="es-ES"/>
        </w:rPr>
        <w:t xml:space="preserve">          $ref: 'TS29571_CommonData.yaml#/components/responses/400'</w:t>
      </w:r>
    </w:p>
    <w:p w14:paraId="361BCB32" w14:textId="77777777" w:rsidR="00B96935" w:rsidRDefault="00B96935" w:rsidP="00B96935">
      <w:pPr>
        <w:pStyle w:val="PL"/>
        <w:rPr>
          <w:lang w:val="en-US" w:eastAsia="es-ES"/>
        </w:rPr>
      </w:pPr>
      <w:r>
        <w:rPr>
          <w:lang w:val="en-US" w:eastAsia="es-ES"/>
        </w:rPr>
        <w:t xml:space="preserve">        '401':</w:t>
      </w:r>
    </w:p>
    <w:p w14:paraId="634F18CD" w14:textId="77777777" w:rsidR="00B96935" w:rsidRDefault="00B96935" w:rsidP="00B96935">
      <w:pPr>
        <w:pStyle w:val="PL"/>
        <w:rPr>
          <w:lang w:val="en-US" w:eastAsia="es-ES"/>
        </w:rPr>
      </w:pPr>
      <w:r>
        <w:rPr>
          <w:lang w:val="en-US" w:eastAsia="es-ES"/>
        </w:rPr>
        <w:lastRenderedPageBreak/>
        <w:t xml:space="preserve">          $ref: 'TS29571_CommonData.yaml#/components/responses/401'</w:t>
      </w:r>
    </w:p>
    <w:p w14:paraId="6C774FEE" w14:textId="77777777" w:rsidR="00B96935" w:rsidRDefault="00B96935" w:rsidP="00B96935">
      <w:pPr>
        <w:pStyle w:val="PL"/>
        <w:rPr>
          <w:lang w:val="en-US" w:eastAsia="es-ES"/>
        </w:rPr>
      </w:pPr>
      <w:r>
        <w:rPr>
          <w:lang w:val="en-US" w:eastAsia="es-ES"/>
        </w:rPr>
        <w:t xml:space="preserve">        '403':</w:t>
      </w:r>
    </w:p>
    <w:p w14:paraId="38424709" w14:textId="77777777" w:rsidR="00B96935" w:rsidRDefault="00B96935" w:rsidP="00B96935">
      <w:pPr>
        <w:pStyle w:val="PL"/>
        <w:rPr>
          <w:lang w:val="en-US" w:eastAsia="es-ES"/>
        </w:rPr>
      </w:pPr>
      <w:r>
        <w:rPr>
          <w:lang w:val="en-US" w:eastAsia="es-ES"/>
        </w:rPr>
        <w:t xml:space="preserve">          $ref: 'TS29571_CommonData.yaml#/components/responses/403'</w:t>
      </w:r>
    </w:p>
    <w:p w14:paraId="61ABFB8F" w14:textId="77777777" w:rsidR="00B96935" w:rsidRDefault="00B96935" w:rsidP="00B96935">
      <w:pPr>
        <w:pStyle w:val="PL"/>
        <w:rPr>
          <w:lang w:val="en-US" w:eastAsia="es-ES"/>
        </w:rPr>
      </w:pPr>
      <w:r>
        <w:rPr>
          <w:lang w:val="en-US" w:eastAsia="es-ES"/>
        </w:rPr>
        <w:t xml:space="preserve">        '404':</w:t>
      </w:r>
    </w:p>
    <w:p w14:paraId="1DDE8E3E" w14:textId="77777777" w:rsidR="00B96935" w:rsidRDefault="00B96935" w:rsidP="00B96935">
      <w:pPr>
        <w:pStyle w:val="PL"/>
        <w:rPr>
          <w:lang w:val="en-US" w:eastAsia="es-ES"/>
        </w:rPr>
      </w:pPr>
      <w:r>
        <w:rPr>
          <w:lang w:val="en-US" w:eastAsia="es-ES"/>
        </w:rPr>
        <w:t xml:space="preserve">          $ref: 'TS29571_CommonData.yaml#/components/responses/404'</w:t>
      </w:r>
    </w:p>
    <w:p w14:paraId="7E03AC92" w14:textId="77777777" w:rsidR="00B96935" w:rsidRDefault="00B96935" w:rsidP="00B96935">
      <w:pPr>
        <w:pStyle w:val="PL"/>
        <w:rPr>
          <w:lang w:val="en-US" w:eastAsia="es-ES"/>
        </w:rPr>
      </w:pPr>
      <w:r>
        <w:rPr>
          <w:lang w:val="en-US" w:eastAsia="es-ES"/>
        </w:rPr>
        <w:t xml:space="preserve">        '429':</w:t>
      </w:r>
    </w:p>
    <w:p w14:paraId="6E006B40" w14:textId="77777777" w:rsidR="00B96935" w:rsidRDefault="00B96935" w:rsidP="00B96935">
      <w:pPr>
        <w:pStyle w:val="PL"/>
        <w:rPr>
          <w:lang w:val="en-US" w:eastAsia="es-ES"/>
        </w:rPr>
      </w:pPr>
      <w:r>
        <w:rPr>
          <w:lang w:val="en-US" w:eastAsia="es-ES"/>
        </w:rPr>
        <w:t xml:space="preserve">          $ref: 'TS29571_CommonData.yaml#/components/responses/429'</w:t>
      </w:r>
    </w:p>
    <w:p w14:paraId="211F6D2A" w14:textId="77777777" w:rsidR="00B96935" w:rsidRDefault="00B96935" w:rsidP="00B96935">
      <w:pPr>
        <w:pStyle w:val="PL"/>
        <w:rPr>
          <w:lang w:val="en-US" w:eastAsia="es-ES"/>
        </w:rPr>
      </w:pPr>
      <w:r>
        <w:rPr>
          <w:lang w:val="en-US" w:eastAsia="es-ES"/>
        </w:rPr>
        <w:t xml:space="preserve">        '500':</w:t>
      </w:r>
    </w:p>
    <w:p w14:paraId="4DABA1EC" w14:textId="77777777" w:rsidR="00B96935" w:rsidRDefault="00B96935" w:rsidP="00B96935">
      <w:pPr>
        <w:pStyle w:val="PL"/>
        <w:rPr>
          <w:lang w:val="en-US" w:eastAsia="es-ES"/>
        </w:rPr>
      </w:pPr>
      <w:r>
        <w:rPr>
          <w:lang w:val="en-US" w:eastAsia="es-ES"/>
        </w:rPr>
        <w:t xml:space="preserve">          $ref: 'TS29571_CommonData.yaml#/components/responses/500'</w:t>
      </w:r>
    </w:p>
    <w:p w14:paraId="4C6FC761" w14:textId="77777777" w:rsidR="00B96935" w:rsidRDefault="00B96935" w:rsidP="00B96935">
      <w:pPr>
        <w:pStyle w:val="PL"/>
        <w:rPr>
          <w:lang w:val="en-US" w:eastAsia="es-ES"/>
        </w:rPr>
      </w:pPr>
      <w:r>
        <w:rPr>
          <w:lang w:val="en-US" w:eastAsia="es-ES"/>
        </w:rPr>
        <w:t xml:space="preserve">        '502':</w:t>
      </w:r>
    </w:p>
    <w:p w14:paraId="7740BC9C" w14:textId="77777777" w:rsidR="00B96935" w:rsidRDefault="00B96935" w:rsidP="00B96935">
      <w:pPr>
        <w:pStyle w:val="PL"/>
        <w:rPr>
          <w:lang w:val="en-US" w:eastAsia="es-ES"/>
        </w:rPr>
      </w:pPr>
      <w:r>
        <w:rPr>
          <w:lang w:val="en-US" w:eastAsia="es-ES"/>
        </w:rPr>
        <w:t xml:space="preserve">          $ref: 'TS29571_CommonData.yaml#/components/responses/502'</w:t>
      </w:r>
    </w:p>
    <w:p w14:paraId="0990ADDA" w14:textId="77777777" w:rsidR="00B96935" w:rsidRDefault="00B96935" w:rsidP="00B96935">
      <w:pPr>
        <w:pStyle w:val="PL"/>
        <w:rPr>
          <w:lang w:val="en-US" w:eastAsia="es-ES"/>
        </w:rPr>
      </w:pPr>
      <w:r>
        <w:rPr>
          <w:lang w:val="en-US" w:eastAsia="es-ES"/>
        </w:rPr>
        <w:t xml:space="preserve">        '503':</w:t>
      </w:r>
    </w:p>
    <w:p w14:paraId="0E6A3D5E" w14:textId="77777777" w:rsidR="00B96935" w:rsidRDefault="00B96935" w:rsidP="00B96935">
      <w:pPr>
        <w:pStyle w:val="PL"/>
        <w:rPr>
          <w:lang w:val="en-US" w:eastAsia="es-ES"/>
        </w:rPr>
      </w:pPr>
      <w:r>
        <w:rPr>
          <w:lang w:val="en-US" w:eastAsia="es-ES"/>
        </w:rPr>
        <w:t xml:space="preserve">          $ref: 'TS29571_CommonData.yaml#/components/responses/503'</w:t>
      </w:r>
    </w:p>
    <w:p w14:paraId="1CC10954" w14:textId="77777777" w:rsidR="00B96935" w:rsidRDefault="00B96935" w:rsidP="00B96935">
      <w:pPr>
        <w:pStyle w:val="PL"/>
        <w:rPr>
          <w:lang w:val="en-US" w:eastAsia="es-ES"/>
        </w:rPr>
      </w:pPr>
      <w:r>
        <w:rPr>
          <w:lang w:val="en-US" w:eastAsia="es-ES"/>
        </w:rPr>
        <w:t xml:space="preserve">        default:</w:t>
      </w:r>
    </w:p>
    <w:p w14:paraId="348FAE9D" w14:textId="77777777" w:rsidR="00B96935" w:rsidRDefault="00B96935" w:rsidP="00B96935">
      <w:pPr>
        <w:pStyle w:val="PL"/>
        <w:rPr>
          <w:lang w:val="en-US" w:eastAsia="es-ES"/>
        </w:rPr>
      </w:pPr>
      <w:r>
        <w:rPr>
          <w:lang w:val="en-US" w:eastAsia="es-ES"/>
        </w:rPr>
        <w:t xml:space="preserve">          $ref: 'TS29571_CommonData.yaml#/components/responses/default'</w:t>
      </w:r>
    </w:p>
    <w:p w14:paraId="072A8160" w14:textId="77777777" w:rsidR="00B96935" w:rsidRDefault="00B96935" w:rsidP="00B96935">
      <w:pPr>
        <w:pStyle w:val="PL"/>
        <w:rPr>
          <w:lang w:val="en-US" w:eastAsia="es-ES"/>
        </w:rPr>
      </w:pPr>
    </w:p>
    <w:p w14:paraId="04B1E62B" w14:textId="77777777" w:rsidR="00B96935" w:rsidRDefault="00B96935" w:rsidP="00B96935">
      <w:pPr>
        <w:pStyle w:val="PL"/>
        <w:rPr>
          <w:lang w:val="en-US" w:eastAsia="es-ES"/>
        </w:rPr>
      </w:pPr>
      <w:r>
        <w:rPr>
          <w:lang w:val="en-US" w:eastAsia="es-ES"/>
        </w:rPr>
        <w:t>components:</w:t>
      </w:r>
    </w:p>
    <w:p w14:paraId="37D7AC21" w14:textId="77777777" w:rsidR="00B96935" w:rsidRDefault="00B96935" w:rsidP="00B96935">
      <w:pPr>
        <w:pStyle w:val="PL"/>
        <w:rPr>
          <w:lang w:val="en-US" w:eastAsia="es-ES"/>
        </w:rPr>
      </w:pPr>
      <w:r>
        <w:rPr>
          <w:lang w:val="en-US" w:eastAsia="es-ES"/>
        </w:rPr>
        <w:t xml:space="preserve">  </w:t>
      </w:r>
      <w:proofErr w:type="spellStart"/>
      <w:r>
        <w:rPr>
          <w:lang w:val="en-US" w:eastAsia="es-ES"/>
        </w:rPr>
        <w:t>securitySchemes</w:t>
      </w:r>
      <w:proofErr w:type="spellEnd"/>
      <w:r>
        <w:rPr>
          <w:lang w:val="en-US" w:eastAsia="es-ES"/>
        </w:rPr>
        <w:t>:</w:t>
      </w:r>
    </w:p>
    <w:p w14:paraId="67F343C7" w14:textId="77777777" w:rsidR="00B96935" w:rsidRDefault="00B96935" w:rsidP="00B96935">
      <w:pPr>
        <w:pStyle w:val="PL"/>
        <w:rPr>
          <w:lang w:val="en-US" w:eastAsia="es-ES"/>
        </w:rPr>
      </w:pPr>
      <w:r>
        <w:rPr>
          <w:lang w:val="en-US" w:eastAsia="es-ES"/>
        </w:rPr>
        <w:t xml:space="preserve">    oAuth2ClientCredentials:</w:t>
      </w:r>
    </w:p>
    <w:p w14:paraId="7A7C28AB" w14:textId="77777777" w:rsidR="00B96935" w:rsidRDefault="00B96935" w:rsidP="00B96935">
      <w:pPr>
        <w:pStyle w:val="PL"/>
        <w:rPr>
          <w:lang w:val="en-US" w:eastAsia="es-ES"/>
        </w:rPr>
      </w:pPr>
      <w:r>
        <w:rPr>
          <w:lang w:val="en-US" w:eastAsia="es-ES"/>
        </w:rPr>
        <w:t xml:space="preserve">      type: oauth2</w:t>
      </w:r>
    </w:p>
    <w:p w14:paraId="0831203C" w14:textId="77777777" w:rsidR="00B96935" w:rsidRDefault="00B96935" w:rsidP="00B96935">
      <w:pPr>
        <w:pStyle w:val="PL"/>
        <w:rPr>
          <w:lang w:val="en-US" w:eastAsia="es-ES"/>
        </w:rPr>
      </w:pPr>
      <w:r>
        <w:rPr>
          <w:lang w:val="en-US" w:eastAsia="es-ES"/>
        </w:rPr>
        <w:t xml:space="preserve">      flows:</w:t>
      </w:r>
    </w:p>
    <w:p w14:paraId="5FAE57DD" w14:textId="77777777" w:rsidR="00B96935" w:rsidRDefault="00B96935" w:rsidP="00B96935">
      <w:pPr>
        <w:pStyle w:val="PL"/>
        <w:rPr>
          <w:lang w:val="en-US" w:eastAsia="es-ES"/>
        </w:rPr>
      </w:pPr>
      <w:r>
        <w:rPr>
          <w:lang w:val="en-US" w:eastAsia="es-ES"/>
        </w:rPr>
        <w:t xml:space="preserve">        </w:t>
      </w:r>
      <w:proofErr w:type="spellStart"/>
      <w:r>
        <w:rPr>
          <w:lang w:val="en-US" w:eastAsia="es-ES"/>
        </w:rPr>
        <w:t>clientCredentials</w:t>
      </w:r>
      <w:proofErr w:type="spellEnd"/>
      <w:r>
        <w:rPr>
          <w:lang w:val="en-US" w:eastAsia="es-ES"/>
        </w:rPr>
        <w:t>:</w:t>
      </w:r>
    </w:p>
    <w:p w14:paraId="3E6DB0B9" w14:textId="77777777" w:rsidR="00B96935" w:rsidRDefault="00B96935" w:rsidP="00B96935">
      <w:pPr>
        <w:pStyle w:val="PL"/>
        <w:rPr>
          <w:lang w:val="en-US" w:eastAsia="es-ES"/>
        </w:rPr>
      </w:pPr>
      <w:r>
        <w:rPr>
          <w:lang w:val="en-US" w:eastAsia="es-ES"/>
        </w:rPr>
        <w:t xml:space="preserve">          </w:t>
      </w:r>
      <w:proofErr w:type="spellStart"/>
      <w:r>
        <w:rPr>
          <w:lang w:val="en-US" w:eastAsia="es-ES"/>
        </w:rPr>
        <w:t>tokenUrl</w:t>
      </w:r>
      <w:proofErr w:type="spellEnd"/>
      <w:r>
        <w:rPr>
          <w:lang w:val="en-US" w:eastAsia="es-ES"/>
        </w:rPr>
        <w:t>: '{</w:t>
      </w:r>
      <w:proofErr w:type="spellStart"/>
      <w:r>
        <w:rPr>
          <w:lang w:val="en-US" w:eastAsia="es-ES"/>
        </w:rPr>
        <w:t>tokenUri</w:t>
      </w:r>
      <w:proofErr w:type="spellEnd"/>
      <w:r>
        <w:rPr>
          <w:lang w:val="en-US" w:eastAsia="es-ES"/>
        </w:rPr>
        <w:t>}'</w:t>
      </w:r>
    </w:p>
    <w:p w14:paraId="11217137" w14:textId="77777777" w:rsidR="00B96935" w:rsidRDefault="00B96935" w:rsidP="00B96935">
      <w:pPr>
        <w:pStyle w:val="PL"/>
        <w:rPr>
          <w:lang w:val="en-US" w:eastAsia="es-ES"/>
        </w:rPr>
      </w:pPr>
      <w:r>
        <w:rPr>
          <w:lang w:val="en-US" w:eastAsia="es-ES"/>
        </w:rPr>
        <w:t xml:space="preserve">          scopes: {}</w:t>
      </w:r>
    </w:p>
    <w:p w14:paraId="4B0113CF" w14:textId="77777777" w:rsidR="00B96935" w:rsidRDefault="00B96935" w:rsidP="00B96935">
      <w:pPr>
        <w:pStyle w:val="PL"/>
        <w:rPr>
          <w:lang w:eastAsia="zh-CN"/>
        </w:rPr>
      </w:pPr>
      <w:r>
        <w:rPr>
          <w:lang w:val="en-US" w:eastAsia="es-ES"/>
        </w:rPr>
        <w:t xml:space="preserve">      description: </w:t>
      </w:r>
      <w:r>
        <w:rPr>
          <w:lang w:eastAsia="zh-CN"/>
        </w:rPr>
        <w:t>&gt;</w:t>
      </w:r>
    </w:p>
    <w:p w14:paraId="0361DB52" w14:textId="77777777" w:rsidR="00B96935" w:rsidRDefault="00B96935" w:rsidP="00B96935">
      <w:pPr>
        <w:pStyle w:val="PL"/>
        <w:rPr>
          <w:lang w:val="en-US" w:eastAsia="es-ES"/>
        </w:rPr>
      </w:pPr>
      <w:r>
        <w:rPr>
          <w:lang w:val="en-US" w:eastAsia="es-ES"/>
        </w:rPr>
        <w:t xml:space="preserve">        For trusted AF, the '</w:t>
      </w:r>
      <w:proofErr w:type="spellStart"/>
      <w:r>
        <w:rPr>
          <w:lang w:val="en-US" w:eastAsia="es-ES"/>
        </w:rPr>
        <w:t>naf-eventexposure</w:t>
      </w:r>
      <w:proofErr w:type="spellEnd"/>
      <w:r>
        <w:rPr>
          <w:lang w:val="en-US" w:eastAsia="es-ES"/>
        </w:rPr>
        <w:t>' shall be used as 'scopes' and</w:t>
      </w:r>
    </w:p>
    <w:p w14:paraId="5C279A93" w14:textId="77777777" w:rsidR="00B96935" w:rsidRDefault="00B96935" w:rsidP="00B96935">
      <w:pPr>
        <w:pStyle w:val="PL"/>
        <w:rPr>
          <w:lang w:val="en-US" w:eastAsia="es-ES"/>
        </w:rPr>
      </w:pPr>
      <w:r>
        <w:rPr>
          <w:lang w:val="en-US" w:eastAsia="es-ES"/>
        </w:rPr>
        <w:t xml:space="preserve">        '{</w:t>
      </w:r>
      <w:proofErr w:type="spellStart"/>
      <w:r>
        <w:rPr>
          <w:lang w:val="en-US" w:eastAsia="es-ES"/>
        </w:rPr>
        <w:t>nrfApiRoot</w:t>
      </w:r>
      <w:proofErr w:type="spellEnd"/>
      <w:r>
        <w:rPr>
          <w:lang w:val="en-US" w:eastAsia="es-ES"/>
        </w:rPr>
        <w:t>}/oauth2/token' shall be used as '</w:t>
      </w:r>
      <w:proofErr w:type="spellStart"/>
      <w:r>
        <w:rPr>
          <w:lang w:val="en-US" w:eastAsia="es-ES"/>
        </w:rPr>
        <w:t>tokenUri</w:t>
      </w:r>
      <w:proofErr w:type="spellEnd"/>
      <w:r>
        <w:rPr>
          <w:lang w:val="en-US" w:eastAsia="es-ES"/>
        </w:rPr>
        <w:t>'.</w:t>
      </w:r>
    </w:p>
    <w:p w14:paraId="7661E5AC" w14:textId="77777777" w:rsidR="00B96935" w:rsidRDefault="00B96935" w:rsidP="00B96935">
      <w:pPr>
        <w:pStyle w:val="PL"/>
        <w:rPr>
          <w:lang w:val="en-US" w:eastAsia="es-ES"/>
        </w:rPr>
      </w:pPr>
    </w:p>
    <w:p w14:paraId="24B4E362" w14:textId="77777777" w:rsidR="00B96935" w:rsidRDefault="00B96935" w:rsidP="00B96935">
      <w:pPr>
        <w:pStyle w:val="PL"/>
        <w:rPr>
          <w:lang w:val="en-US" w:eastAsia="es-ES"/>
        </w:rPr>
      </w:pPr>
      <w:r>
        <w:rPr>
          <w:lang w:val="en-US" w:eastAsia="es-ES"/>
        </w:rPr>
        <w:t xml:space="preserve">  schemas:</w:t>
      </w:r>
    </w:p>
    <w:p w14:paraId="4A83EFA8" w14:textId="77777777" w:rsidR="00B96935" w:rsidRDefault="00B96935" w:rsidP="00B96935">
      <w:pPr>
        <w:pStyle w:val="PL"/>
        <w:rPr>
          <w:lang w:val="en-US" w:eastAsia="es-ES"/>
        </w:rPr>
      </w:pPr>
      <w:r>
        <w:rPr>
          <w:lang w:val="en-US" w:eastAsia="es-ES"/>
        </w:rPr>
        <w:t xml:space="preserve">    </w:t>
      </w:r>
      <w:proofErr w:type="spellStart"/>
      <w:r>
        <w:rPr>
          <w:lang w:val="en-US" w:eastAsia="es-ES"/>
        </w:rPr>
        <w:t>AfEventExposureNotif</w:t>
      </w:r>
      <w:proofErr w:type="spellEnd"/>
      <w:r>
        <w:rPr>
          <w:lang w:val="en-US" w:eastAsia="es-ES"/>
        </w:rPr>
        <w:t>:</w:t>
      </w:r>
    </w:p>
    <w:p w14:paraId="428DDDB1" w14:textId="77777777" w:rsidR="00B96935" w:rsidRDefault="00B96935" w:rsidP="00B96935">
      <w:pPr>
        <w:pStyle w:val="PL"/>
        <w:rPr>
          <w:lang w:eastAsia="zh-CN"/>
        </w:rPr>
      </w:pPr>
      <w:r>
        <w:rPr>
          <w:rFonts w:eastAsia="Batang"/>
        </w:rPr>
        <w:t xml:space="preserve">      description: </w:t>
      </w:r>
      <w:r>
        <w:rPr>
          <w:lang w:eastAsia="zh-CN"/>
        </w:rPr>
        <w:t>&gt;</w:t>
      </w:r>
    </w:p>
    <w:p w14:paraId="577EAB16" w14:textId="77777777" w:rsidR="00B96935" w:rsidRDefault="00B96935" w:rsidP="00B96935">
      <w:pPr>
        <w:pStyle w:val="PL"/>
        <w:rPr>
          <w:rFonts w:eastAsia="Batang"/>
        </w:rPr>
      </w:pPr>
      <w:r>
        <w:rPr>
          <w:lang w:val="en-US" w:eastAsia="es-ES"/>
        </w:rPr>
        <w:t xml:space="preserve">        </w:t>
      </w:r>
      <w:r>
        <w:rPr>
          <w:rFonts w:eastAsia="Batang"/>
        </w:rPr>
        <w:t>Represents notifications on application event(s) that occurred for an Individual Application</w:t>
      </w:r>
    </w:p>
    <w:p w14:paraId="31765864" w14:textId="77777777" w:rsidR="00B96935" w:rsidRDefault="00B96935" w:rsidP="00B96935">
      <w:pPr>
        <w:pStyle w:val="PL"/>
        <w:rPr>
          <w:rFonts w:eastAsia="Batang"/>
        </w:rPr>
      </w:pPr>
      <w:r>
        <w:rPr>
          <w:lang w:val="en-US" w:eastAsia="es-ES"/>
        </w:rPr>
        <w:t xml:space="preserve">       </w:t>
      </w:r>
      <w:r>
        <w:rPr>
          <w:rFonts w:eastAsia="Batang"/>
        </w:rPr>
        <w:t xml:space="preserve"> Event Subscription resource.</w:t>
      </w:r>
    </w:p>
    <w:p w14:paraId="2429AF4C" w14:textId="77777777" w:rsidR="00B96935" w:rsidRDefault="00B96935" w:rsidP="00B96935">
      <w:pPr>
        <w:pStyle w:val="PL"/>
        <w:rPr>
          <w:lang w:val="en-US" w:eastAsia="es-ES"/>
        </w:rPr>
      </w:pPr>
      <w:r>
        <w:rPr>
          <w:lang w:val="en-US" w:eastAsia="es-ES"/>
        </w:rPr>
        <w:t xml:space="preserve">      type: object</w:t>
      </w:r>
    </w:p>
    <w:p w14:paraId="6E36CE93" w14:textId="77777777" w:rsidR="00B96935" w:rsidRDefault="00B96935" w:rsidP="00B96935">
      <w:pPr>
        <w:pStyle w:val="PL"/>
        <w:rPr>
          <w:lang w:val="en-US" w:eastAsia="es-ES"/>
        </w:rPr>
      </w:pPr>
      <w:r>
        <w:rPr>
          <w:lang w:val="en-US" w:eastAsia="es-ES"/>
        </w:rPr>
        <w:t xml:space="preserve">      properties:</w:t>
      </w:r>
    </w:p>
    <w:p w14:paraId="479FC0AF" w14:textId="77777777" w:rsidR="00B96935" w:rsidRDefault="00B96935" w:rsidP="00B96935">
      <w:pPr>
        <w:pStyle w:val="PL"/>
        <w:rPr>
          <w:lang w:val="en-US" w:eastAsia="es-ES"/>
        </w:rPr>
      </w:pPr>
      <w:r>
        <w:rPr>
          <w:lang w:val="en-US" w:eastAsia="es-ES"/>
        </w:rPr>
        <w:t xml:space="preserve">        </w:t>
      </w:r>
      <w:proofErr w:type="spellStart"/>
      <w:r>
        <w:rPr>
          <w:lang w:val="en-US" w:eastAsia="es-ES"/>
        </w:rPr>
        <w:t>notifId</w:t>
      </w:r>
      <w:proofErr w:type="spellEnd"/>
      <w:r>
        <w:rPr>
          <w:lang w:val="en-US" w:eastAsia="es-ES"/>
        </w:rPr>
        <w:t>:</w:t>
      </w:r>
    </w:p>
    <w:p w14:paraId="56AFC6F9" w14:textId="77777777" w:rsidR="00B96935" w:rsidRDefault="00B96935" w:rsidP="00B96935">
      <w:pPr>
        <w:pStyle w:val="PL"/>
        <w:rPr>
          <w:lang w:val="en-US" w:eastAsia="es-ES"/>
        </w:rPr>
      </w:pPr>
      <w:r>
        <w:rPr>
          <w:lang w:val="en-US" w:eastAsia="es-ES"/>
        </w:rPr>
        <w:t xml:space="preserve">          type: string</w:t>
      </w:r>
    </w:p>
    <w:p w14:paraId="307130A6" w14:textId="77777777" w:rsidR="00B96935" w:rsidRDefault="00B96935" w:rsidP="00B96935">
      <w:pPr>
        <w:pStyle w:val="PL"/>
        <w:rPr>
          <w:lang w:val="en-US" w:eastAsia="es-ES"/>
        </w:rPr>
      </w:pPr>
      <w:r>
        <w:rPr>
          <w:lang w:val="en-US" w:eastAsia="es-ES"/>
        </w:rPr>
        <w:t xml:space="preserve">        </w:t>
      </w:r>
      <w:proofErr w:type="spellStart"/>
      <w:r>
        <w:rPr>
          <w:lang w:val="en-US" w:eastAsia="es-ES"/>
        </w:rPr>
        <w:t>eventNotifs</w:t>
      </w:r>
      <w:proofErr w:type="spellEnd"/>
      <w:r>
        <w:rPr>
          <w:lang w:val="en-US" w:eastAsia="es-ES"/>
        </w:rPr>
        <w:t>:</w:t>
      </w:r>
    </w:p>
    <w:p w14:paraId="01642341" w14:textId="77777777" w:rsidR="00B96935" w:rsidRDefault="00B96935" w:rsidP="00B96935">
      <w:pPr>
        <w:pStyle w:val="PL"/>
        <w:rPr>
          <w:lang w:val="en-US" w:eastAsia="es-ES"/>
        </w:rPr>
      </w:pPr>
      <w:r>
        <w:rPr>
          <w:lang w:val="en-US" w:eastAsia="es-ES"/>
        </w:rPr>
        <w:t xml:space="preserve">          type: array</w:t>
      </w:r>
    </w:p>
    <w:p w14:paraId="79A92B02" w14:textId="77777777" w:rsidR="00B96935" w:rsidRDefault="00B96935" w:rsidP="00B96935">
      <w:pPr>
        <w:pStyle w:val="PL"/>
        <w:rPr>
          <w:lang w:val="en-US" w:eastAsia="es-ES"/>
        </w:rPr>
      </w:pPr>
      <w:r>
        <w:rPr>
          <w:lang w:val="en-US" w:eastAsia="es-ES"/>
        </w:rPr>
        <w:t xml:space="preserve">          items:</w:t>
      </w:r>
    </w:p>
    <w:p w14:paraId="69E3E6FC" w14:textId="77777777" w:rsidR="00B96935" w:rsidRDefault="00B96935" w:rsidP="00B96935">
      <w:pPr>
        <w:pStyle w:val="PL"/>
        <w:rPr>
          <w:lang w:val="en-US" w:eastAsia="es-ES"/>
        </w:rPr>
      </w:pPr>
      <w:r>
        <w:rPr>
          <w:lang w:val="en-US" w:eastAsia="es-ES"/>
        </w:rPr>
        <w:t xml:space="preserve">            $ref: '#/components/schemas/</w:t>
      </w:r>
      <w:proofErr w:type="spellStart"/>
      <w:r>
        <w:rPr>
          <w:lang w:val="en-US" w:eastAsia="es-ES"/>
        </w:rPr>
        <w:t>AfEventNotification</w:t>
      </w:r>
      <w:proofErr w:type="spellEnd"/>
      <w:r>
        <w:rPr>
          <w:lang w:val="en-US" w:eastAsia="es-ES"/>
        </w:rPr>
        <w:t>'</w:t>
      </w:r>
    </w:p>
    <w:p w14:paraId="67212F48" w14:textId="77777777" w:rsidR="00B96935" w:rsidRDefault="00B96935" w:rsidP="00B96935">
      <w:pPr>
        <w:pStyle w:val="PL"/>
        <w:rPr>
          <w:lang w:val="en-US" w:eastAsia="es-ES"/>
        </w:rPr>
      </w:pPr>
      <w:r>
        <w:rPr>
          <w:lang w:val="en-US" w:eastAsia="es-ES"/>
        </w:rPr>
        <w:t xml:space="preserve">          </w:t>
      </w:r>
      <w:proofErr w:type="spellStart"/>
      <w:r>
        <w:rPr>
          <w:lang w:val="en-US" w:eastAsia="es-ES"/>
        </w:rPr>
        <w:t>minItems</w:t>
      </w:r>
      <w:proofErr w:type="spellEnd"/>
      <w:r>
        <w:rPr>
          <w:lang w:val="en-US" w:eastAsia="es-ES"/>
        </w:rPr>
        <w:t>: 1</w:t>
      </w:r>
    </w:p>
    <w:p w14:paraId="7F1FBFE9" w14:textId="77777777" w:rsidR="00B96935" w:rsidRDefault="00B96935" w:rsidP="00B96935">
      <w:pPr>
        <w:pStyle w:val="PL"/>
        <w:rPr>
          <w:lang w:val="en-US" w:eastAsia="es-ES"/>
        </w:rPr>
      </w:pPr>
      <w:r>
        <w:rPr>
          <w:lang w:val="en-US" w:eastAsia="es-ES"/>
        </w:rPr>
        <w:t xml:space="preserve">      required:</w:t>
      </w:r>
    </w:p>
    <w:p w14:paraId="001236EC" w14:textId="77777777" w:rsidR="00B96935" w:rsidRDefault="00B96935" w:rsidP="00B96935">
      <w:pPr>
        <w:pStyle w:val="PL"/>
        <w:rPr>
          <w:lang w:val="en-US" w:eastAsia="es-ES"/>
        </w:rPr>
      </w:pPr>
      <w:r>
        <w:rPr>
          <w:lang w:val="en-US" w:eastAsia="es-ES"/>
        </w:rPr>
        <w:t xml:space="preserve">        - </w:t>
      </w:r>
      <w:proofErr w:type="spellStart"/>
      <w:r>
        <w:rPr>
          <w:lang w:val="en-US" w:eastAsia="es-ES"/>
        </w:rPr>
        <w:t>notifId</w:t>
      </w:r>
      <w:proofErr w:type="spellEnd"/>
    </w:p>
    <w:p w14:paraId="55D1B727" w14:textId="77777777" w:rsidR="00B96935" w:rsidRDefault="00B96935" w:rsidP="00B96935">
      <w:pPr>
        <w:pStyle w:val="PL"/>
        <w:rPr>
          <w:lang w:val="en-US" w:eastAsia="es-ES"/>
        </w:rPr>
      </w:pPr>
      <w:r>
        <w:rPr>
          <w:lang w:val="en-US" w:eastAsia="es-ES"/>
        </w:rPr>
        <w:t xml:space="preserve">        - </w:t>
      </w:r>
      <w:proofErr w:type="spellStart"/>
      <w:r>
        <w:rPr>
          <w:lang w:val="en-US" w:eastAsia="es-ES"/>
        </w:rPr>
        <w:t>eventNotifs</w:t>
      </w:r>
      <w:proofErr w:type="spellEnd"/>
    </w:p>
    <w:p w14:paraId="696C2E94" w14:textId="77777777" w:rsidR="00B96935" w:rsidRDefault="00B96935" w:rsidP="00B96935">
      <w:pPr>
        <w:pStyle w:val="PL"/>
        <w:rPr>
          <w:lang w:val="en-US" w:eastAsia="es-ES"/>
        </w:rPr>
      </w:pPr>
      <w:r>
        <w:rPr>
          <w:lang w:val="en-US" w:eastAsia="es-ES"/>
        </w:rPr>
        <w:t xml:space="preserve">    </w:t>
      </w:r>
      <w:proofErr w:type="spellStart"/>
      <w:r>
        <w:rPr>
          <w:lang w:val="en-US" w:eastAsia="es-ES"/>
        </w:rPr>
        <w:t>AfEventExposureSubsc</w:t>
      </w:r>
      <w:proofErr w:type="spellEnd"/>
      <w:r>
        <w:rPr>
          <w:lang w:val="en-US" w:eastAsia="es-ES"/>
        </w:rPr>
        <w:t>:</w:t>
      </w:r>
    </w:p>
    <w:p w14:paraId="7643E251" w14:textId="77777777" w:rsidR="00B96935" w:rsidRDefault="00B96935" w:rsidP="00B96935">
      <w:pPr>
        <w:pStyle w:val="PL"/>
        <w:rPr>
          <w:rFonts w:eastAsia="Batang"/>
        </w:rPr>
      </w:pPr>
      <w:r>
        <w:rPr>
          <w:rFonts w:eastAsia="Batang"/>
        </w:rPr>
        <w:t xml:space="preserve">      description: Represents an Individual Application Event Subscription resource.</w:t>
      </w:r>
    </w:p>
    <w:p w14:paraId="254E359D" w14:textId="77777777" w:rsidR="00B96935" w:rsidRDefault="00B96935" w:rsidP="00B96935">
      <w:pPr>
        <w:pStyle w:val="PL"/>
        <w:rPr>
          <w:lang w:val="en-US" w:eastAsia="es-ES"/>
        </w:rPr>
      </w:pPr>
      <w:r>
        <w:rPr>
          <w:lang w:val="en-US" w:eastAsia="es-ES"/>
        </w:rPr>
        <w:t xml:space="preserve">      type: object</w:t>
      </w:r>
    </w:p>
    <w:p w14:paraId="446B88FF" w14:textId="77777777" w:rsidR="00B96935" w:rsidRDefault="00B96935" w:rsidP="00B96935">
      <w:pPr>
        <w:pStyle w:val="PL"/>
        <w:rPr>
          <w:lang w:val="en-US" w:eastAsia="es-ES"/>
        </w:rPr>
      </w:pPr>
      <w:r>
        <w:rPr>
          <w:lang w:val="en-US" w:eastAsia="es-ES"/>
        </w:rPr>
        <w:t xml:space="preserve">      properties:</w:t>
      </w:r>
    </w:p>
    <w:p w14:paraId="6C738AFB" w14:textId="77777777" w:rsidR="00B96935" w:rsidRPr="00961C4B" w:rsidRDefault="00B96935" w:rsidP="00B96935">
      <w:pPr>
        <w:pStyle w:val="PL"/>
        <w:rPr>
          <w:lang w:val="en-US" w:eastAsia="es-ES"/>
        </w:rPr>
      </w:pPr>
      <w:r w:rsidRPr="00961C4B">
        <w:rPr>
          <w:lang w:val="en-US" w:eastAsia="es-ES"/>
        </w:rPr>
        <w:t xml:space="preserve">        </w:t>
      </w:r>
      <w:proofErr w:type="spellStart"/>
      <w:r>
        <w:rPr>
          <w:lang w:val="en-US" w:eastAsia="es-ES"/>
        </w:rPr>
        <w:t>dataAccProfId</w:t>
      </w:r>
      <w:proofErr w:type="spellEnd"/>
      <w:r w:rsidRPr="00961C4B">
        <w:rPr>
          <w:lang w:val="en-US" w:eastAsia="es-ES"/>
        </w:rPr>
        <w:t>:</w:t>
      </w:r>
    </w:p>
    <w:p w14:paraId="27A7B20D" w14:textId="77777777" w:rsidR="00B96935" w:rsidRDefault="00B96935" w:rsidP="00B96935">
      <w:pPr>
        <w:pStyle w:val="PL"/>
        <w:rPr>
          <w:lang w:val="en-US" w:eastAsia="es-ES"/>
        </w:rPr>
      </w:pPr>
      <w:r w:rsidRPr="00961C4B">
        <w:rPr>
          <w:lang w:val="en-US" w:eastAsia="es-ES"/>
        </w:rPr>
        <w:t xml:space="preserve">          type: string</w:t>
      </w:r>
    </w:p>
    <w:p w14:paraId="676661BB" w14:textId="77777777" w:rsidR="00B96935" w:rsidRDefault="00B96935" w:rsidP="00B96935">
      <w:pPr>
        <w:pStyle w:val="PL"/>
        <w:rPr>
          <w:lang w:val="en-US" w:eastAsia="es-ES"/>
        </w:rPr>
      </w:pPr>
      <w:r>
        <w:rPr>
          <w:lang w:val="en-US" w:eastAsia="es-ES"/>
        </w:rPr>
        <w:t xml:space="preserve">        </w:t>
      </w:r>
      <w:proofErr w:type="spellStart"/>
      <w:r>
        <w:rPr>
          <w:lang w:val="en-US" w:eastAsia="es-ES"/>
        </w:rPr>
        <w:t>eventsSubs</w:t>
      </w:r>
      <w:proofErr w:type="spellEnd"/>
      <w:r>
        <w:rPr>
          <w:lang w:val="en-US" w:eastAsia="es-ES"/>
        </w:rPr>
        <w:t>:</w:t>
      </w:r>
    </w:p>
    <w:p w14:paraId="5DC027EF" w14:textId="77777777" w:rsidR="00B96935" w:rsidRDefault="00B96935" w:rsidP="00B96935">
      <w:pPr>
        <w:pStyle w:val="PL"/>
        <w:rPr>
          <w:lang w:val="en-US" w:eastAsia="es-ES"/>
        </w:rPr>
      </w:pPr>
      <w:r>
        <w:rPr>
          <w:lang w:val="en-US" w:eastAsia="es-ES"/>
        </w:rPr>
        <w:t xml:space="preserve">          type: array</w:t>
      </w:r>
    </w:p>
    <w:p w14:paraId="2FC8F655" w14:textId="77777777" w:rsidR="00B96935" w:rsidRDefault="00B96935" w:rsidP="00B96935">
      <w:pPr>
        <w:pStyle w:val="PL"/>
        <w:rPr>
          <w:lang w:val="en-US" w:eastAsia="es-ES"/>
        </w:rPr>
      </w:pPr>
      <w:r>
        <w:rPr>
          <w:lang w:val="en-US" w:eastAsia="es-ES"/>
        </w:rPr>
        <w:t xml:space="preserve">          items:</w:t>
      </w:r>
    </w:p>
    <w:p w14:paraId="4B9EF40B" w14:textId="77777777" w:rsidR="00B96935" w:rsidRDefault="00B96935" w:rsidP="00B96935">
      <w:pPr>
        <w:pStyle w:val="PL"/>
        <w:rPr>
          <w:lang w:val="en-US" w:eastAsia="es-ES"/>
        </w:rPr>
      </w:pPr>
      <w:r>
        <w:rPr>
          <w:lang w:val="en-US" w:eastAsia="es-ES"/>
        </w:rPr>
        <w:t xml:space="preserve">            $ref: '#/components/schemas/</w:t>
      </w:r>
      <w:proofErr w:type="spellStart"/>
      <w:r>
        <w:t>EventsSubs</w:t>
      </w:r>
      <w:proofErr w:type="spellEnd"/>
      <w:r>
        <w:rPr>
          <w:lang w:val="en-US" w:eastAsia="es-ES"/>
        </w:rPr>
        <w:t>'</w:t>
      </w:r>
    </w:p>
    <w:p w14:paraId="2C0529AE" w14:textId="77777777" w:rsidR="00B96935" w:rsidRDefault="00B96935" w:rsidP="00B96935">
      <w:pPr>
        <w:pStyle w:val="PL"/>
        <w:rPr>
          <w:lang w:val="en-US" w:eastAsia="es-ES"/>
        </w:rPr>
      </w:pPr>
      <w:r>
        <w:rPr>
          <w:lang w:val="en-US" w:eastAsia="es-ES"/>
        </w:rPr>
        <w:t xml:space="preserve">          </w:t>
      </w:r>
      <w:proofErr w:type="spellStart"/>
      <w:r>
        <w:rPr>
          <w:lang w:val="en-US" w:eastAsia="es-ES"/>
        </w:rPr>
        <w:t>minItems</w:t>
      </w:r>
      <w:proofErr w:type="spellEnd"/>
      <w:r>
        <w:rPr>
          <w:lang w:val="en-US" w:eastAsia="es-ES"/>
        </w:rPr>
        <w:t>: 1</w:t>
      </w:r>
    </w:p>
    <w:p w14:paraId="5D1CD053" w14:textId="77777777" w:rsidR="00B96935" w:rsidRDefault="00B96935" w:rsidP="00B96935">
      <w:pPr>
        <w:pStyle w:val="PL"/>
        <w:rPr>
          <w:lang w:val="en-US" w:eastAsia="es-ES"/>
        </w:rPr>
      </w:pPr>
      <w:r>
        <w:rPr>
          <w:lang w:val="en-US" w:eastAsia="es-ES"/>
        </w:rPr>
        <w:t xml:space="preserve">        </w:t>
      </w:r>
      <w:proofErr w:type="spellStart"/>
      <w:r>
        <w:rPr>
          <w:lang w:val="en-US" w:eastAsia="es-ES"/>
        </w:rPr>
        <w:t>eventsRepInfo</w:t>
      </w:r>
      <w:proofErr w:type="spellEnd"/>
      <w:r>
        <w:rPr>
          <w:lang w:val="en-US" w:eastAsia="es-ES"/>
        </w:rPr>
        <w:t>:</w:t>
      </w:r>
    </w:p>
    <w:p w14:paraId="3570F15F" w14:textId="77777777" w:rsidR="00B96935" w:rsidRDefault="00B96935" w:rsidP="00B96935">
      <w:pPr>
        <w:pStyle w:val="PL"/>
        <w:rPr>
          <w:lang w:val="en-US" w:eastAsia="es-ES"/>
        </w:rPr>
      </w:pPr>
      <w:r>
        <w:rPr>
          <w:lang w:val="en-US" w:eastAsia="es-ES"/>
        </w:rPr>
        <w:t xml:space="preserve">          $ref: 'TS29523_Npcf_EventExposure.yaml#/components/schemas/ReportingInformation'</w:t>
      </w:r>
    </w:p>
    <w:p w14:paraId="48E88E98" w14:textId="77777777" w:rsidR="00B96935" w:rsidRDefault="00B96935" w:rsidP="00B96935">
      <w:pPr>
        <w:pStyle w:val="PL"/>
        <w:rPr>
          <w:lang w:val="en-US" w:eastAsia="es-ES"/>
        </w:rPr>
      </w:pPr>
      <w:r>
        <w:rPr>
          <w:lang w:val="en-US" w:eastAsia="es-ES"/>
        </w:rPr>
        <w:t xml:space="preserve">        </w:t>
      </w:r>
      <w:proofErr w:type="spellStart"/>
      <w:r>
        <w:rPr>
          <w:lang w:val="en-US" w:eastAsia="es-ES"/>
        </w:rPr>
        <w:t>notifUri</w:t>
      </w:r>
      <w:proofErr w:type="spellEnd"/>
      <w:r>
        <w:rPr>
          <w:lang w:val="en-US" w:eastAsia="es-ES"/>
        </w:rPr>
        <w:t>:</w:t>
      </w:r>
    </w:p>
    <w:p w14:paraId="1CB34931" w14:textId="77777777" w:rsidR="00B96935" w:rsidRDefault="00B96935" w:rsidP="00B96935">
      <w:pPr>
        <w:pStyle w:val="PL"/>
        <w:rPr>
          <w:lang w:val="en-US" w:eastAsia="es-ES"/>
        </w:rPr>
      </w:pPr>
      <w:r>
        <w:rPr>
          <w:lang w:val="en-US" w:eastAsia="es-ES"/>
        </w:rPr>
        <w:t xml:space="preserve">          $ref: 'TS29571_CommonData.yaml#/components/schemas/Uri'</w:t>
      </w:r>
    </w:p>
    <w:p w14:paraId="250BACD3" w14:textId="77777777" w:rsidR="00B96935" w:rsidRDefault="00B96935" w:rsidP="00B96935">
      <w:pPr>
        <w:pStyle w:val="PL"/>
        <w:rPr>
          <w:lang w:val="en-US" w:eastAsia="es-ES"/>
        </w:rPr>
      </w:pPr>
      <w:r>
        <w:rPr>
          <w:lang w:val="en-US" w:eastAsia="es-ES"/>
        </w:rPr>
        <w:t xml:space="preserve">        </w:t>
      </w:r>
      <w:proofErr w:type="spellStart"/>
      <w:r>
        <w:rPr>
          <w:lang w:val="en-US" w:eastAsia="es-ES"/>
        </w:rPr>
        <w:t>notifId</w:t>
      </w:r>
      <w:proofErr w:type="spellEnd"/>
      <w:r>
        <w:rPr>
          <w:lang w:val="en-US" w:eastAsia="es-ES"/>
        </w:rPr>
        <w:t>:</w:t>
      </w:r>
    </w:p>
    <w:p w14:paraId="4BF1F431" w14:textId="77777777" w:rsidR="00B96935" w:rsidRDefault="00B96935" w:rsidP="00B96935">
      <w:pPr>
        <w:pStyle w:val="PL"/>
        <w:rPr>
          <w:lang w:val="en-US" w:eastAsia="es-ES"/>
        </w:rPr>
      </w:pPr>
      <w:r>
        <w:rPr>
          <w:lang w:val="en-US" w:eastAsia="es-ES"/>
        </w:rPr>
        <w:t xml:space="preserve">          type: string</w:t>
      </w:r>
    </w:p>
    <w:p w14:paraId="1C31D7F7" w14:textId="77777777" w:rsidR="00B96935" w:rsidRDefault="00B96935" w:rsidP="00B96935">
      <w:pPr>
        <w:pStyle w:val="PL"/>
        <w:rPr>
          <w:lang w:val="en-US" w:eastAsia="es-ES"/>
        </w:rPr>
      </w:pPr>
      <w:r>
        <w:rPr>
          <w:lang w:val="en-US" w:eastAsia="es-ES"/>
        </w:rPr>
        <w:t xml:space="preserve">        </w:t>
      </w:r>
      <w:proofErr w:type="spellStart"/>
      <w:r>
        <w:rPr>
          <w:lang w:val="en-US" w:eastAsia="es-ES"/>
        </w:rPr>
        <w:t>eventNotifs</w:t>
      </w:r>
      <w:proofErr w:type="spellEnd"/>
      <w:r>
        <w:rPr>
          <w:lang w:val="en-US" w:eastAsia="es-ES"/>
        </w:rPr>
        <w:t>:</w:t>
      </w:r>
    </w:p>
    <w:p w14:paraId="3F36E23E" w14:textId="77777777" w:rsidR="00B96935" w:rsidRDefault="00B96935" w:rsidP="00B96935">
      <w:pPr>
        <w:pStyle w:val="PL"/>
        <w:rPr>
          <w:lang w:val="en-US" w:eastAsia="es-ES"/>
        </w:rPr>
      </w:pPr>
      <w:r>
        <w:rPr>
          <w:lang w:val="en-US" w:eastAsia="es-ES"/>
        </w:rPr>
        <w:t xml:space="preserve">          type: array</w:t>
      </w:r>
    </w:p>
    <w:p w14:paraId="37923140" w14:textId="77777777" w:rsidR="00B96935" w:rsidRDefault="00B96935" w:rsidP="00B96935">
      <w:pPr>
        <w:pStyle w:val="PL"/>
        <w:rPr>
          <w:lang w:val="en-US" w:eastAsia="es-ES"/>
        </w:rPr>
      </w:pPr>
      <w:r>
        <w:rPr>
          <w:lang w:val="en-US" w:eastAsia="es-ES"/>
        </w:rPr>
        <w:t xml:space="preserve">          items:</w:t>
      </w:r>
    </w:p>
    <w:p w14:paraId="7E783E16" w14:textId="77777777" w:rsidR="00B96935" w:rsidRDefault="00B96935" w:rsidP="00B96935">
      <w:pPr>
        <w:pStyle w:val="PL"/>
        <w:rPr>
          <w:lang w:val="en-US" w:eastAsia="es-ES"/>
        </w:rPr>
      </w:pPr>
      <w:r>
        <w:rPr>
          <w:lang w:val="en-US" w:eastAsia="es-ES"/>
        </w:rPr>
        <w:t xml:space="preserve">            $ref: '#/components/schemas/</w:t>
      </w:r>
      <w:proofErr w:type="spellStart"/>
      <w:r>
        <w:rPr>
          <w:lang w:val="en-US" w:eastAsia="es-ES"/>
        </w:rPr>
        <w:t>AfEventNotification</w:t>
      </w:r>
      <w:proofErr w:type="spellEnd"/>
      <w:r>
        <w:rPr>
          <w:lang w:val="en-US" w:eastAsia="es-ES"/>
        </w:rPr>
        <w:t>'</w:t>
      </w:r>
    </w:p>
    <w:p w14:paraId="65F2CA06" w14:textId="77777777" w:rsidR="00B96935" w:rsidRDefault="00B96935" w:rsidP="00B96935">
      <w:pPr>
        <w:pStyle w:val="PL"/>
        <w:rPr>
          <w:lang w:val="en-US" w:eastAsia="es-ES"/>
        </w:rPr>
      </w:pPr>
      <w:r>
        <w:rPr>
          <w:lang w:val="en-US" w:eastAsia="es-ES"/>
        </w:rPr>
        <w:t xml:space="preserve">          </w:t>
      </w:r>
      <w:proofErr w:type="spellStart"/>
      <w:r>
        <w:rPr>
          <w:lang w:val="en-US" w:eastAsia="es-ES"/>
        </w:rPr>
        <w:t>minItems</w:t>
      </w:r>
      <w:proofErr w:type="spellEnd"/>
      <w:r>
        <w:rPr>
          <w:lang w:val="en-US" w:eastAsia="es-ES"/>
        </w:rPr>
        <w:t>: 1</w:t>
      </w:r>
    </w:p>
    <w:p w14:paraId="2E3D4815" w14:textId="77777777" w:rsidR="00B96935" w:rsidRDefault="00B96935" w:rsidP="00B96935">
      <w:pPr>
        <w:pStyle w:val="PL"/>
        <w:rPr>
          <w:lang w:val="en-US" w:eastAsia="es-ES"/>
        </w:rPr>
      </w:pPr>
      <w:r>
        <w:rPr>
          <w:lang w:val="en-US" w:eastAsia="es-ES"/>
        </w:rPr>
        <w:t xml:space="preserve">        </w:t>
      </w:r>
      <w:proofErr w:type="spellStart"/>
      <w:r>
        <w:rPr>
          <w:lang w:val="en-US" w:eastAsia="es-ES"/>
        </w:rPr>
        <w:t>suppFeat</w:t>
      </w:r>
      <w:proofErr w:type="spellEnd"/>
      <w:r>
        <w:rPr>
          <w:lang w:val="en-US" w:eastAsia="es-ES"/>
        </w:rPr>
        <w:t>:</w:t>
      </w:r>
    </w:p>
    <w:p w14:paraId="000329CC" w14:textId="77777777" w:rsidR="00B96935" w:rsidRDefault="00B96935" w:rsidP="00B96935">
      <w:pPr>
        <w:pStyle w:val="PL"/>
        <w:rPr>
          <w:lang w:val="en-US" w:eastAsia="es-ES"/>
        </w:rPr>
      </w:pPr>
      <w:r>
        <w:rPr>
          <w:lang w:val="en-US" w:eastAsia="es-ES"/>
        </w:rPr>
        <w:t xml:space="preserve">          $ref: 'TS29571_CommonData.yaml#/components/schemas/</w:t>
      </w:r>
      <w:proofErr w:type="spellStart"/>
      <w:r>
        <w:rPr>
          <w:lang w:val="en-US" w:eastAsia="es-ES"/>
        </w:rPr>
        <w:t>SupportedFeatures</w:t>
      </w:r>
      <w:proofErr w:type="spellEnd"/>
      <w:r>
        <w:rPr>
          <w:lang w:val="en-US" w:eastAsia="es-ES"/>
        </w:rPr>
        <w:t>'</w:t>
      </w:r>
    </w:p>
    <w:p w14:paraId="14671442" w14:textId="77777777" w:rsidR="00B96935" w:rsidRDefault="00B96935" w:rsidP="00B96935">
      <w:pPr>
        <w:pStyle w:val="PL"/>
        <w:rPr>
          <w:lang w:val="en-US" w:eastAsia="es-ES"/>
        </w:rPr>
      </w:pPr>
      <w:r>
        <w:rPr>
          <w:lang w:val="en-US" w:eastAsia="es-ES"/>
        </w:rPr>
        <w:t xml:space="preserve">      required:</w:t>
      </w:r>
    </w:p>
    <w:p w14:paraId="5180F4B4" w14:textId="77777777" w:rsidR="00B96935" w:rsidRDefault="00B96935" w:rsidP="00B96935">
      <w:pPr>
        <w:pStyle w:val="PL"/>
        <w:rPr>
          <w:lang w:val="en-US" w:eastAsia="es-ES"/>
        </w:rPr>
      </w:pPr>
      <w:r>
        <w:rPr>
          <w:lang w:val="en-US" w:eastAsia="es-ES"/>
        </w:rPr>
        <w:t xml:space="preserve">        - </w:t>
      </w:r>
      <w:proofErr w:type="spellStart"/>
      <w:r>
        <w:rPr>
          <w:lang w:val="en-US" w:eastAsia="es-ES"/>
        </w:rPr>
        <w:t>eventsSubs</w:t>
      </w:r>
      <w:proofErr w:type="spellEnd"/>
    </w:p>
    <w:p w14:paraId="5B38850D" w14:textId="77777777" w:rsidR="00B96935" w:rsidRDefault="00B96935" w:rsidP="00B96935">
      <w:pPr>
        <w:pStyle w:val="PL"/>
        <w:rPr>
          <w:lang w:val="en-US" w:eastAsia="es-ES"/>
        </w:rPr>
      </w:pPr>
      <w:r>
        <w:rPr>
          <w:lang w:val="en-US" w:eastAsia="es-ES"/>
        </w:rPr>
        <w:t xml:space="preserve">        - </w:t>
      </w:r>
      <w:proofErr w:type="spellStart"/>
      <w:r>
        <w:rPr>
          <w:lang w:val="en-US" w:eastAsia="es-ES"/>
        </w:rPr>
        <w:t>eventsRepInfo</w:t>
      </w:r>
      <w:proofErr w:type="spellEnd"/>
    </w:p>
    <w:p w14:paraId="22553C36" w14:textId="77777777" w:rsidR="00B96935" w:rsidRDefault="00B96935" w:rsidP="00B96935">
      <w:pPr>
        <w:pStyle w:val="PL"/>
        <w:rPr>
          <w:lang w:val="en-US" w:eastAsia="es-ES"/>
        </w:rPr>
      </w:pPr>
      <w:r>
        <w:rPr>
          <w:lang w:val="en-US" w:eastAsia="es-ES"/>
        </w:rPr>
        <w:t xml:space="preserve">        - </w:t>
      </w:r>
      <w:proofErr w:type="spellStart"/>
      <w:r>
        <w:rPr>
          <w:lang w:val="en-US" w:eastAsia="es-ES"/>
        </w:rPr>
        <w:t>notifId</w:t>
      </w:r>
      <w:proofErr w:type="spellEnd"/>
    </w:p>
    <w:p w14:paraId="3AF39A17" w14:textId="77777777" w:rsidR="00B96935" w:rsidRDefault="00B96935" w:rsidP="00B96935">
      <w:pPr>
        <w:pStyle w:val="PL"/>
        <w:rPr>
          <w:lang w:val="en-US" w:eastAsia="es-ES"/>
        </w:rPr>
      </w:pPr>
      <w:r>
        <w:rPr>
          <w:lang w:val="en-US" w:eastAsia="es-ES"/>
        </w:rPr>
        <w:t xml:space="preserve">        - </w:t>
      </w:r>
      <w:proofErr w:type="spellStart"/>
      <w:r>
        <w:rPr>
          <w:lang w:val="en-US" w:eastAsia="es-ES"/>
        </w:rPr>
        <w:t>notifUri</w:t>
      </w:r>
      <w:proofErr w:type="spellEnd"/>
    </w:p>
    <w:p w14:paraId="2E6B4038" w14:textId="77777777" w:rsidR="00B96935" w:rsidRDefault="00B96935" w:rsidP="00B96935">
      <w:pPr>
        <w:pStyle w:val="PL"/>
        <w:rPr>
          <w:lang w:val="en-US" w:eastAsia="es-ES"/>
        </w:rPr>
      </w:pPr>
      <w:r>
        <w:rPr>
          <w:lang w:val="en-US" w:eastAsia="es-ES"/>
        </w:rPr>
        <w:t xml:space="preserve">    </w:t>
      </w:r>
      <w:proofErr w:type="spellStart"/>
      <w:r>
        <w:rPr>
          <w:lang w:val="en-US" w:eastAsia="es-ES"/>
        </w:rPr>
        <w:t>AfEventNotification</w:t>
      </w:r>
      <w:proofErr w:type="spellEnd"/>
      <w:r>
        <w:rPr>
          <w:lang w:val="en-US" w:eastAsia="es-ES"/>
        </w:rPr>
        <w:t>:</w:t>
      </w:r>
    </w:p>
    <w:p w14:paraId="638B7258" w14:textId="77777777" w:rsidR="00B96935" w:rsidRDefault="00B96935" w:rsidP="00B96935">
      <w:pPr>
        <w:pStyle w:val="PL"/>
        <w:rPr>
          <w:lang w:val="en-US" w:eastAsia="es-ES"/>
        </w:rPr>
      </w:pPr>
      <w:r>
        <w:rPr>
          <w:rFonts w:eastAsia="Batang"/>
        </w:rPr>
        <w:t xml:space="preserve">      description: Represents information related to an event to be reported.</w:t>
      </w:r>
    </w:p>
    <w:p w14:paraId="77AE772D" w14:textId="77777777" w:rsidR="00B96935" w:rsidRDefault="00B96935" w:rsidP="00B96935">
      <w:pPr>
        <w:pStyle w:val="PL"/>
        <w:rPr>
          <w:lang w:val="en-US" w:eastAsia="es-ES"/>
        </w:rPr>
      </w:pPr>
      <w:r>
        <w:rPr>
          <w:lang w:val="en-US" w:eastAsia="es-ES"/>
        </w:rPr>
        <w:t xml:space="preserve">      type: object</w:t>
      </w:r>
    </w:p>
    <w:p w14:paraId="7B1EF80C" w14:textId="77777777" w:rsidR="00B96935" w:rsidRDefault="00B96935" w:rsidP="00B96935">
      <w:pPr>
        <w:pStyle w:val="PL"/>
        <w:rPr>
          <w:lang w:val="en-US" w:eastAsia="es-ES"/>
        </w:rPr>
      </w:pPr>
      <w:r>
        <w:rPr>
          <w:lang w:val="en-US" w:eastAsia="es-ES"/>
        </w:rPr>
        <w:t xml:space="preserve">      properties:</w:t>
      </w:r>
    </w:p>
    <w:p w14:paraId="6E1EEA8E" w14:textId="77777777" w:rsidR="00B96935" w:rsidRDefault="00B96935" w:rsidP="00B96935">
      <w:pPr>
        <w:pStyle w:val="PL"/>
        <w:rPr>
          <w:lang w:val="en-US" w:eastAsia="es-ES"/>
        </w:rPr>
      </w:pPr>
      <w:r>
        <w:rPr>
          <w:lang w:val="en-US" w:eastAsia="es-ES"/>
        </w:rPr>
        <w:lastRenderedPageBreak/>
        <w:t xml:space="preserve">        event:</w:t>
      </w:r>
    </w:p>
    <w:p w14:paraId="33192FB7" w14:textId="77777777" w:rsidR="00B96935" w:rsidRDefault="00B96935" w:rsidP="00B96935">
      <w:pPr>
        <w:pStyle w:val="PL"/>
        <w:rPr>
          <w:lang w:val="en-US" w:eastAsia="es-ES"/>
        </w:rPr>
      </w:pPr>
      <w:r>
        <w:rPr>
          <w:lang w:val="en-US" w:eastAsia="es-ES"/>
        </w:rPr>
        <w:t xml:space="preserve">          $ref: '#/components/schemas/</w:t>
      </w:r>
      <w:proofErr w:type="spellStart"/>
      <w:r>
        <w:rPr>
          <w:lang w:val="en-US" w:eastAsia="es-ES"/>
        </w:rPr>
        <w:t>AfEvent</w:t>
      </w:r>
      <w:proofErr w:type="spellEnd"/>
      <w:r>
        <w:rPr>
          <w:lang w:val="en-US" w:eastAsia="es-ES"/>
        </w:rPr>
        <w:t>'</w:t>
      </w:r>
    </w:p>
    <w:p w14:paraId="68484922" w14:textId="77777777" w:rsidR="00B96935" w:rsidRDefault="00B96935" w:rsidP="00B96935">
      <w:pPr>
        <w:pStyle w:val="PL"/>
        <w:rPr>
          <w:lang w:val="en-US" w:eastAsia="es-ES"/>
        </w:rPr>
      </w:pPr>
      <w:r>
        <w:rPr>
          <w:lang w:val="en-US" w:eastAsia="es-ES"/>
        </w:rPr>
        <w:t xml:space="preserve">        </w:t>
      </w:r>
      <w:proofErr w:type="spellStart"/>
      <w:r>
        <w:rPr>
          <w:lang w:val="en-US" w:eastAsia="es-ES"/>
        </w:rPr>
        <w:t>timeStamp</w:t>
      </w:r>
      <w:proofErr w:type="spellEnd"/>
      <w:r>
        <w:rPr>
          <w:lang w:val="en-US" w:eastAsia="es-ES"/>
        </w:rPr>
        <w:t>:</w:t>
      </w:r>
    </w:p>
    <w:p w14:paraId="382A8C65" w14:textId="77777777" w:rsidR="00B96935" w:rsidRDefault="00B96935" w:rsidP="00B96935">
      <w:pPr>
        <w:pStyle w:val="PL"/>
        <w:rPr>
          <w:lang w:val="en-US" w:eastAsia="es-ES"/>
        </w:rPr>
      </w:pPr>
      <w:r>
        <w:rPr>
          <w:lang w:val="en-US" w:eastAsia="es-ES"/>
        </w:rPr>
        <w:t xml:space="preserve">          $ref: 'TS29571_CommonData.yaml#/components/schemas/</w:t>
      </w:r>
      <w:proofErr w:type="spellStart"/>
      <w:r>
        <w:rPr>
          <w:lang w:val="en-US" w:eastAsia="es-ES"/>
        </w:rPr>
        <w:t>DateTime</w:t>
      </w:r>
      <w:proofErr w:type="spellEnd"/>
      <w:r>
        <w:rPr>
          <w:lang w:val="en-US" w:eastAsia="es-ES"/>
        </w:rPr>
        <w:t>'</w:t>
      </w:r>
    </w:p>
    <w:p w14:paraId="5358DFDF" w14:textId="77777777" w:rsidR="00B96935" w:rsidRDefault="00B96935" w:rsidP="00B96935">
      <w:pPr>
        <w:pStyle w:val="PL"/>
        <w:rPr>
          <w:lang w:val="en-US" w:eastAsia="es-ES"/>
        </w:rPr>
      </w:pPr>
      <w:r>
        <w:rPr>
          <w:lang w:val="en-US" w:eastAsia="es-ES"/>
        </w:rPr>
        <w:t xml:space="preserve">        </w:t>
      </w:r>
      <w:proofErr w:type="spellStart"/>
      <w:r>
        <w:t>svcExprcInfos</w:t>
      </w:r>
      <w:proofErr w:type="spellEnd"/>
      <w:r>
        <w:rPr>
          <w:lang w:val="en-US" w:eastAsia="es-ES"/>
        </w:rPr>
        <w:t>:</w:t>
      </w:r>
    </w:p>
    <w:p w14:paraId="13915E68" w14:textId="77777777" w:rsidR="00B96935" w:rsidRDefault="00B96935" w:rsidP="00B96935">
      <w:pPr>
        <w:pStyle w:val="PL"/>
        <w:rPr>
          <w:lang w:val="en-US" w:eastAsia="es-ES"/>
        </w:rPr>
      </w:pPr>
      <w:r>
        <w:rPr>
          <w:lang w:val="en-US" w:eastAsia="es-ES"/>
        </w:rPr>
        <w:t xml:space="preserve">          type: array</w:t>
      </w:r>
    </w:p>
    <w:p w14:paraId="4ADF80F1" w14:textId="77777777" w:rsidR="00B96935" w:rsidRDefault="00B96935" w:rsidP="00B96935">
      <w:pPr>
        <w:pStyle w:val="PL"/>
        <w:rPr>
          <w:lang w:val="en-US" w:eastAsia="es-ES"/>
        </w:rPr>
      </w:pPr>
      <w:r>
        <w:rPr>
          <w:lang w:val="en-US" w:eastAsia="es-ES"/>
        </w:rPr>
        <w:t xml:space="preserve">          items:</w:t>
      </w:r>
    </w:p>
    <w:p w14:paraId="7B626A20" w14:textId="77777777" w:rsidR="00B96935" w:rsidRDefault="00B96935" w:rsidP="00B96935">
      <w:pPr>
        <w:pStyle w:val="PL"/>
        <w:rPr>
          <w:lang w:val="en-US" w:eastAsia="es-ES"/>
        </w:rPr>
      </w:pPr>
      <w:r>
        <w:rPr>
          <w:lang w:val="en-US" w:eastAsia="es-ES"/>
        </w:rPr>
        <w:t xml:space="preserve">            $ref: '#/components/schemas/</w:t>
      </w:r>
      <w:proofErr w:type="spellStart"/>
      <w:r>
        <w:t>ServiceExperienceInfoPerApp</w:t>
      </w:r>
      <w:proofErr w:type="spellEnd"/>
      <w:r>
        <w:rPr>
          <w:lang w:val="en-US" w:eastAsia="es-ES"/>
        </w:rPr>
        <w:t>'</w:t>
      </w:r>
    </w:p>
    <w:p w14:paraId="098E3FE5" w14:textId="77777777" w:rsidR="00B96935" w:rsidRDefault="00B96935" w:rsidP="00B96935">
      <w:pPr>
        <w:pStyle w:val="PL"/>
        <w:rPr>
          <w:lang w:val="en-US" w:eastAsia="es-ES"/>
        </w:rPr>
      </w:pPr>
      <w:r>
        <w:rPr>
          <w:lang w:val="en-US" w:eastAsia="es-ES"/>
        </w:rPr>
        <w:t xml:space="preserve">          </w:t>
      </w:r>
      <w:proofErr w:type="spellStart"/>
      <w:r>
        <w:rPr>
          <w:lang w:val="en-US" w:eastAsia="es-ES"/>
        </w:rPr>
        <w:t>minItems</w:t>
      </w:r>
      <w:proofErr w:type="spellEnd"/>
      <w:r>
        <w:rPr>
          <w:lang w:val="en-US" w:eastAsia="es-ES"/>
        </w:rPr>
        <w:t>: 1</w:t>
      </w:r>
    </w:p>
    <w:p w14:paraId="3135E7D1" w14:textId="77777777" w:rsidR="00B96935" w:rsidRDefault="00B96935" w:rsidP="00B96935">
      <w:pPr>
        <w:pStyle w:val="PL"/>
        <w:rPr>
          <w:lang w:val="en-US" w:eastAsia="es-ES"/>
        </w:rPr>
      </w:pPr>
      <w:r>
        <w:rPr>
          <w:lang w:val="en-US" w:eastAsia="es-ES"/>
        </w:rPr>
        <w:t xml:space="preserve">        </w:t>
      </w:r>
      <w:proofErr w:type="spellStart"/>
      <w:r>
        <w:t>ueMobilityInfos</w:t>
      </w:r>
      <w:proofErr w:type="spellEnd"/>
      <w:r>
        <w:rPr>
          <w:lang w:val="en-US" w:eastAsia="es-ES"/>
        </w:rPr>
        <w:t>:</w:t>
      </w:r>
    </w:p>
    <w:p w14:paraId="7C0B1C88" w14:textId="77777777" w:rsidR="00B96935" w:rsidRDefault="00B96935" w:rsidP="00B96935">
      <w:pPr>
        <w:pStyle w:val="PL"/>
        <w:rPr>
          <w:lang w:val="en-US" w:eastAsia="es-ES"/>
        </w:rPr>
      </w:pPr>
      <w:r>
        <w:rPr>
          <w:lang w:val="en-US" w:eastAsia="es-ES"/>
        </w:rPr>
        <w:t xml:space="preserve">          type: array</w:t>
      </w:r>
    </w:p>
    <w:p w14:paraId="515284EB" w14:textId="77777777" w:rsidR="00B96935" w:rsidRDefault="00B96935" w:rsidP="00B96935">
      <w:pPr>
        <w:pStyle w:val="PL"/>
        <w:rPr>
          <w:lang w:val="en-US" w:eastAsia="es-ES"/>
        </w:rPr>
      </w:pPr>
      <w:r>
        <w:rPr>
          <w:lang w:val="en-US" w:eastAsia="es-ES"/>
        </w:rPr>
        <w:t xml:space="preserve">          items:</w:t>
      </w:r>
    </w:p>
    <w:p w14:paraId="65C1FA6B" w14:textId="77777777" w:rsidR="00B96935" w:rsidRDefault="00B96935" w:rsidP="00B96935">
      <w:pPr>
        <w:pStyle w:val="PL"/>
        <w:rPr>
          <w:lang w:val="en-US" w:eastAsia="es-ES"/>
        </w:rPr>
      </w:pPr>
      <w:r>
        <w:rPr>
          <w:lang w:val="en-US" w:eastAsia="es-ES"/>
        </w:rPr>
        <w:t xml:space="preserve">            $ref: '#/components/schemas/</w:t>
      </w:r>
      <w:proofErr w:type="spellStart"/>
      <w:r>
        <w:t>UeMobilityCollection</w:t>
      </w:r>
      <w:proofErr w:type="spellEnd"/>
      <w:r>
        <w:rPr>
          <w:lang w:val="en-US" w:eastAsia="es-ES"/>
        </w:rPr>
        <w:t>'</w:t>
      </w:r>
    </w:p>
    <w:p w14:paraId="5DB0CCE9" w14:textId="77777777" w:rsidR="00B96935" w:rsidRDefault="00B96935" w:rsidP="00B96935">
      <w:pPr>
        <w:pStyle w:val="PL"/>
        <w:rPr>
          <w:lang w:val="en-US" w:eastAsia="es-ES"/>
        </w:rPr>
      </w:pPr>
      <w:r>
        <w:rPr>
          <w:lang w:val="en-US" w:eastAsia="es-ES"/>
        </w:rPr>
        <w:t xml:space="preserve">          </w:t>
      </w:r>
      <w:proofErr w:type="spellStart"/>
      <w:r>
        <w:rPr>
          <w:lang w:val="en-US" w:eastAsia="es-ES"/>
        </w:rPr>
        <w:t>minItems</w:t>
      </w:r>
      <w:proofErr w:type="spellEnd"/>
      <w:r>
        <w:rPr>
          <w:lang w:val="en-US" w:eastAsia="es-ES"/>
        </w:rPr>
        <w:t>: 1</w:t>
      </w:r>
    </w:p>
    <w:p w14:paraId="62B1F204" w14:textId="77777777" w:rsidR="00B96935" w:rsidRDefault="00B96935" w:rsidP="00B96935">
      <w:pPr>
        <w:pStyle w:val="PL"/>
        <w:rPr>
          <w:lang w:val="en-US" w:eastAsia="es-ES"/>
        </w:rPr>
      </w:pPr>
      <w:r>
        <w:rPr>
          <w:lang w:val="en-US" w:eastAsia="es-ES"/>
        </w:rPr>
        <w:t xml:space="preserve">        </w:t>
      </w:r>
      <w:proofErr w:type="spellStart"/>
      <w:r>
        <w:t>ueCommInfos</w:t>
      </w:r>
      <w:proofErr w:type="spellEnd"/>
      <w:r>
        <w:rPr>
          <w:lang w:val="en-US" w:eastAsia="es-ES"/>
        </w:rPr>
        <w:t>:</w:t>
      </w:r>
    </w:p>
    <w:p w14:paraId="5F9E6874" w14:textId="77777777" w:rsidR="00B96935" w:rsidRDefault="00B96935" w:rsidP="00B96935">
      <w:pPr>
        <w:pStyle w:val="PL"/>
        <w:rPr>
          <w:lang w:val="en-US" w:eastAsia="es-ES"/>
        </w:rPr>
      </w:pPr>
      <w:r>
        <w:rPr>
          <w:lang w:val="en-US" w:eastAsia="es-ES"/>
        </w:rPr>
        <w:t xml:space="preserve">          type: array</w:t>
      </w:r>
    </w:p>
    <w:p w14:paraId="5B1A24A6" w14:textId="77777777" w:rsidR="00B96935" w:rsidRDefault="00B96935" w:rsidP="00B96935">
      <w:pPr>
        <w:pStyle w:val="PL"/>
        <w:rPr>
          <w:lang w:val="en-US" w:eastAsia="es-ES"/>
        </w:rPr>
      </w:pPr>
      <w:r>
        <w:rPr>
          <w:lang w:val="en-US" w:eastAsia="es-ES"/>
        </w:rPr>
        <w:t xml:space="preserve">          items:</w:t>
      </w:r>
    </w:p>
    <w:p w14:paraId="14FCCD79" w14:textId="77777777" w:rsidR="00B96935" w:rsidRDefault="00B96935" w:rsidP="00B96935">
      <w:pPr>
        <w:pStyle w:val="PL"/>
        <w:rPr>
          <w:lang w:val="en-US" w:eastAsia="es-ES"/>
        </w:rPr>
      </w:pPr>
      <w:r>
        <w:rPr>
          <w:lang w:val="en-US" w:eastAsia="es-ES"/>
        </w:rPr>
        <w:t xml:space="preserve">            $ref: '#/components/schemas/</w:t>
      </w:r>
      <w:proofErr w:type="spellStart"/>
      <w:r>
        <w:t>UeCommunicationCollection</w:t>
      </w:r>
      <w:proofErr w:type="spellEnd"/>
      <w:r>
        <w:rPr>
          <w:lang w:val="en-US" w:eastAsia="es-ES"/>
        </w:rPr>
        <w:t>'</w:t>
      </w:r>
    </w:p>
    <w:p w14:paraId="41635447" w14:textId="77777777" w:rsidR="00B96935" w:rsidRDefault="00B96935" w:rsidP="00B96935">
      <w:pPr>
        <w:pStyle w:val="PL"/>
        <w:rPr>
          <w:lang w:val="en-US" w:eastAsia="es-ES"/>
        </w:rPr>
      </w:pPr>
      <w:r>
        <w:rPr>
          <w:lang w:val="en-US" w:eastAsia="es-ES"/>
        </w:rPr>
        <w:t xml:space="preserve">          </w:t>
      </w:r>
      <w:proofErr w:type="spellStart"/>
      <w:r>
        <w:rPr>
          <w:lang w:val="en-US" w:eastAsia="es-ES"/>
        </w:rPr>
        <w:t>minItems</w:t>
      </w:r>
      <w:proofErr w:type="spellEnd"/>
      <w:r>
        <w:rPr>
          <w:lang w:val="en-US" w:eastAsia="es-ES"/>
        </w:rPr>
        <w:t>: 1</w:t>
      </w:r>
    </w:p>
    <w:p w14:paraId="1AA4FFE9" w14:textId="77777777" w:rsidR="00B96935" w:rsidRDefault="00B96935" w:rsidP="00B96935">
      <w:pPr>
        <w:pStyle w:val="PL"/>
        <w:rPr>
          <w:lang w:val="en-US" w:eastAsia="es-ES"/>
        </w:rPr>
      </w:pPr>
      <w:r>
        <w:rPr>
          <w:lang w:val="en-US" w:eastAsia="es-ES"/>
        </w:rPr>
        <w:t xml:space="preserve">        </w:t>
      </w:r>
      <w:proofErr w:type="spellStart"/>
      <w:r>
        <w:t>excepInfos</w:t>
      </w:r>
      <w:proofErr w:type="spellEnd"/>
      <w:r>
        <w:rPr>
          <w:lang w:val="en-US" w:eastAsia="es-ES"/>
        </w:rPr>
        <w:t>:</w:t>
      </w:r>
    </w:p>
    <w:p w14:paraId="46FA587F" w14:textId="77777777" w:rsidR="00B96935" w:rsidRDefault="00B96935" w:rsidP="00B96935">
      <w:pPr>
        <w:pStyle w:val="PL"/>
        <w:rPr>
          <w:lang w:val="en-US" w:eastAsia="es-ES"/>
        </w:rPr>
      </w:pPr>
      <w:r>
        <w:rPr>
          <w:lang w:val="en-US" w:eastAsia="es-ES"/>
        </w:rPr>
        <w:t xml:space="preserve">          type: array</w:t>
      </w:r>
    </w:p>
    <w:p w14:paraId="0D21EB96" w14:textId="77777777" w:rsidR="00B96935" w:rsidRDefault="00B96935" w:rsidP="00B96935">
      <w:pPr>
        <w:pStyle w:val="PL"/>
        <w:rPr>
          <w:lang w:val="en-US" w:eastAsia="es-ES"/>
        </w:rPr>
      </w:pPr>
      <w:r>
        <w:rPr>
          <w:lang w:val="en-US" w:eastAsia="es-ES"/>
        </w:rPr>
        <w:t xml:space="preserve">          items:</w:t>
      </w:r>
    </w:p>
    <w:p w14:paraId="69579F19" w14:textId="77777777" w:rsidR="00B96935" w:rsidRDefault="00B96935" w:rsidP="00B96935">
      <w:pPr>
        <w:pStyle w:val="PL"/>
        <w:rPr>
          <w:lang w:val="en-US" w:eastAsia="es-ES"/>
        </w:rPr>
      </w:pPr>
      <w:r>
        <w:rPr>
          <w:lang w:val="en-US" w:eastAsia="es-ES"/>
        </w:rPr>
        <w:t xml:space="preserve">            $ref: '#/components/schemas/</w:t>
      </w:r>
      <w:proofErr w:type="spellStart"/>
      <w:r>
        <w:t>ExceptionInfo</w:t>
      </w:r>
      <w:proofErr w:type="spellEnd"/>
      <w:r>
        <w:rPr>
          <w:lang w:val="en-US" w:eastAsia="es-ES"/>
        </w:rPr>
        <w:t>'</w:t>
      </w:r>
    </w:p>
    <w:p w14:paraId="617F7878" w14:textId="77777777" w:rsidR="00B96935" w:rsidRDefault="00B96935" w:rsidP="00B96935">
      <w:pPr>
        <w:pStyle w:val="PL"/>
        <w:rPr>
          <w:lang w:val="en-US" w:eastAsia="es-ES"/>
        </w:rPr>
      </w:pPr>
      <w:r>
        <w:rPr>
          <w:lang w:val="en-US" w:eastAsia="es-ES"/>
        </w:rPr>
        <w:t xml:space="preserve">          </w:t>
      </w:r>
      <w:proofErr w:type="spellStart"/>
      <w:r>
        <w:rPr>
          <w:lang w:val="en-US" w:eastAsia="es-ES"/>
        </w:rPr>
        <w:t>minItems</w:t>
      </w:r>
      <w:proofErr w:type="spellEnd"/>
      <w:r>
        <w:rPr>
          <w:lang w:val="en-US" w:eastAsia="es-ES"/>
        </w:rPr>
        <w:t>: 1</w:t>
      </w:r>
    </w:p>
    <w:p w14:paraId="723D6D21" w14:textId="77777777" w:rsidR="00B96935" w:rsidRDefault="00B96935" w:rsidP="00B96935">
      <w:pPr>
        <w:pStyle w:val="PL"/>
        <w:rPr>
          <w:lang w:val="en-US" w:eastAsia="es-ES"/>
        </w:rPr>
      </w:pPr>
      <w:bookmarkStart w:id="206" w:name="_Hlk71816552"/>
      <w:r>
        <w:rPr>
          <w:lang w:val="en-US" w:eastAsia="es-ES"/>
        </w:rPr>
        <w:t xml:space="preserve">        </w:t>
      </w:r>
      <w:proofErr w:type="spellStart"/>
      <w:r>
        <w:t>congestionInfos</w:t>
      </w:r>
      <w:proofErr w:type="spellEnd"/>
      <w:r>
        <w:rPr>
          <w:lang w:val="en-US" w:eastAsia="es-ES"/>
        </w:rPr>
        <w:t>:</w:t>
      </w:r>
    </w:p>
    <w:p w14:paraId="39908D84" w14:textId="77777777" w:rsidR="00B96935" w:rsidRDefault="00B96935" w:rsidP="00B96935">
      <w:pPr>
        <w:pStyle w:val="PL"/>
        <w:rPr>
          <w:lang w:val="en-US" w:eastAsia="es-ES"/>
        </w:rPr>
      </w:pPr>
      <w:r>
        <w:rPr>
          <w:lang w:val="en-US" w:eastAsia="es-ES"/>
        </w:rPr>
        <w:t xml:space="preserve">          type: array</w:t>
      </w:r>
    </w:p>
    <w:p w14:paraId="7991C49C" w14:textId="77777777" w:rsidR="00B96935" w:rsidRDefault="00B96935" w:rsidP="00B96935">
      <w:pPr>
        <w:pStyle w:val="PL"/>
        <w:rPr>
          <w:lang w:val="en-US" w:eastAsia="es-ES"/>
        </w:rPr>
      </w:pPr>
      <w:r>
        <w:rPr>
          <w:lang w:val="en-US" w:eastAsia="es-ES"/>
        </w:rPr>
        <w:t xml:space="preserve">          items:</w:t>
      </w:r>
    </w:p>
    <w:p w14:paraId="683095B2" w14:textId="77777777" w:rsidR="00B96935" w:rsidRDefault="00B96935" w:rsidP="00B96935">
      <w:pPr>
        <w:pStyle w:val="PL"/>
        <w:rPr>
          <w:lang w:val="en-US" w:eastAsia="es-ES"/>
        </w:rPr>
      </w:pPr>
      <w:r>
        <w:rPr>
          <w:lang w:val="en-US" w:eastAsia="es-ES"/>
        </w:rPr>
        <w:t xml:space="preserve">            $ref: '#/components/schemas/</w:t>
      </w:r>
      <w:proofErr w:type="spellStart"/>
      <w:r>
        <w:t>UserDataCongestionCollection</w:t>
      </w:r>
      <w:proofErr w:type="spellEnd"/>
      <w:r>
        <w:rPr>
          <w:lang w:val="en-US" w:eastAsia="es-ES"/>
        </w:rPr>
        <w:t>'</w:t>
      </w:r>
    </w:p>
    <w:p w14:paraId="2AEBC5C7" w14:textId="77777777" w:rsidR="00B96935" w:rsidRDefault="00B96935" w:rsidP="00B96935">
      <w:pPr>
        <w:pStyle w:val="PL"/>
        <w:rPr>
          <w:lang w:val="en-US" w:eastAsia="es-ES"/>
        </w:rPr>
      </w:pPr>
      <w:r>
        <w:rPr>
          <w:lang w:val="en-US" w:eastAsia="es-ES"/>
        </w:rPr>
        <w:t xml:space="preserve">          </w:t>
      </w:r>
      <w:proofErr w:type="spellStart"/>
      <w:r>
        <w:rPr>
          <w:lang w:val="en-US" w:eastAsia="es-ES"/>
        </w:rPr>
        <w:t>minItems</w:t>
      </w:r>
      <w:proofErr w:type="spellEnd"/>
      <w:r>
        <w:rPr>
          <w:lang w:val="en-US" w:eastAsia="es-ES"/>
        </w:rPr>
        <w:t>: 1</w:t>
      </w:r>
      <w:bookmarkEnd w:id="206"/>
    </w:p>
    <w:p w14:paraId="320F1D4A" w14:textId="77777777" w:rsidR="00B96935" w:rsidRDefault="00B96935" w:rsidP="00B96935">
      <w:pPr>
        <w:pStyle w:val="PL"/>
        <w:rPr>
          <w:lang w:val="en-US" w:eastAsia="es-ES"/>
        </w:rPr>
      </w:pPr>
      <w:r>
        <w:rPr>
          <w:lang w:val="en-US" w:eastAsia="es-ES"/>
        </w:rPr>
        <w:t xml:space="preserve">        </w:t>
      </w:r>
      <w:proofErr w:type="spellStart"/>
      <w:r>
        <w:t>perfDataInfos</w:t>
      </w:r>
      <w:proofErr w:type="spellEnd"/>
      <w:r>
        <w:rPr>
          <w:lang w:val="en-US" w:eastAsia="es-ES"/>
        </w:rPr>
        <w:t>:</w:t>
      </w:r>
    </w:p>
    <w:p w14:paraId="08E369FE" w14:textId="77777777" w:rsidR="00B96935" w:rsidRDefault="00B96935" w:rsidP="00B96935">
      <w:pPr>
        <w:pStyle w:val="PL"/>
        <w:rPr>
          <w:lang w:val="en-US" w:eastAsia="es-ES"/>
        </w:rPr>
      </w:pPr>
      <w:r>
        <w:rPr>
          <w:lang w:val="en-US" w:eastAsia="es-ES"/>
        </w:rPr>
        <w:t xml:space="preserve">          type: array</w:t>
      </w:r>
    </w:p>
    <w:p w14:paraId="1765DB0A" w14:textId="77777777" w:rsidR="00B96935" w:rsidRDefault="00B96935" w:rsidP="00B96935">
      <w:pPr>
        <w:pStyle w:val="PL"/>
        <w:rPr>
          <w:lang w:val="en-US" w:eastAsia="es-ES"/>
        </w:rPr>
      </w:pPr>
      <w:r>
        <w:rPr>
          <w:lang w:val="en-US" w:eastAsia="es-ES"/>
        </w:rPr>
        <w:t xml:space="preserve">          items:</w:t>
      </w:r>
    </w:p>
    <w:p w14:paraId="3990D717" w14:textId="77777777" w:rsidR="00B96935" w:rsidRDefault="00B96935" w:rsidP="00B96935">
      <w:pPr>
        <w:pStyle w:val="PL"/>
        <w:rPr>
          <w:lang w:val="en-US" w:eastAsia="es-ES"/>
        </w:rPr>
      </w:pPr>
      <w:r>
        <w:rPr>
          <w:lang w:val="en-US" w:eastAsia="es-ES"/>
        </w:rPr>
        <w:t xml:space="preserve">            $ref: '#/components/schemas/</w:t>
      </w:r>
      <w:proofErr w:type="spellStart"/>
      <w:r>
        <w:t>PerformanceDataCollection</w:t>
      </w:r>
      <w:proofErr w:type="spellEnd"/>
      <w:r>
        <w:rPr>
          <w:lang w:val="en-US" w:eastAsia="es-ES"/>
        </w:rPr>
        <w:t>'</w:t>
      </w:r>
    </w:p>
    <w:p w14:paraId="049859A3" w14:textId="77777777" w:rsidR="00B96935" w:rsidRDefault="00B96935" w:rsidP="00B96935">
      <w:pPr>
        <w:pStyle w:val="PL"/>
        <w:rPr>
          <w:lang w:val="en-US" w:eastAsia="es-ES"/>
        </w:rPr>
      </w:pPr>
      <w:r>
        <w:rPr>
          <w:lang w:val="en-US" w:eastAsia="es-ES"/>
        </w:rPr>
        <w:t xml:space="preserve">          </w:t>
      </w:r>
      <w:proofErr w:type="spellStart"/>
      <w:r>
        <w:rPr>
          <w:lang w:val="en-US" w:eastAsia="es-ES"/>
        </w:rPr>
        <w:t>minItems</w:t>
      </w:r>
      <w:proofErr w:type="spellEnd"/>
      <w:r>
        <w:rPr>
          <w:lang w:val="en-US" w:eastAsia="es-ES"/>
        </w:rPr>
        <w:t>: 1</w:t>
      </w:r>
    </w:p>
    <w:p w14:paraId="63B3723E" w14:textId="77777777" w:rsidR="00B96935" w:rsidRDefault="00B96935" w:rsidP="00B96935">
      <w:pPr>
        <w:pStyle w:val="PL"/>
        <w:rPr>
          <w:lang w:val="en-US" w:eastAsia="es-ES"/>
        </w:rPr>
      </w:pPr>
      <w:r>
        <w:rPr>
          <w:lang w:val="en-US" w:eastAsia="es-ES"/>
        </w:rPr>
        <w:t xml:space="preserve">        </w:t>
      </w:r>
      <w:proofErr w:type="spellStart"/>
      <w:r>
        <w:t>dispersionInfos</w:t>
      </w:r>
      <w:proofErr w:type="spellEnd"/>
      <w:r>
        <w:rPr>
          <w:lang w:val="en-US" w:eastAsia="es-ES"/>
        </w:rPr>
        <w:t>:</w:t>
      </w:r>
    </w:p>
    <w:p w14:paraId="76329EEB" w14:textId="77777777" w:rsidR="00B96935" w:rsidRDefault="00B96935" w:rsidP="00B96935">
      <w:pPr>
        <w:pStyle w:val="PL"/>
        <w:rPr>
          <w:lang w:val="en-US" w:eastAsia="es-ES"/>
        </w:rPr>
      </w:pPr>
      <w:r>
        <w:rPr>
          <w:lang w:val="en-US" w:eastAsia="es-ES"/>
        </w:rPr>
        <w:t xml:space="preserve">          type: array</w:t>
      </w:r>
    </w:p>
    <w:p w14:paraId="0F079AE1" w14:textId="77777777" w:rsidR="00B96935" w:rsidRDefault="00B96935" w:rsidP="00B96935">
      <w:pPr>
        <w:pStyle w:val="PL"/>
        <w:rPr>
          <w:lang w:val="en-US" w:eastAsia="es-ES"/>
        </w:rPr>
      </w:pPr>
      <w:r>
        <w:rPr>
          <w:lang w:val="en-US" w:eastAsia="es-ES"/>
        </w:rPr>
        <w:t xml:space="preserve">          items:</w:t>
      </w:r>
    </w:p>
    <w:p w14:paraId="31CD66CE" w14:textId="77777777" w:rsidR="00B96935" w:rsidRDefault="00B96935" w:rsidP="00B96935">
      <w:pPr>
        <w:pStyle w:val="PL"/>
        <w:rPr>
          <w:lang w:val="en-US" w:eastAsia="es-ES"/>
        </w:rPr>
      </w:pPr>
      <w:r>
        <w:rPr>
          <w:lang w:val="en-US" w:eastAsia="es-ES"/>
        </w:rPr>
        <w:t xml:space="preserve">            $ref: '#/components/schemas/</w:t>
      </w:r>
      <w:proofErr w:type="spellStart"/>
      <w:r>
        <w:t>DispersionCollection</w:t>
      </w:r>
      <w:proofErr w:type="spellEnd"/>
      <w:r>
        <w:rPr>
          <w:lang w:val="en-US" w:eastAsia="es-ES"/>
        </w:rPr>
        <w:t>'</w:t>
      </w:r>
    </w:p>
    <w:p w14:paraId="2FEDC81A" w14:textId="77777777" w:rsidR="00B96935" w:rsidRDefault="00B96935" w:rsidP="00B96935">
      <w:pPr>
        <w:pStyle w:val="PL"/>
        <w:rPr>
          <w:lang w:val="en-US" w:eastAsia="es-ES"/>
        </w:rPr>
      </w:pPr>
      <w:r>
        <w:rPr>
          <w:lang w:val="en-US" w:eastAsia="es-ES"/>
        </w:rPr>
        <w:t xml:space="preserve">          </w:t>
      </w:r>
      <w:proofErr w:type="spellStart"/>
      <w:r>
        <w:rPr>
          <w:lang w:val="en-US" w:eastAsia="es-ES"/>
        </w:rPr>
        <w:t>minItems</w:t>
      </w:r>
      <w:proofErr w:type="spellEnd"/>
      <w:r>
        <w:rPr>
          <w:lang w:val="en-US" w:eastAsia="es-ES"/>
        </w:rPr>
        <w:t>: 1</w:t>
      </w:r>
    </w:p>
    <w:p w14:paraId="50224A10" w14:textId="77777777" w:rsidR="00B96935" w:rsidRDefault="00B96935" w:rsidP="00B96935">
      <w:pPr>
        <w:pStyle w:val="PL"/>
        <w:rPr>
          <w:lang w:val="en-US" w:eastAsia="es-ES"/>
        </w:rPr>
      </w:pPr>
      <w:r>
        <w:rPr>
          <w:lang w:val="en-US" w:eastAsia="es-ES"/>
        </w:rPr>
        <w:t xml:space="preserve">        </w:t>
      </w:r>
      <w:proofErr w:type="spellStart"/>
      <w:r>
        <w:rPr>
          <w:lang w:val="en-US" w:eastAsia="es-ES"/>
        </w:rPr>
        <w:t>collBhvrInfs</w:t>
      </w:r>
      <w:proofErr w:type="spellEnd"/>
      <w:r>
        <w:rPr>
          <w:lang w:val="en-US" w:eastAsia="es-ES"/>
        </w:rPr>
        <w:t>:</w:t>
      </w:r>
    </w:p>
    <w:p w14:paraId="4E801FA1" w14:textId="77777777" w:rsidR="00B96935" w:rsidRDefault="00B96935" w:rsidP="00B96935">
      <w:pPr>
        <w:pStyle w:val="PL"/>
      </w:pPr>
      <w:r>
        <w:t xml:space="preserve">          type: array</w:t>
      </w:r>
    </w:p>
    <w:p w14:paraId="244A38D5" w14:textId="77777777" w:rsidR="00B96935" w:rsidRDefault="00B96935" w:rsidP="00B96935">
      <w:pPr>
        <w:pStyle w:val="PL"/>
      </w:pPr>
      <w:r>
        <w:t xml:space="preserve">          items:</w:t>
      </w:r>
    </w:p>
    <w:p w14:paraId="4E7318F2" w14:textId="77777777" w:rsidR="00B96935" w:rsidRDefault="00B96935" w:rsidP="00B96935">
      <w:pPr>
        <w:pStyle w:val="PL"/>
        <w:rPr>
          <w:lang w:val="en-US" w:eastAsia="es-ES"/>
        </w:rPr>
      </w:pPr>
      <w:r>
        <w:t xml:space="preserve">            </w:t>
      </w:r>
      <w:r>
        <w:rPr>
          <w:lang w:val="en-US" w:eastAsia="es-ES"/>
        </w:rPr>
        <w:t>$ref: '#/components/schemas/</w:t>
      </w:r>
      <w:proofErr w:type="spellStart"/>
      <w:r>
        <w:rPr>
          <w:lang w:val="en-US" w:eastAsia="es-ES"/>
        </w:rPr>
        <w:t>CollectiveBehaviourInfo</w:t>
      </w:r>
      <w:proofErr w:type="spellEnd"/>
      <w:r>
        <w:rPr>
          <w:lang w:val="en-US" w:eastAsia="es-ES"/>
        </w:rPr>
        <w:t>'</w:t>
      </w:r>
    </w:p>
    <w:p w14:paraId="3090E663" w14:textId="77777777" w:rsidR="00B96935" w:rsidRDefault="00B96935" w:rsidP="00B96935">
      <w:pPr>
        <w:pStyle w:val="PL"/>
        <w:rPr>
          <w:lang w:val="en-US" w:eastAsia="es-ES"/>
        </w:rPr>
      </w:pPr>
      <w:r>
        <w:rPr>
          <w:lang w:val="en-US" w:eastAsia="es-ES"/>
        </w:rPr>
        <w:t xml:space="preserve">          </w:t>
      </w:r>
      <w:proofErr w:type="spellStart"/>
      <w:r>
        <w:rPr>
          <w:lang w:val="en-US" w:eastAsia="es-ES"/>
        </w:rPr>
        <w:t>minItems</w:t>
      </w:r>
      <w:proofErr w:type="spellEnd"/>
      <w:r>
        <w:rPr>
          <w:lang w:val="en-US" w:eastAsia="es-ES"/>
        </w:rPr>
        <w:t>: 1</w:t>
      </w:r>
    </w:p>
    <w:p w14:paraId="41E34213" w14:textId="77777777" w:rsidR="00B96935" w:rsidRDefault="00B96935" w:rsidP="00B96935">
      <w:pPr>
        <w:pStyle w:val="PL"/>
        <w:rPr>
          <w:lang w:val="en-US" w:eastAsia="es-ES"/>
        </w:rPr>
      </w:pPr>
      <w:r>
        <w:rPr>
          <w:lang w:val="en-US" w:eastAsia="es-ES"/>
        </w:rPr>
        <w:t xml:space="preserve">        </w:t>
      </w:r>
      <w:proofErr w:type="spellStart"/>
      <w:r>
        <w:rPr>
          <w:lang w:val="en-US" w:eastAsia="es-ES"/>
        </w:rPr>
        <w:t>msQ</w:t>
      </w:r>
      <w:r>
        <w:t>oeMetrInfos</w:t>
      </w:r>
      <w:proofErr w:type="spellEnd"/>
      <w:r>
        <w:rPr>
          <w:lang w:val="en-US" w:eastAsia="es-ES"/>
        </w:rPr>
        <w:t>:</w:t>
      </w:r>
    </w:p>
    <w:p w14:paraId="466AB223" w14:textId="77777777" w:rsidR="00B96935" w:rsidRDefault="00B96935" w:rsidP="00B96935">
      <w:pPr>
        <w:pStyle w:val="PL"/>
        <w:rPr>
          <w:lang w:val="en-US" w:eastAsia="es-ES"/>
        </w:rPr>
      </w:pPr>
      <w:r>
        <w:rPr>
          <w:lang w:val="en-US" w:eastAsia="es-ES"/>
        </w:rPr>
        <w:t xml:space="preserve">          type: array</w:t>
      </w:r>
    </w:p>
    <w:p w14:paraId="0640BD63" w14:textId="77777777" w:rsidR="00B96935" w:rsidRDefault="00B96935" w:rsidP="00B96935">
      <w:pPr>
        <w:pStyle w:val="PL"/>
        <w:rPr>
          <w:lang w:val="en-US" w:eastAsia="es-ES"/>
        </w:rPr>
      </w:pPr>
      <w:r>
        <w:rPr>
          <w:lang w:val="en-US" w:eastAsia="es-ES"/>
        </w:rPr>
        <w:t xml:space="preserve">          items:</w:t>
      </w:r>
    </w:p>
    <w:p w14:paraId="7CAE3C2E" w14:textId="77777777" w:rsidR="00B96935" w:rsidRDefault="00B96935" w:rsidP="00B96935">
      <w:pPr>
        <w:pStyle w:val="PL"/>
        <w:rPr>
          <w:lang w:val="en-US" w:eastAsia="es-ES"/>
        </w:rPr>
      </w:pPr>
      <w:r>
        <w:rPr>
          <w:lang w:val="en-US" w:eastAsia="es-ES"/>
        </w:rPr>
        <w:t xml:space="preserve">            $ref: '#/components/schemas/</w:t>
      </w:r>
      <w:proofErr w:type="spellStart"/>
      <w:r>
        <w:rPr>
          <w:lang w:val="en-US" w:eastAsia="es-ES"/>
        </w:rPr>
        <w:t>Ms</w:t>
      </w:r>
      <w:r>
        <w:t>QoeMetricsCollection</w:t>
      </w:r>
      <w:proofErr w:type="spellEnd"/>
      <w:r>
        <w:rPr>
          <w:lang w:val="en-US" w:eastAsia="es-ES"/>
        </w:rPr>
        <w:t>'</w:t>
      </w:r>
    </w:p>
    <w:p w14:paraId="434799E9" w14:textId="77777777" w:rsidR="00B96935" w:rsidRDefault="00B96935" w:rsidP="00B96935">
      <w:pPr>
        <w:pStyle w:val="PL"/>
        <w:rPr>
          <w:lang w:val="en-US" w:eastAsia="es-ES"/>
        </w:rPr>
      </w:pPr>
      <w:r>
        <w:rPr>
          <w:lang w:val="en-US" w:eastAsia="es-ES"/>
        </w:rPr>
        <w:t xml:space="preserve">          </w:t>
      </w:r>
      <w:proofErr w:type="spellStart"/>
      <w:r>
        <w:rPr>
          <w:lang w:val="en-US" w:eastAsia="es-ES"/>
        </w:rPr>
        <w:t>minItems</w:t>
      </w:r>
      <w:proofErr w:type="spellEnd"/>
      <w:r>
        <w:rPr>
          <w:lang w:val="en-US" w:eastAsia="es-ES"/>
        </w:rPr>
        <w:t>: 1</w:t>
      </w:r>
    </w:p>
    <w:p w14:paraId="2CE85A62" w14:textId="77777777" w:rsidR="00B96935" w:rsidRPr="00F604DF" w:rsidRDefault="00B96935" w:rsidP="00B96935">
      <w:pPr>
        <w:pStyle w:val="PL"/>
        <w:rPr>
          <w:lang w:val="en-US" w:eastAsia="es-ES"/>
        </w:rPr>
      </w:pPr>
      <w:r w:rsidRPr="00F604DF">
        <w:rPr>
          <w:lang w:val="en-US" w:eastAsia="es-ES"/>
        </w:rPr>
        <w:t xml:space="preserve">        </w:t>
      </w:r>
      <w:proofErr w:type="spellStart"/>
      <w:r>
        <w:rPr>
          <w:lang w:val="en-US" w:eastAsia="es-ES"/>
        </w:rPr>
        <w:t>msConsump</w:t>
      </w:r>
      <w:r w:rsidRPr="00F604DF">
        <w:rPr>
          <w:lang w:val="en-US" w:eastAsia="es-ES"/>
        </w:rPr>
        <w:t>Infos</w:t>
      </w:r>
      <w:proofErr w:type="spellEnd"/>
      <w:r w:rsidRPr="00F604DF">
        <w:rPr>
          <w:lang w:val="en-US" w:eastAsia="es-ES"/>
        </w:rPr>
        <w:t>:</w:t>
      </w:r>
    </w:p>
    <w:p w14:paraId="68E03A2A" w14:textId="77777777" w:rsidR="00B96935" w:rsidRPr="00F604DF" w:rsidRDefault="00B96935" w:rsidP="00B96935">
      <w:pPr>
        <w:pStyle w:val="PL"/>
        <w:rPr>
          <w:lang w:val="en-US" w:eastAsia="es-ES"/>
        </w:rPr>
      </w:pPr>
      <w:r w:rsidRPr="00F604DF">
        <w:rPr>
          <w:lang w:val="en-US" w:eastAsia="es-ES"/>
        </w:rPr>
        <w:t xml:space="preserve">          type: array</w:t>
      </w:r>
    </w:p>
    <w:p w14:paraId="7D2451EB" w14:textId="77777777" w:rsidR="00B96935" w:rsidRPr="00F604DF" w:rsidRDefault="00B96935" w:rsidP="00B96935">
      <w:pPr>
        <w:pStyle w:val="PL"/>
        <w:rPr>
          <w:lang w:val="en-US" w:eastAsia="es-ES"/>
        </w:rPr>
      </w:pPr>
      <w:r w:rsidRPr="00F604DF">
        <w:rPr>
          <w:lang w:val="en-US" w:eastAsia="es-ES"/>
        </w:rPr>
        <w:t xml:space="preserve">          items:</w:t>
      </w:r>
    </w:p>
    <w:p w14:paraId="75679D74" w14:textId="77777777" w:rsidR="00B96935" w:rsidRPr="00F604DF" w:rsidRDefault="00B96935" w:rsidP="00B96935">
      <w:pPr>
        <w:pStyle w:val="PL"/>
        <w:rPr>
          <w:lang w:val="en-US" w:eastAsia="es-ES"/>
        </w:rPr>
      </w:pPr>
      <w:r w:rsidRPr="00F604DF">
        <w:rPr>
          <w:lang w:val="en-US" w:eastAsia="es-ES"/>
        </w:rPr>
        <w:t xml:space="preserve">            $ref: '#/components/schemas/</w:t>
      </w:r>
      <w:proofErr w:type="spellStart"/>
      <w:r>
        <w:rPr>
          <w:lang w:val="en-US" w:eastAsia="es-ES"/>
        </w:rPr>
        <w:t>MsConsumption</w:t>
      </w:r>
      <w:r w:rsidRPr="00F604DF">
        <w:rPr>
          <w:lang w:val="en-US" w:eastAsia="es-ES"/>
        </w:rPr>
        <w:t>Collection</w:t>
      </w:r>
      <w:proofErr w:type="spellEnd"/>
      <w:r w:rsidRPr="00F604DF">
        <w:rPr>
          <w:lang w:val="en-US" w:eastAsia="es-ES"/>
        </w:rPr>
        <w:t>'</w:t>
      </w:r>
    </w:p>
    <w:p w14:paraId="2310595D" w14:textId="77777777" w:rsidR="00B96935" w:rsidRDefault="00B96935" w:rsidP="00B96935">
      <w:pPr>
        <w:pStyle w:val="PL"/>
        <w:rPr>
          <w:lang w:val="en-US" w:eastAsia="es-ES"/>
        </w:rPr>
      </w:pPr>
      <w:r w:rsidRPr="00F604DF">
        <w:rPr>
          <w:lang w:val="en-US" w:eastAsia="es-ES"/>
        </w:rPr>
        <w:t xml:space="preserve">          </w:t>
      </w:r>
      <w:proofErr w:type="spellStart"/>
      <w:r w:rsidRPr="00F604DF">
        <w:rPr>
          <w:lang w:val="en-US" w:eastAsia="es-ES"/>
        </w:rPr>
        <w:t>minItems</w:t>
      </w:r>
      <w:proofErr w:type="spellEnd"/>
      <w:r w:rsidRPr="00F604DF">
        <w:rPr>
          <w:lang w:val="en-US" w:eastAsia="es-ES"/>
        </w:rPr>
        <w:t>: 1</w:t>
      </w:r>
    </w:p>
    <w:p w14:paraId="4540FFC1" w14:textId="77777777" w:rsidR="00B96935" w:rsidRPr="00F604DF" w:rsidRDefault="00B96935" w:rsidP="00B96935">
      <w:pPr>
        <w:pStyle w:val="PL"/>
        <w:rPr>
          <w:lang w:val="en-US" w:eastAsia="es-ES"/>
        </w:rPr>
      </w:pPr>
      <w:r w:rsidRPr="00F604DF">
        <w:rPr>
          <w:lang w:val="en-US" w:eastAsia="es-ES"/>
        </w:rPr>
        <w:t xml:space="preserve">        </w:t>
      </w:r>
      <w:proofErr w:type="spellStart"/>
      <w:r>
        <w:rPr>
          <w:lang w:val="en-US" w:eastAsia="es-ES"/>
        </w:rPr>
        <w:t>msNetAssInv</w:t>
      </w:r>
      <w:r w:rsidRPr="00F604DF">
        <w:rPr>
          <w:lang w:val="en-US" w:eastAsia="es-ES"/>
        </w:rPr>
        <w:t>Infos</w:t>
      </w:r>
      <w:proofErr w:type="spellEnd"/>
      <w:r w:rsidRPr="00F604DF">
        <w:rPr>
          <w:lang w:val="en-US" w:eastAsia="es-ES"/>
        </w:rPr>
        <w:t>:</w:t>
      </w:r>
    </w:p>
    <w:p w14:paraId="69A06714" w14:textId="77777777" w:rsidR="00B96935" w:rsidRPr="00F604DF" w:rsidRDefault="00B96935" w:rsidP="00B96935">
      <w:pPr>
        <w:pStyle w:val="PL"/>
        <w:rPr>
          <w:lang w:val="en-US" w:eastAsia="es-ES"/>
        </w:rPr>
      </w:pPr>
      <w:r w:rsidRPr="00F604DF">
        <w:rPr>
          <w:lang w:val="en-US" w:eastAsia="es-ES"/>
        </w:rPr>
        <w:t xml:space="preserve">          type: array</w:t>
      </w:r>
    </w:p>
    <w:p w14:paraId="499F4D8C" w14:textId="77777777" w:rsidR="00B96935" w:rsidRPr="00F604DF" w:rsidRDefault="00B96935" w:rsidP="00B96935">
      <w:pPr>
        <w:pStyle w:val="PL"/>
        <w:rPr>
          <w:lang w:val="en-US" w:eastAsia="es-ES"/>
        </w:rPr>
      </w:pPr>
      <w:r w:rsidRPr="00F604DF">
        <w:rPr>
          <w:lang w:val="en-US" w:eastAsia="es-ES"/>
        </w:rPr>
        <w:t xml:space="preserve">          items:</w:t>
      </w:r>
    </w:p>
    <w:p w14:paraId="7F6EC12F" w14:textId="77777777" w:rsidR="00B96935" w:rsidRPr="00F604DF" w:rsidRDefault="00B96935" w:rsidP="00B96935">
      <w:pPr>
        <w:pStyle w:val="PL"/>
        <w:rPr>
          <w:lang w:val="en-US" w:eastAsia="es-ES"/>
        </w:rPr>
      </w:pPr>
      <w:r w:rsidRPr="00F604DF">
        <w:rPr>
          <w:lang w:val="en-US" w:eastAsia="es-ES"/>
        </w:rPr>
        <w:t xml:space="preserve">            $ref: '#/components/schemas/</w:t>
      </w:r>
      <w:proofErr w:type="spellStart"/>
      <w:r>
        <w:rPr>
          <w:lang w:val="en-US" w:eastAsia="es-ES"/>
        </w:rPr>
        <w:t>MsNetAssInvocation</w:t>
      </w:r>
      <w:r w:rsidRPr="00F604DF">
        <w:rPr>
          <w:lang w:val="en-US" w:eastAsia="es-ES"/>
        </w:rPr>
        <w:t>Collection</w:t>
      </w:r>
      <w:proofErr w:type="spellEnd"/>
      <w:r w:rsidRPr="00F604DF">
        <w:rPr>
          <w:lang w:val="en-US" w:eastAsia="es-ES"/>
        </w:rPr>
        <w:t>'</w:t>
      </w:r>
    </w:p>
    <w:p w14:paraId="56F6134C" w14:textId="77777777" w:rsidR="00B96935" w:rsidRDefault="00B96935" w:rsidP="00B96935">
      <w:pPr>
        <w:pStyle w:val="PL"/>
        <w:rPr>
          <w:lang w:val="en-US" w:eastAsia="es-ES"/>
        </w:rPr>
      </w:pPr>
      <w:r w:rsidRPr="00F604DF">
        <w:rPr>
          <w:lang w:val="en-US" w:eastAsia="es-ES"/>
        </w:rPr>
        <w:t xml:space="preserve">          </w:t>
      </w:r>
      <w:proofErr w:type="spellStart"/>
      <w:r w:rsidRPr="00F604DF">
        <w:rPr>
          <w:lang w:val="en-US" w:eastAsia="es-ES"/>
        </w:rPr>
        <w:t>minItems</w:t>
      </w:r>
      <w:proofErr w:type="spellEnd"/>
      <w:r w:rsidRPr="00F604DF">
        <w:rPr>
          <w:lang w:val="en-US" w:eastAsia="es-ES"/>
        </w:rPr>
        <w:t>: 1</w:t>
      </w:r>
    </w:p>
    <w:p w14:paraId="394F21C0" w14:textId="77777777" w:rsidR="00B96935" w:rsidRPr="00F604DF" w:rsidRDefault="00B96935" w:rsidP="00B96935">
      <w:pPr>
        <w:pStyle w:val="PL"/>
        <w:rPr>
          <w:lang w:val="en-US" w:eastAsia="es-ES"/>
        </w:rPr>
      </w:pPr>
      <w:r w:rsidRPr="00F604DF">
        <w:rPr>
          <w:lang w:val="en-US" w:eastAsia="es-ES"/>
        </w:rPr>
        <w:t xml:space="preserve">        </w:t>
      </w:r>
      <w:proofErr w:type="spellStart"/>
      <w:r>
        <w:rPr>
          <w:lang w:val="en-US" w:eastAsia="es-ES"/>
        </w:rPr>
        <w:t>msDynPlyInv</w:t>
      </w:r>
      <w:r w:rsidRPr="00F604DF">
        <w:rPr>
          <w:lang w:val="en-US" w:eastAsia="es-ES"/>
        </w:rPr>
        <w:t>Infos</w:t>
      </w:r>
      <w:proofErr w:type="spellEnd"/>
      <w:r w:rsidRPr="00F604DF">
        <w:rPr>
          <w:lang w:val="en-US" w:eastAsia="es-ES"/>
        </w:rPr>
        <w:t>:</w:t>
      </w:r>
    </w:p>
    <w:p w14:paraId="2BCEA61B" w14:textId="77777777" w:rsidR="00B96935" w:rsidRPr="00F604DF" w:rsidRDefault="00B96935" w:rsidP="00B96935">
      <w:pPr>
        <w:pStyle w:val="PL"/>
        <w:rPr>
          <w:lang w:val="en-US" w:eastAsia="es-ES"/>
        </w:rPr>
      </w:pPr>
      <w:r w:rsidRPr="00F604DF">
        <w:rPr>
          <w:lang w:val="en-US" w:eastAsia="es-ES"/>
        </w:rPr>
        <w:t xml:space="preserve">          type: array</w:t>
      </w:r>
    </w:p>
    <w:p w14:paraId="31C72E1B" w14:textId="77777777" w:rsidR="00B96935" w:rsidRPr="00F604DF" w:rsidRDefault="00B96935" w:rsidP="00B96935">
      <w:pPr>
        <w:pStyle w:val="PL"/>
        <w:rPr>
          <w:lang w:val="en-US" w:eastAsia="es-ES"/>
        </w:rPr>
      </w:pPr>
      <w:r w:rsidRPr="00F604DF">
        <w:rPr>
          <w:lang w:val="en-US" w:eastAsia="es-ES"/>
        </w:rPr>
        <w:t xml:space="preserve">          items:</w:t>
      </w:r>
    </w:p>
    <w:p w14:paraId="4140828C" w14:textId="77777777" w:rsidR="00B96935" w:rsidRPr="00F604DF" w:rsidRDefault="00B96935" w:rsidP="00B96935">
      <w:pPr>
        <w:pStyle w:val="PL"/>
        <w:rPr>
          <w:lang w:val="en-US" w:eastAsia="es-ES"/>
        </w:rPr>
      </w:pPr>
      <w:r w:rsidRPr="00F604DF">
        <w:rPr>
          <w:lang w:val="en-US" w:eastAsia="es-ES"/>
        </w:rPr>
        <w:t xml:space="preserve">            $ref: '#/components/schemas/</w:t>
      </w:r>
      <w:proofErr w:type="spellStart"/>
      <w:r>
        <w:rPr>
          <w:lang w:val="en-US" w:eastAsia="es-ES"/>
        </w:rPr>
        <w:t>MsDynPolicyInvocation</w:t>
      </w:r>
      <w:r w:rsidRPr="00F604DF">
        <w:rPr>
          <w:lang w:val="en-US" w:eastAsia="es-ES"/>
        </w:rPr>
        <w:t>Collection</w:t>
      </w:r>
      <w:proofErr w:type="spellEnd"/>
      <w:r w:rsidRPr="00F604DF">
        <w:rPr>
          <w:lang w:val="en-US" w:eastAsia="es-ES"/>
        </w:rPr>
        <w:t>'</w:t>
      </w:r>
    </w:p>
    <w:p w14:paraId="62DD0C4D" w14:textId="77777777" w:rsidR="00B96935" w:rsidRDefault="00B96935" w:rsidP="00B96935">
      <w:pPr>
        <w:pStyle w:val="PL"/>
        <w:rPr>
          <w:lang w:val="en-US" w:eastAsia="es-ES"/>
        </w:rPr>
      </w:pPr>
      <w:r w:rsidRPr="00F604DF">
        <w:rPr>
          <w:lang w:val="en-US" w:eastAsia="es-ES"/>
        </w:rPr>
        <w:t xml:space="preserve">          </w:t>
      </w:r>
      <w:proofErr w:type="spellStart"/>
      <w:r w:rsidRPr="00F604DF">
        <w:rPr>
          <w:lang w:val="en-US" w:eastAsia="es-ES"/>
        </w:rPr>
        <w:t>minItems</w:t>
      </w:r>
      <w:proofErr w:type="spellEnd"/>
      <w:r w:rsidRPr="00F604DF">
        <w:rPr>
          <w:lang w:val="en-US" w:eastAsia="es-ES"/>
        </w:rPr>
        <w:t>: 1</w:t>
      </w:r>
    </w:p>
    <w:p w14:paraId="552DBED6" w14:textId="77777777" w:rsidR="00B96935" w:rsidRPr="00F604DF" w:rsidRDefault="00B96935" w:rsidP="00B96935">
      <w:pPr>
        <w:pStyle w:val="PL"/>
        <w:rPr>
          <w:lang w:val="en-US" w:eastAsia="es-ES"/>
        </w:rPr>
      </w:pPr>
      <w:r w:rsidRPr="00F604DF">
        <w:rPr>
          <w:lang w:val="en-US" w:eastAsia="es-ES"/>
        </w:rPr>
        <w:t xml:space="preserve">        </w:t>
      </w:r>
      <w:proofErr w:type="spellStart"/>
      <w:r>
        <w:rPr>
          <w:lang w:val="en-US" w:eastAsia="es-ES"/>
        </w:rPr>
        <w:t>msAccAct</w:t>
      </w:r>
      <w:r w:rsidRPr="00F604DF">
        <w:rPr>
          <w:lang w:val="en-US" w:eastAsia="es-ES"/>
        </w:rPr>
        <w:t>Infos</w:t>
      </w:r>
      <w:proofErr w:type="spellEnd"/>
      <w:r w:rsidRPr="00F604DF">
        <w:rPr>
          <w:lang w:val="en-US" w:eastAsia="es-ES"/>
        </w:rPr>
        <w:t>:</w:t>
      </w:r>
    </w:p>
    <w:p w14:paraId="56FF01EA" w14:textId="77777777" w:rsidR="00B96935" w:rsidRPr="00F604DF" w:rsidRDefault="00B96935" w:rsidP="00B96935">
      <w:pPr>
        <w:pStyle w:val="PL"/>
        <w:rPr>
          <w:lang w:val="en-US" w:eastAsia="es-ES"/>
        </w:rPr>
      </w:pPr>
      <w:r w:rsidRPr="00F604DF">
        <w:rPr>
          <w:lang w:val="en-US" w:eastAsia="es-ES"/>
        </w:rPr>
        <w:t xml:space="preserve">          type: array</w:t>
      </w:r>
    </w:p>
    <w:p w14:paraId="0FF9569C" w14:textId="77777777" w:rsidR="00B96935" w:rsidRPr="00F604DF" w:rsidRDefault="00B96935" w:rsidP="00B96935">
      <w:pPr>
        <w:pStyle w:val="PL"/>
        <w:rPr>
          <w:lang w:val="en-US" w:eastAsia="es-ES"/>
        </w:rPr>
      </w:pPr>
      <w:r w:rsidRPr="00F604DF">
        <w:rPr>
          <w:lang w:val="en-US" w:eastAsia="es-ES"/>
        </w:rPr>
        <w:t xml:space="preserve">          items:</w:t>
      </w:r>
    </w:p>
    <w:p w14:paraId="6B7C6806" w14:textId="77777777" w:rsidR="00B96935" w:rsidRPr="00F604DF" w:rsidRDefault="00B96935" w:rsidP="00B96935">
      <w:pPr>
        <w:pStyle w:val="PL"/>
        <w:rPr>
          <w:lang w:val="en-US" w:eastAsia="es-ES"/>
        </w:rPr>
      </w:pPr>
      <w:r w:rsidRPr="00F604DF">
        <w:rPr>
          <w:lang w:val="en-US" w:eastAsia="es-ES"/>
        </w:rPr>
        <w:t xml:space="preserve">            $ref: '#/components/schemas/</w:t>
      </w:r>
      <w:proofErr w:type="spellStart"/>
      <w:r>
        <w:rPr>
          <w:lang w:val="en-US" w:eastAsia="es-ES"/>
        </w:rPr>
        <w:t>MSAccessActivity</w:t>
      </w:r>
      <w:r w:rsidRPr="00F604DF">
        <w:rPr>
          <w:lang w:val="en-US" w:eastAsia="es-ES"/>
        </w:rPr>
        <w:t>Collection</w:t>
      </w:r>
      <w:proofErr w:type="spellEnd"/>
      <w:r w:rsidRPr="00F604DF">
        <w:rPr>
          <w:lang w:val="en-US" w:eastAsia="es-ES"/>
        </w:rPr>
        <w:t>'</w:t>
      </w:r>
    </w:p>
    <w:p w14:paraId="1EAFA7B7" w14:textId="77777777" w:rsidR="00B96935" w:rsidRPr="00524E15" w:rsidRDefault="00B96935" w:rsidP="00B96935">
      <w:pPr>
        <w:pStyle w:val="PL"/>
        <w:rPr>
          <w:lang w:val="en-US" w:eastAsia="es-ES"/>
        </w:rPr>
      </w:pPr>
      <w:r w:rsidRPr="00F604DF">
        <w:rPr>
          <w:lang w:val="en-US" w:eastAsia="es-ES"/>
        </w:rPr>
        <w:t xml:space="preserve">          </w:t>
      </w:r>
      <w:proofErr w:type="spellStart"/>
      <w:r w:rsidRPr="00F604DF">
        <w:rPr>
          <w:lang w:val="en-US" w:eastAsia="es-ES"/>
        </w:rPr>
        <w:t>minItems</w:t>
      </w:r>
      <w:proofErr w:type="spellEnd"/>
      <w:r w:rsidRPr="00F604DF">
        <w:rPr>
          <w:lang w:val="en-US" w:eastAsia="es-ES"/>
        </w:rPr>
        <w:t>: 1</w:t>
      </w:r>
    </w:p>
    <w:p w14:paraId="53C1E2EF" w14:textId="77777777" w:rsidR="00B96935" w:rsidRDefault="00B96935" w:rsidP="00B96935">
      <w:pPr>
        <w:pStyle w:val="PL"/>
        <w:rPr>
          <w:lang w:val="en-US" w:eastAsia="es-ES"/>
        </w:rPr>
      </w:pPr>
      <w:r>
        <w:rPr>
          <w:lang w:val="en-US" w:eastAsia="es-ES"/>
        </w:rPr>
        <w:t xml:space="preserve">      required:</w:t>
      </w:r>
    </w:p>
    <w:p w14:paraId="502BC14A" w14:textId="77777777" w:rsidR="00B96935" w:rsidRDefault="00B96935" w:rsidP="00B96935">
      <w:pPr>
        <w:pStyle w:val="PL"/>
        <w:rPr>
          <w:lang w:val="en-US" w:eastAsia="es-ES"/>
        </w:rPr>
      </w:pPr>
      <w:r>
        <w:rPr>
          <w:lang w:val="en-US" w:eastAsia="es-ES"/>
        </w:rPr>
        <w:t xml:space="preserve">        - event</w:t>
      </w:r>
    </w:p>
    <w:p w14:paraId="39A32540" w14:textId="77777777" w:rsidR="00B96935" w:rsidRDefault="00B96935" w:rsidP="00B96935">
      <w:pPr>
        <w:pStyle w:val="PL"/>
        <w:rPr>
          <w:lang w:val="en-US" w:eastAsia="es-ES"/>
        </w:rPr>
      </w:pPr>
      <w:r>
        <w:rPr>
          <w:lang w:val="en-US" w:eastAsia="es-ES"/>
        </w:rPr>
        <w:t xml:space="preserve">        - </w:t>
      </w:r>
      <w:proofErr w:type="spellStart"/>
      <w:r>
        <w:rPr>
          <w:lang w:val="en-US" w:eastAsia="es-ES"/>
        </w:rPr>
        <w:t>timeStamp</w:t>
      </w:r>
      <w:proofErr w:type="spellEnd"/>
    </w:p>
    <w:p w14:paraId="42D8DB45" w14:textId="77777777" w:rsidR="00B96935" w:rsidRDefault="00B96935" w:rsidP="00B96935">
      <w:pPr>
        <w:pStyle w:val="PL"/>
        <w:rPr>
          <w:lang w:val="en-US" w:eastAsia="es-ES"/>
        </w:rPr>
      </w:pPr>
      <w:r>
        <w:rPr>
          <w:lang w:val="en-US" w:eastAsia="es-ES"/>
        </w:rPr>
        <w:t xml:space="preserve">    </w:t>
      </w:r>
      <w:proofErr w:type="spellStart"/>
      <w:r>
        <w:t>EventsSubs</w:t>
      </w:r>
      <w:proofErr w:type="spellEnd"/>
      <w:r>
        <w:rPr>
          <w:lang w:val="en-US" w:eastAsia="es-ES"/>
        </w:rPr>
        <w:t>:</w:t>
      </w:r>
    </w:p>
    <w:p w14:paraId="1460C9CD" w14:textId="77777777" w:rsidR="00B96935" w:rsidRDefault="00B96935" w:rsidP="00B96935">
      <w:pPr>
        <w:pStyle w:val="PL"/>
        <w:rPr>
          <w:rFonts w:eastAsia="Batang"/>
        </w:rPr>
      </w:pPr>
      <w:r>
        <w:rPr>
          <w:rFonts w:eastAsia="Batang"/>
        </w:rPr>
        <w:t xml:space="preserve">      description: Represents an event to be subscribed and the related event filter information.</w:t>
      </w:r>
    </w:p>
    <w:p w14:paraId="602A67E1" w14:textId="77777777" w:rsidR="00B96935" w:rsidRDefault="00B96935" w:rsidP="00B96935">
      <w:pPr>
        <w:pStyle w:val="PL"/>
        <w:rPr>
          <w:lang w:val="en-US" w:eastAsia="es-ES"/>
        </w:rPr>
      </w:pPr>
      <w:r>
        <w:rPr>
          <w:lang w:val="en-US" w:eastAsia="es-ES"/>
        </w:rPr>
        <w:t xml:space="preserve">      type: object</w:t>
      </w:r>
    </w:p>
    <w:p w14:paraId="55E01B99" w14:textId="77777777" w:rsidR="00B96935" w:rsidRDefault="00B96935" w:rsidP="00B96935">
      <w:pPr>
        <w:pStyle w:val="PL"/>
        <w:rPr>
          <w:lang w:val="en-US" w:eastAsia="es-ES"/>
        </w:rPr>
      </w:pPr>
      <w:r>
        <w:rPr>
          <w:lang w:val="en-US" w:eastAsia="es-ES"/>
        </w:rPr>
        <w:t xml:space="preserve">      properties:</w:t>
      </w:r>
    </w:p>
    <w:p w14:paraId="118F95E6" w14:textId="77777777" w:rsidR="00B96935" w:rsidRDefault="00B96935" w:rsidP="00B96935">
      <w:pPr>
        <w:pStyle w:val="PL"/>
        <w:rPr>
          <w:lang w:val="en-US" w:eastAsia="es-ES"/>
        </w:rPr>
      </w:pPr>
      <w:r>
        <w:rPr>
          <w:lang w:val="en-US" w:eastAsia="es-ES"/>
        </w:rPr>
        <w:t xml:space="preserve">        event:</w:t>
      </w:r>
    </w:p>
    <w:p w14:paraId="4C765FD0" w14:textId="77777777" w:rsidR="00B96935" w:rsidRDefault="00B96935" w:rsidP="00B96935">
      <w:pPr>
        <w:pStyle w:val="PL"/>
        <w:rPr>
          <w:lang w:val="en-US" w:eastAsia="es-ES"/>
        </w:rPr>
      </w:pPr>
      <w:r>
        <w:rPr>
          <w:lang w:val="en-US" w:eastAsia="es-ES"/>
        </w:rPr>
        <w:t xml:space="preserve">          $ref: '#/components/schemas/</w:t>
      </w:r>
      <w:proofErr w:type="spellStart"/>
      <w:r>
        <w:rPr>
          <w:lang w:val="en-US" w:eastAsia="es-ES"/>
        </w:rPr>
        <w:t>AfEvent</w:t>
      </w:r>
      <w:proofErr w:type="spellEnd"/>
      <w:r>
        <w:rPr>
          <w:lang w:val="en-US" w:eastAsia="es-ES"/>
        </w:rPr>
        <w:t>'</w:t>
      </w:r>
    </w:p>
    <w:p w14:paraId="74467E6F" w14:textId="77777777" w:rsidR="00B96935" w:rsidRDefault="00B96935" w:rsidP="00B96935">
      <w:pPr>
        <w:pStyle w:val="PL"/>
        <w:rPr>
          <w:lang w:val="en-US" w:eastAsia="es-ES"/>
        </w:rPr>
      </w:pPr>
      <w:r>
        <w:rPr>
          <w:lang w:val="en-US" w:eastAsia="es-ES"/>
        </w:rPr>
        <w:lastRenderedPageBreak/>
        <w:t xml:space="preserve">        </w:t>
      </w:r>
      <w:proofErr w:type="spellStart"/>
      <w:r>
        <w:rPr>
          <w:lang w:val="en-US" w:eastAsia="es-ES"/>
        </w:rPr>
        <w:t>eventFilter</w:t>
      </w:r>
      <w:proofErr w:type="spellEnd"/>
      <w:r>
        <w:rPr>
          <w:lang w:val="en-US" w:eastAsia="es-ES"/>
        </w:rPr>
        <w:t>:</w:t>
      </w:r>
    </w:p>
    <w:p w14:paraId="4F6D5A4A" w14:textId="77777777" w:rsidR="00B96935" w:rsidRDefault="00B96935" w:rsidP="00B96935">
      <w:pPr>
        <w:pStyle w:val="PL"/>
        <w:rPr>
          <w:lang w:val="en-US" w:eastAsia="es-ES"/>
        </w:rPr>
      </w:pPr>
      <w:r>
        <w:rPr>
          <w:lang w:val="en-US" w:eastAsia="es-ES"/>
        </w:rPr>
        <w:t xml:space="preserve">          $ref: '#/components/schemas/</w:t>
      </w:r>
      <w:proofErr w:type="spellStart"/>
      <w:r>
        <w:rPr>
          <w:lang w:val="en-US" w:eastAsia="es-ES"/>
        </w:rPr>
        <w:t>EventFilter</w:t>
      </w:r>
      <w:proofErr w:type="spellEnd"/>
      <w:r>
        <w:rPr>
          <w:lang w:val="en-US" w:eastAsia="es-ES"/>
        </w:rPr>
        <w:t>'</w:t>
      </w:r>
    </w:p>
    <w:p w14:paraId="312DAD5D" w14:textId="77777777" w:rsidR="00B96935" w:rsidRDefault="00B96935" w:rsidP="00B96935">
      <w:pPr>
        <w:pStyle w:val="PL"/>
        <w:rPr>
          <w:lang w:val="en-US" w:eastAsia="es-ES"/>
        </w:rPr>
      </w:pPr>
      <w:r>
        <w:rPr>
          <w:lang w:val="en-US" w:eastAsia="es-ES"/>
        </w:rPr>
        <w:t xml:space="preserve">      required:</w:t>
      </w:r>
    </w:p>
    <w:p w14:paraId="40609284" w14:textId="77777777" w:rsidR="00B96935" w:rsidRDefault="00B96935" w:rsidP="00B96935">
      <w:pPr>
        <w:pStyle w:val="PL"/>
        <w:rPr>
          <w:lang w:val="en-US" w:eastAsia="es-ES"/>
        </w:rPr>
      </w:pPr>
      <w:r>
        <w:rPr>
          <w:lang w:val="en-US" w:eastAsia="es-ES"/>
        </w:rPr>
        <w:t xml:space="preserve">        - event</w:t>
      </w:r>
    </w:p>
    <w:p w14:paraId="53E1A19A" w14:textId="77777777" w:rsidR="00B96935" w:rsidRDefault="00B96935" w:rsidP="00B96935">
      <w:pPr>
        <w:pStyle w:val="PL"/>
        <w:rPr>
          <w:lang w:val="en-US" w:eastAsia="es-ES"/>
        </w:rPr>
      </w:pPr>
      <w:r>
        <w:rPr>
          <w:lang w:val="en-US" w:eastAsia="es-ES"/>
        </w:rPr>
        <w:t xml:space="preserve">        - </w:t>
      </w:r>
      <w:proofErr w:type="spellStart"/>
      <w:r>
        <w:rPr>
          <w:lang w:val="en-US" w:eastAsia="es-ES"/>
        </w:rPr>
        <w:t>eventFilter</w:t>
      </w:r>
      <w:proofErr w:type="spellEnd"/>
    </w:p>
    <w:p w14:paraId="12016E02" w14:textId="77777777" w:rsidR="00B96935" w:rsidRDefault="00B96935" w:rsidP="00B96935">
      <w:pPr>
        <w:pStyle w:val="PL"/>
        <w:rPr>
          <w:lang w:val="en-US" w:eastAsia="es-ES"/>
        </w:rPr>
      </w:pPr>
      <w:r>
        <w:rPr>
          <w:lang w:val="en-US" w:eastAsia="es-ES"/>
        </w:rPr>
        <w:t xml:space="preserve">    </w:t>
      </w:r>
      <w:proofErr w:type="spellStart"/>
      <w:r>
        <w:t>EventFilter</w:t>
      </w:r>
      <w:proofErr w:type="spellEnd"/>
      <w:r>
        <w:rPr>
          <w:lang w:val="en-US" w:eastAsia="es-ES"/>
        </w:rPr>
        <w:t>:</w:t>
      </w:r>
    </w:p>
    <w:p w14:paraId="5BE60D21" w14:textId="77777777" w:rsidR="00B96935" w:rsidRDefault="00B96935" w:rsidP="00B96935">
      <w:pPr>
        <w:pStyle w:val="PL"/>
        <w:rPr>
          <w:rFonts w:eastAsia="Batang"/>
        </w:rPr>
      </w:pPr>
      <w:r>
        <w:rPr>
          <w:rFonts w:eastAsia="Batang"/>
        </w:rPr>
        <w:t xml:space="preserve">      description: Represents event filter information for an event.</w:t>
      </w:r>
    </w:p>
    <w:p w14:paraId="239292FE" w14:textId="77777777" w:rsidR="00B96935" w:rsidRDefault="00B96935" w:rsidP="00B96935">
      <w:pPr>
        <w:pStyle w:val="PL"/>
        <w:rPr>
          <w:lang w:val="en-US" w:eastAsia="es-ES"/>
        </w:rPr>
      </w:pPr>
      <w:r>
        <w:rPr>
          <w:lang w:val="en-US" w:eastAsia="es-ES"/>
        </w:rPr>
        <w:t xml:space="preserve">      type: object</w:t>
      </w:r>
    </w:p>
    <w:p w14:paraId="491DD23F" w14:textId="77777777" w:rsidR="00B96935" w:rsidRDefault="00B96935" w:rsidP="00B96935">
      <w:pPr>
        <w:pStyle w:val="PL"/>
        <w:rPr>
          <w:lang w:val="en-US" w:eastAsia="es-ES"/>
        </w:rPr>
      </w:pPr>
      <w:r>
        <w:rPr>
          <w:lang w:val="en-US" w:eastAsia="es-ES"/>
        </w:rPr>
        <w:t xml:space="preserve">      properties:</w:t>
      </w:r>
    </w:p>
    <w:p w14:paraId="181788AA" w14:textId="77777777" w:rsidR="00B96935" w:rsidRDefault="00B96935" w:rsidP="00B96935">
      <w:pPr>
        <w:pStyle w:val="PL"/>
        <w:rPr>
          <w:lang w:val="en-US" w:eastAsia="es-ES"/>
        </w:rPr>
      </w:pPr>
      <w:r>
        <w:rPr>
          <w:lang w:val="en-US" w:eastAsia="es-ES"/>
        </w:rPr>
        <w:t xml:space="preserve">        </w:t>
      </w:r>
      <w:proofErr w:type="spellStart"/>
      <w:r>
        <w:rPr>
          <w:lang w:val="en-US" w:eastAsia="es-ES"/>
        </w:rPr>
        <w:t>gpsis</w:t>
      </w:r>
      <w:proofErr w:type="spellEnd"/>
      <w:r>
        <w:rPr>
          <w:lang w:val="en-US" w:eastAsia="es-ES"/>
        </w:rPr>
        <w:t>:</w:t>
      </w:r>
    </w:p>
    <w:p w14:paraId="59E2AA10" w14:textId="77777777" w:rsidR="00B96935" w:rsidRDefault="00B96935" w:rsidP="00B96935">
      <w:pPr>
        <w:pStyle w:val="PL"/>
        <w:rPr>
          <w:lang w:val="en-US" w:eastAsia="es-ES"/>
        </w:rPr>
      </w:pPr>
      <w:r>
        <w:rPr>
          <w:lang w:val="en-US" w:eastAsia="es-ES"/>
        </w:rPr>
        <w:t xml:space="preserve">          type: array</w:t>
      </w:r>
    </w:p>
    <w:p w14:paraId="67A30C84" w14:textId="77777777" w:rsidR="00B96935" w:rsidRDefault="00B96935" w:rsidP="00B96935">
      <w:pPr>
        <w:pStyle w:val="PL"/>
        <w:rPr>
          <w:lang w:val="en-US" w:eastAsia="es-ES"/>
        </w:rPr>
      </w:pPr>
      <w:r>
        <w:rPr>
          <w:lang w:val="en-US" w:eastAsia="es-ES"/>
        </w:rPr>
        <w:t xml:space="preserve">          items:</w:t>
      </w:r>
    </w:p>
    <w:p w14:paraId="75240296" w14:textId="77777777" w:rsidR="00B96935" w:rsidRDefault="00B96935" w:rsidP="00B96935">
      <w:pPr>
        <w:pStyle w:val="PL"/>
        <w:rPr>
          <w:lang w:val="en-US" w:eastAsia="es-ES"/>
        </w:rPr>
      </w:pPr>
      <w:r>
        <w:rPr>
          <w:lang w:val="en-US" w:eastAsia="es-ES"/>
        </w:rPr>
        <w:t xml:space="preserve">            $ref: 'TS29571_CommonData.yaml#/components/schemas/</w:t>
      </w:r>
      <w:proofErr w:type="spellStart"/>
      <w:r>
        <w:t>Gpsi</w:t>
      </w:r>
      <w:proofErr w:type="spellEnd"/>
      <w:r>
        <w:rPr>
          <w:lang w:val="en-US" w:eastAsia="es-ES"/>
        </w:rPr>
        <w:t>'</w:t>
      </w:r>
    </w:p>
    <w:p w14:paraId="01841E25" w14:textId="77777777" w:rsidR="00B96935" w:rsidRDefault="00B96935" w:rsidP="00B96935">
      <w:pPr>
        <w:pStyle w:val="PL"/>
        <w:rPr>
          <w:lang w:val="en-US" w:eastAsia="es-ES"/>
        </w:rPr>
      </w:pPr>
      <w:r>
        <w:rPr>
          <w:lang w:val="en-US" w:eastAsia="es-ES"/>
        </w:rPr>
        <w:t xml:space="preserve">          </w:t>
      </w:r>
      <w:proofErr w:type="spellStart"/>
      <w:r>
        <w:rPr>
          <w:lang w:val="en-US" w:eastAsia="es-ES"/>
        </w:rPr>
        <w:t>minItems</w:t>
      </w:r>
      <w:proofErr w:type="spellEnd"/>
      <w:r>
        <w:rPr>
          <w:lang w:val="en-US" w:eastAsia="es-ES"/>
        </w:rPr>
        <w:t>: 1</w:t>
      </w:r>
    </w:p>
    <w:p w14:paraId="4485296A" w14:textId="77777777" w:rsidR="00B96935" w:rsidRDefault="00B96935" w:rsidP="00B96935">
      <w:pPr>
        <w:pStyle w:val="PL"/>
        <w:rPr>
          <w:lang w:val="en-US" w:eastAsia="es-ES"/>
        </w:rPr>
      </w:pPr>
      <w:r>
        <w:rPr>
          <w:lang w:val="en-US" w:eastAsia="es-ES"/>
        </w:rPr>
        <w:t xml:space="preserve">        </w:t>
      </w:r>
      <w:proofErr w:type="spellStart"/>
      <w:r>
        <w:rPr>
          <w:lang w:val="en-US" w:eastAsia="es-ES"/>
        </w:rPr>
        <w:t>supis</w:t>
      </w:r>
      <w:proofErr w:type="spellEnd"/>
      <w:r>
        <w:rPr>
          <w:lang w:val="en-US" w:eastAsia="es-ES"/>
        </w:rPr>
        <w:t>:</w:t>
      </w:r>
    </w:p>
    <w:p w14:paraId="43929549" w14:textId="77777777" w:rsidR="00B96935" w:rsidRDefault="00B96935" w:rsidP="00B96935">
      <w:pPr>
        <w:pStyle w:val="PL"/>
        <w:rPr>
          <w:lang w:val="en-US" w:eastAsia="es-ES"/>
        </w:rPr>
      </w:pPr>
      <w:r>
        <w:rPr>
          <w:lang w:val="en-US" w:eastAsia="es-ES"/>
        </w:rPr>
        <w:t xml:space="preserve">          type: array</w:t>
      </w:r>
    </w:p>
    <w:p w14:paraId="6975E54A" w14:textId="77777777" w:rsidR="00B96935" w:rsidRDefault="00B96935" w:rsidP="00B96935">
      <w:pPr>
        <w:pStyle w:val="PL"/>
        <w:rPr>
          <w:lang w:val="en-US" w:eastAsia="es-ES"/>
        </w:rPr>
      </w:pPr>
      <w:r>
        <w:rPr>
          <w:lang w:val="en-US" w:eastAsia="es-ES"/>
        </w:rPr>
        <w:t xml:space="preserve">          items:</w:t>
      </w:r>
    </w:p>
    <w:p w14:paraId="6AEA2491" w14:textId="77777777" w:rsidR="00B96935" w:rsidRDefault="00B96935" w:rsidP="00B96935">
      <w:pPr>
        <w:pStyle w:val="PL"/>
        <w:rPr>
          <w:lang w:val="en-US" w:eastAsia="es-ES"/>
        </w:rPr>
      </w:pPr>
      <w:r>
        <w:rPr>
          <w:lang w:val="en-US" w:eastAsia="es-ES"/>
        </w:rPr>
        <w:t xml:space="preserve">            $ref: 'TS29571_CommonData.yaml#/components/schemas/</w:t>
      </w:r>
      <w:proofErr w:type="spellStart"/>
      <w:r>
        <w:t>Supi</w:t>
      </w:r>
      <w:proofErr w:type="spellEnd"/>
      <w:r>
        <w:rPr>
          <w:lang w:val="en-US" w:eastAsia="es-ES"/>
        </w:rPr>
        <w:t>'</w:t>
      </w:r>
    </w:p>
    <w:p w14:paraId="3389C2F7" w14:textId="77777777" w:rsidR="00B96935" w:rsidRDefault="00B96935" w:rsidP="00B96935">
      <w:pPr>
        <w:pStyle w:val="PL"/>
        <w:rPr>
          <w:lang w:val="en-US" w:eastAsia="es-ES"/>
        </w:rPr>
      </w:pPr>
      <w:r>
        <w:rPr>
          <w:lang w:val="en-US" w:eastAsia="es-ES"/>
        </w:rPr>
        <w:t xml:space="preserve">          </w:t>
      </w:r>
      <w:proofErr w:type="spellStart"/>
      <w:r>
        <w:rPr>
          <w:lang w:val="en-US" w:eastAsia="es-ES"/>
        </w:rPr>
        <w:t>minItems</w:t>
      </w:r>
      <w:proofErr w:type="spellEnd"/>
      <w:r>
        <w:rPr>
          <w:lang w:val="en-US" w:eastAsia="es-ES"/>
        </w:rPr>
        <w:t>: 1</w:t>
      </w:r>
    </w:p>
    <w:p w14:paraId="470953F9" w14:textId="77777777" w:rsidR="00B96935" w:rsidRDefault="00B96935" w:rsidP="00B96935">
      <w:pPr>
        <w:pStyle w:val="PL"/>
        <w:rPr>
          <w:lang w:val="en-US" w:eastAsia="es-ES"/>
        </w:rPr>
      </w:pPr>
      <w:r>
        <w:rPr>
          <w:lang w:val="en-US" w:eastAsia="es-ES"/>
        </w:rPr>
        <w:t xml:space="preserve">        </w:t>
      </w:r>
      <w:proofErr w:type="spellStart"/>
      <w:r>
        <w:rPr>
          <w:lang w:val="en-US" w:eastAsia="es-ES"/>
        </w:rPr>
        <w:t>exterGroupIds</w:t>
      </w:r>
      <w:proofErr w:type="spellEnd"/>
      <w:r>
        <w:rPr>
          <w:lang w:val="en-US" w:eastAsia="es-ES"/>
        </w:rPr>
        <w:t>:</w:t>
      </w:r>
    </w:p>
    <w:p w14:paraId="4BE753EB" w14:textId="77777777" w:rsidR="00B96935" w:rsidRDefault="00B96935" w:rsidP="00B96935">
      <w:pPr>
        <w:pStyle w:val="PL"/>
        <w:rPr>
          <w:lang w:val="en-US" w:eastAsia="es-ES"/>
        </w:rPr>
      </w:pPr>
      <w:r>
        <w:rPr>
          <w:lang w:val="en-US" w:eastAsia="es-ES"/>
        </w:rPr>
        <w:t xml:space="preserve">          type: array</w:t>
      </w:r>
    </w:p>
    <w:p w14:paraId="048B3DC2" w14:textId="77777777" w:rsidR="00B96935" w:rsidRDefault="00B96935" w:rsidP="00B96935">
      <w:pPr>
        <w:pStyle w:val="PL"/>
        <w:rPr>
          <w:lang w:val="en-US" w:eastAsia="es-ES"/>
        </w:rPr>
      </w:pPr>
      <w:r>
        <w:rPr>
          <w:lang w:val="en-US" w:eastAsia="es-ES"/>
        </w:rPr>
        <w:t xml:space="preserve">          items:</w:t>
      </w:r>
    </w:p>
    <w:p w14:paraId="6CCCF7B7" w14:textId="77777777" w:rsidR="00B96935" w:rsidRDefault="00B96935" w:rsidP="00B96935">
      <w:pPr>
        <w:pStyle w:val="PL"/>
        <w:rPr>
          <w:lang w:val="en-US" w:eastAsia="es-ES"/>
        </w:rPr>
      </w:pPr>
      <w:r>
        <w:rPr>
          <w:lang w:val="en-US" w:eastAsia="es-ES"/>
        </w:rPr>
        <w:t xml:space="preserve">            $ref: 'TS29503_Nudm_SDM.yaml#/components/schemas/Ext</w:t>
      </w:r>
      <w:proofErr w:type="spellStart"/>
      <w:r>
        <w:t>GroupId</w:t>
      </w:r>
      <w:proofErr w:type="spellEnd"/>
      <w:r>
        <w:rPr>
          <w:lang w:val="en-US" w:eastAsia="es-ES"/>
        </w:rPr>
        <w:t>'</w:t>
      </w:r>
    </w:p>
    <w:p w14:paraId="0E48292F" w14:textId="77777777" w:rsidR="00B96935" w:rsidRDefault="00B96935" w:rsidP="00B96935">
      <w:pPr>
        <w:pStyle w:val="PL"/>
        <w:rPr>
          <w:lang w:val="en-US" w:eastAsia="es-ES"/>
        </w:rPr>
      </w:pPr>
      <w:r>
        <w:rPr>
          <w:lang w:val="en-US" w:eastAsia="es-ES"/>
        </w:rPr>
        <w:t xml:space="preserve">          </w:t>
      </w:r>
      <w:proofErr w:type="spellStart"/>
      <w:r>
        <w:rPr>
          <w:lang w:val="en-US" w:eastAsia="es-ES"/>
        </w:rPr>
        <w:t>minItems</w:t>
      </w:r>
      <w:proofErr w:type="spellEnd"/>
      <w:r>
        <w:rPr>
          <w:lang w:val="en-US" w:eastAsia="es-ES"/>
        </w:rPr>
        <w:t>: 1</w:t>
      </w:r>
    </w:p>
    <w:p w14:paraId="0160B3BD" w14:textId="77777777" w:rsidR="00B96935" w:rsidRDefault="00B96935" w:rsidP="00B96935">
      <w:pPr>
        <w:pStyle w:val="PL"/>
        <w:rPr>
          <w:lang w:val="en-US" w:eastAsia="es-ES"/>
        </w:rPr>
      </w:pPr>
      <w:r>
        <w:rPr>
          <w:lang w:val="en-US" w:eastAsia="es-ES"/>
        </w:rPr>
        <w:t xml:space="preserve">        </w:t>
      </w:r>
      <w:proofErr w:type="spellStart"/>
      <w:r>
        <w:rPr>
          <w:lang w:val="en-US" w:eastAsia="es-ES"/>
        </w:rPr>
        <w:t>interGroupIds</w:t>
      </w:r>
      <w:proofErr w:type="spellEnd"/>
      <w:r>
        <w:rPr>
          <w:lang w:val="en-US" w:eastAsia="es-ES"/>
        </w:rPr>
        <w:t>:</w:t>
      </w:r>
    </w:p>
    <w:p w14:paraId="75DC0DF5" w14:textId="77777777" w:rsidR="00B96935" w:rsidRDefault="00B96935" w:rsidP="00B96935">
      <w:pPr>
        <w:pStyle w:val="PL"/>
        <w:rPr>
          <w:lang w:val="en-US" w:eastAsia="es-ES"/>
        </w:rPr>
      </w:pPr>
      <w:r>
        <w:rPr>
          <w:lang w:val="en-US" w:eastAsia="es-ES"/>
        </w:rPr>
        <w:t xml:space="preserve">          type: array</w:t>
      </w:r>
    </w:p>
    <w:p w14:paraId="161067F8" w14:textId="77777777" w:rsidR="00B96935" w:rsidRDefault="00B96935" w:rsidP="00B96935">
      <w:pPr>
        <w:pStyle w:val="PL"/>
        <w:rPr>
          <w:lang w:val="en-US" w:eastAsia="es-ES"/>
        </w:rPr>
      </w:pPr>
      <w:r>
        <w:rPr>
          <w:lang w:val="en-US" w:eastAsia="es-ES"/>
        </w:rPr>
        <w:t xml:space="preserve">          items:</w:t>
      </w:r>
    </w:p>
    <w:p w14:paraId="0E714CC5" w14:textId="77777777" w:rsidR="00B96935" w:rsidRDefault="00B96935" w:rsidP="00B96935">
      <w:pPr>
        <w:pStyle w:val="PL"/>
        <w:rPr>
          <w:lang w:val="en-US" w:eastAsia="es-ES"/>
        </w:rPr>
      </w:pPr>
      <w:r>
        <w:rPr>
          <w:lang w:val="en-US" w:eastAsia="es-ES"/>
        </w:rPr>
        <w:t xml:space="preserve">            $ref: 'TS29571_CommonData.yaml#/components/schemas/</w:t>
      </w:r>
      <w:proofErr w:type="spellStart"/>
      <w:r>
        <w:t>GroupId</w:t>
      </w:r>
      <w:proofErr w:type="spellEnd"/>
      <w:r>
        <w:rPr>
          <w:lang w:val="en-US" w:eastAsia="es-ES"/>
        </w:rPr>
        <w:t>'</w:t>
      </w:r>
    </w:p>
    <w:p w14:paraId="2B9AD378" w14:textId="77777777" w:rsidR="00B96935" w:rsidRDefault="00B96935" w:rsidP="00B96935">
      <w:pPr>
        <w:pStyle w:val="PL"/>
        <w:rPr>
          <w:lang w:val="en-US" w:eastAsia="es-ES"/>
        </w:rPr>
      </w:pPr>
      <w:r>
        <w:rPr>
          <w:lang w:val="en-US" w:eastAsia="es-ES"/>
        </w:rPr>
        <w:t xml:space="preserve">        </w:t>
      </w:r>
      <w:proofErr w:type="spellStart"/>
      <w:r>
        <w:rPr>
          <w:lang w:val="en-US" w:eastAsia="es-ES"/>
        </w:rPr>
        <w:t>anyUeInd</w:t>
      </w:r>
      <w:proofErr w:type="spellEnd"/>
      <w:r>
        <w:rPr>
          <w:lang w:val="en-US" w:eastAsia="es-ES"/>
        </w:rPr>
        <w:t>:</w:t>
      </w:r>
    </w:p>
    <w:p w14:paraId="6DAF7B62" w14:textId="77777777" w:rsidR="00B96935" w:rsidRDefault="00B96935" w:rsidP="00B96935">
      <w:pPr>
        <w:pStyle w:val="PL"/>
        <w:rPr>
          <w:lang w:val="en-US" w:eastAsia="es-ES"/>
        </w:rPr>
      </w:pPr>
      <w:r>
        <w:rPr>
          <w:lang w:val="en-US" w:eastAsia="es-ES"/>
        </w:rPr>
        <w:t xml:space="preserve">          type: </w:t>
      </w:r>
      <w:proofErr w:type="spellStart"/>
      <w:r>
        <w:rPr>
          <w:lang w:val="en-US" w:eastAsia="es-ES"/>
        </w:rPr>
        <w:t>boolean</w:t>
      </w:r>
      <w:proofErr w:type="spellEnd"/>
    </w:p>
    <w:p w14:paraId="3982953E" w14:textId="77777777" w:rsidR="000C0D45" w:rsidRDefault="000C0D45" w:rsidP="000C0D45">
      <w:pPr>
        <w:pStyle w:val="PL"/>
        <w:rPr>
          <w:ins w:id="207" w:author="Huawei" w:date="2023-02-10T16:20:00Z"/>
          <w:lang w:val="en-US" w:eastAsia="es-ES"/>
        </w:rPr>
      </w:pPr>
      <w:ins w:id="208" w:author="Huawei" w:date="2023-02-10T16:20:00Z">
        <w:r>
          <w:rPr>
            <w:lang w:val="en-US" w:eastAsia="es-ES"/>
          </w:rPr>
          <w:t xml:space="preserve">        </w:t>
        </w:r>
        <w:proofErr w:type="spellStart"/>
        <w:r>
          <w:t>ueIpAddr</w:t>
        </w:r>
        <w:proofErr w:type="spellEnd"/>
        <w:r>
          <w:rPr>
            <w:lang w:val="en-US" w:eastAsia="es-ES"/>
          </w:rPr>
          <w:t>:</w:t>
        </w:r>
      </w:ins>
    </w:p>
    <w:p w14:paraId="7C0702EC" w14:textId="72319E8E" w:rsidR="000C0D45" w:rsidRPr="000C0D45" w:rsidRDefault="000C0D45" w:rsidP="00B96935">
      <w:pPr>
        <w:pStyle w:val="PL"/>
        <w:rPr>
          <w:ins w:id="209" w:author="Huawei" w:date="2023-02-10T16:19:00Z"/>
          <w:lang w:val="en-US" w:eastAsia="es-ES"/>
        </w:rPr>
      </w:pPr>
      <w:ins w:id="210" w:author="Huawei" w:date="2023-02-10T16:20:00Z">
        <w:r>
          <w:rPr>
            <w:lang w:val="en-US" w:eastAsia="es-ES"/>
          </w:rPr>
          <w:t xml:space="preserve">          $ref: 'TS29571_CommonData.yaml#/components/schemas/</w:t>
        </w:r>
        <w:proofErr w:type="spellStart"/>
        <w:r>
          <w:rPr>
            <w:lang w:eastAsia="zh-CN"/>
          </w:rPr>
          <w:t>IpAddr</w:t>
        </w:r>
        <w:proofErr w:type="spellEnd"/>
        <w:r>
          <w:rPr>
            <w:lang w:val="en-US" w:eastAsia="es-ES"/>
          </w:rPr>
          <w:t>'</w:t>
        </w:r>
      </w:ins>
    </w:p>
    <w:p w14:paraId="001D41D0" w14:textId="77777777" w:rsidR="00B96935" w:rsidRDefault="00B96935" w:rsidP="00B96935">
      <w:pPr>
        <w:pStyle w:val="PL"/>
        <w:rPr>
          <w:lang w:val="en-US" w:eastAsia="es-ES"/>
        </w:rPr>
      </w:pPr>
      <w:r>
        <w:rPr>
          <w:lang w:val="en-US" w:eastAsia="es-ES"/>
        </w:rPr>
        <w:t xml:space="preserve">        </w:t>
      </w:r>
      <w:proofErr w:type="spellStart"/>
      <w:r>
        <w:rPr>
          <w:lang w:val="en-US" w:eastAsia="es-ES"/>
        </w:rPr>
        <w:t>appIds</w:t>
      </w:r>
      <w:proofErr w:type="spellEnd"/>
      <w:r>
        <w:rPr>
          <w:lang w:val="en-US" w:eastAsia="es-ES"/>
        </w:rPr>
        <w:t>:</w:t>
      </w:r>
    </w:p>
    <w:p w14:paraId="7D72688E" w14:textId="77777777" w:rsidR="00B96935" w:rsidRDefault="00B96935" w:rsidP="00B96935">
      <w:pPr>
        <w:pStyle w:val="PL"/>
      </w:pPr>
      <w:r>
        <w:t xml:space="preserve">          type: array</w:t>
      </w:r>
    </w:p>
    <w:p w14:paraId="2921FEEF" w14:textId="77777777" w:rsidR="00B96935" w:rsidRDefault="00B96935" w:rsidP="00B96935">
      <w:pPr>
        <w:pStyle w:val="PL"/>
      </w:pPr>
      <w:r>
        <w:t xml:space="preserve">          items:</w:t>
      </w:r>
    </w:p>
    <w:p w14:paraId="183DD58B" w14:textId="77777777" w:rsidR="00B96935" w:rsidRDefault="00B96935" w:rsidP="00B96935">
      <w:pPr>
        <w:pStyle w:val="PL"/>
      </w:pPr>
      <w:r>
        <w:t xml:space="preserve">            </w:t>
      </w:r>
      <w:r>
        <w:rPr>
          <w:lang w:val="en-US" w:eastAsia="es-ES"/>
        </w:rPr>
        <w:t>$ref: 'TS29571_CommonData.yaml#/components/schemas/</w:t>
      </w:r>
      <w:proofErr w:type="spellStart"/>
      <w:r>
        <w:rPr>
          <w:lang w:eastAsia="zh-CN"/>
        </w:rPr>
        <w:t>ApplicationId</w:t>
      </w:r>
      <w:proofErr w:type="spellEnd"/>
      <w:r>
        <w:rPr>
          <w:lang w:val="en-US" w:eastAsia="es-ES"/>
        </w:rPr>
        <w:t>'</w:t>
      </w:r>
    </w:p>
    <w:p w14:paraId="1735EA40" w14:textId="77777777" w:rsidR="00B96935" w:rsidRDefault="00B96935" w:rsidP="00B96935">
      <w:pPr>
        <w:pStyle w:val="PL"/>
        <w:rPr>
          <w:lang w:val="en-US" w:eastAsia="es-ES"/>
        </w:rPr>
      </w:pPr>
      <w:r>
        <w:rPr>
          <w:lang w:val="en-US" w:eastAsia="es-ES"/>
        </w:rPr>
        <w:t xml:space="preserve">          </w:t>
      </w:r>
      <w:proofErr w:type="spellStart"/>
      <w:r>
        <w:rPr>
          <w:lang w:val="en-US" w:eastAsia="es-ES"/>
        </w:rPr>
        <w:t>minItems</w:t>
      </w:r>
      <w:proofErr w:type="spellEnd"/>
      <w:r>
        <w:rPr>
          <w:lang w:val="en-US" w:eastAsia="es-ES"/>
        </w:rPr>
        <w:t>: 1</w:t>
      </w:r>
    </w:p>
    <w:p w14:paraId="0A6847EF" w14:textId="77777777" w:rsidR="00B96935" w:rsidRDefault="00B96935" w:rsidP="00B96935">
      <w:pPr>
        <w:pStyle w:val="PL"/>
        <w:rPr>
          <w:lang w:val="en-US" w:eastAsia="es-ES"/>
        </w:rPr>
      </w:pPr>
      <w:r>
        <w:rPr>
          <w:lang w:val="en-US" w:eastAsia="es-ES"/>
        </w:rPr>
        <w:t xml:space="preserve">        </w:t>
      </w:r>
      <w:proofErr w:type="spellStart"/>
      <w:r>
        <w:t>locArea</w:t>
      </w:r>
      <w:proofErr w:type="spellEnd"/>
      <w:r>
        <w:rPr>
          <w:lang w:val="en-US" w:eastAsia="es-ES"/>
        </w:rPr>
        <w:t>:</w:t>
      </w:r>
    </w:p>
    <w:p w14:paraId="5D9C5584" w14:textId="77777777" w:rsidR="00B96935" w:rsidRDefault="00B96935" w:rsidP="00B96935">
      <w:pPr>
        <w:pStyle w:val="PL"/>
        <w:rPr>
          <w:lang w:val="en-US" w:eastAsia="es-ES"/>
        </w:rPr>
      </w:pPr>
      <w:r>
        <w:rPr>
          <w:lang w:val="en-US" w:eastAsia="es-ES"/>
        </w:rPr>
        <w:t xml:space="preserve">          $ref: 'TS29122_CommonData.yaml#/components/schemas/</w:t>
      </w:r>
      <w:r>
        <w:t>LocationArea5G</w:t>
      </w:r>
      <w:r>
        <w:rPr>
          <w:lang w:val="en-US" w:eastAsia="es-ES"/>
        </w:rPr>
        <w:t>'</w:t>
      </w:r>
    </w:p>
    <w:p w14:paraId="5189A3E9" w14:textId="77777777" w:rsidR="00B96935" w:rsidRDefault="00B96935" w:rsidP="00B96935">
      <w:pPr>
        <w:pStyle w:val="PL"/>
        <w:rPr>
          <w:lang w:val="en-US" w:eastAsia="es-ES"/>
        </w:rPr>
      </w:pPr>
      <w:r>
        <w:rPr>
          <w:lang w:val="en-US" w:eastAsia="es-ES"/>
        </w:rPr>
        <w:t xml:space="preserve">        </w:t>
      </w:r>
      <w:proofErr w:type="spellStart"/>
      <w:r>
        <w:rPr>
          <w:lang w:val="en-US" w:eastAsia="es-ES"/>
        </w:rPr>
        <w:t>collAttrs</w:t>
      </w:r>
      <w:proofErr w:type="spellEnd"/>
      <w:r>
        <w:rPr>
          <w:lang w:val="en-US" w:eastAsia="es-ES"/>
        </w:rPr>
        <w:t>:</w:t>
      </w:r>
    </w:p>
    <w:p w14:paraId="2861FE42" w14:textId="77777777" w:rsidR="00B96935" w:rsidRDefault="00B96935" w:rsidP="00B96935">
      <w:pPr>
        <w:pStyle w:val="PL"/>
      </w:pPr>
      <w:r>
        <w:t xml:space="preserve">          type: array</w:t>
      </w:r>
    </w:p>
    <w:p w14:paraId="5263F0EF" w14:textId="77777777" w:rsidR="00B96935" w:rsidRDefault="00B96935" w:rsidP="00B96935">
      <w:pPr>
        <w:pStyle w:val="PL"/>
      </w:pPr>
      <w:r>
        <w:t xml:space="preserve">          items:</w:t>
      </w:r>
    </w:p>
    <w:p w14:paraId="5F1EDB30" w14:textId="77777777" w:rsidR="00B96935" w:rsidRDefault="00B96935" w:rsidP="00B96935">
      <w:pPr>
        <w:pStyle w:val="PL"/>
        <w:rPr>
          <w:lang w:val="en-US" w:eastAsia="es-ES"/>
        </w:rPr>
      </w:pPr>
      <w:r>
        <w:t xml:space="preserve">            </w:t>
      </w:r>
      <w:r>
        <w:rPr>
          <w:lang w:val="en-US" w:eastAsia="es-ES"/>
        </w:rPr>
        <w:t>$ref: '#/components/schemas/</w:t>
      </w:r>
      <w:proofErr w:type="spellStart"/>
      <w:r>
        <w:rPr>
          <w:lang w:val="en-US" w:eastAsia="es-ES"/>
        </w:rPr>
        <w:t>CollectiveBehaviourFilter</w:t>
      </w:r>
      <w:proofErr w:type="spellEnd"/>
      <w:r>
        <w:rPr>
          <w:lang w:val="en-US" w:eastAsia="es-ES"/>
        </w:rPr>
        <w:t>'</w:t>
      </w:r>
    </w:p>
    <w:p w14:paraId="3DCB9C86" w14:textId="77777777" w:rsidR="00B96935" w:rsidRDefault="00B96935" w:rsidP="00B96935">
      <w:pPr>
        <w:pStyle w:val="PL"/>
        <w:rPr>
          <w:ins w:id="211" w:author="Huawei" w:date="2023-02-10T16:53:00Z"/>
          <w:lang w:val="en-US" w:eastAsia="es-ES"/>
        </w:rPr>
      </w:pPr>
      <w:r>
        <w:rPr>
          <w:lang w:val="en-US" w:eastAsia="es-ES"/>
        </w:rPr>
        <w:t xml:space="preserve">          </w:t>
      </w:r>
      <w:proofErr w:type="spellStart"/>
      <w:r>
        <w:rPr>
          <w:lang w:val="en-US" w:eastAsia="es-ES"/>
        </w:rPr>
        <w:t>minItems</w:t>
      </w:r>
      <w:proofErr w:type="spellEnd"/>
      <w:r>
        <w:rPr>
          <w:lang w:val="en-US" w:eastAsia="es-ES"/>
        </w:rPr>
        <w:t>: 1</w:t>
      </w:r>
    </w:p>
    <w:p w14:paraId="233E3879" w14:textId="398D955D" w:rsidR="009C6C0C" w:rsidRDefault="009C6C0C" w:rsidP="009C6C0C">
      <w:pPr>
        <w:pStyle w:val="PL"/>
        <w:rPr>
          <w:ins w:id="212" w:author="Huawei" w:date="2023-02-10T16:53:00Z"/>
          <w:lang w:val="en-US" w:eastAsia="es-ES"/>
        </w:rPr>
      </w:pPr>
      <w:ins w:id="213" w:author="Huawei" w:date="2023-02-10T16:53:00Z">
        <w:r>
          <w:rPr>
            <w:lang w:val="en-US" w:eastAsia="es-ES"/>
          </w:rPr>
          <w:t xml:space="preserve">        </w:t>
        </w:r>
        <w:proofErr w:type="spellStart"/>
        <w:r w:rsidRPr="00D165ED">
          <w:t>excep</w:t>
        </w:r>
        <w:r>
          <w:t>tion</w:t>
        </w:r>
        <w:r w:rsidRPr="00D165ED">
          <w:t>Reqs</w:t>
        </w:r>
        <w:proofErr w:type="spellEnd"/>
        <w:r>
          <w:rPr>
            <w:lang w:val="en-US" w:eastAsia="es-ES"/>
          </w:rPr>
          <w:t>:</w:t>
        </w:r>
      </w:ins>
    </w:p>
    <w:p w14:paraId="25094723" w14:textId="77777777" w:rsidR="009C6C0C" w:rsidRDefault="009C6C0C" w:rsidP="009C6C0C">
      <w:pPr>
        <w:pStyle w:val="PL"/>
        <w:rPr>
          <w:ins w:id="214" w:author="Huawei" w:date="2023-02-10T16:53:00Z"/>
        </w:rPr>
      </w:pPr>
      <w:ins w:id="215" w:author="Huawei" w:date="2023-02-10T16:53:00Z">
        <w:r>
          <w:t xml:space="preserve">          type: array</w:t>
        </w:r>
      </w:ins>
    </w:p>
    <w:p w14:paraId="6FFAC0A2" w14:textId="77777777" w:rsidR="009C6C0C" w:rsidRDefault="009C6C0C" w:rsidP="009C6C0C">
      <w:pPr>
        <w:pStyle w:val="PL"/>
        <w:rPr>
          <w:ins w:id="216" w:author="Huawei" w:date="2023-02-10T16:53:00Z"/>
        </w:rPr>
      </w:pPr>
      <w:ins w:id="217" w:author="Huawei" w:date="2023-02-10T16:53:00Z">
        <w:r>
          <w:t xml:space="preserve">          items:</w:t>
        </w:r>
      </w:ins>
    </w:p>
    <w:p w14:paraId="204BA67F" w14:textId="77777777" w:rsidR="009C6C0C" w:rsidRDefault="009C6C0C" w:rsidP="009C6C0C">
      <w:pPr>
        <w:pStyle w:val="PL"/>
        <w:rPr>
          <w:ins w:id="218" w:author="Huawei" w:date="2023-02-10T16:54:00Z"/>
          <w:lang w:val="en-US" w:eastAsia="es-ES"/>
        </w:rPr>
      </w:pPr>
      <w:ins w:id="219" w:author="Huawei" w:date="2023-02-10T16:54:00Z">
        <w:r>
          <w:rPr>
            <w:lang w:val="en-US" w:eastAsia="es-ES"/>
          </w:rPr>
          <w:t xml:space="preserve">            $ref: </w:t>
        </w:r>
        <w:r>
          <w:t>'TS2952</w:t>
        </w:r>
        <w:r>
          <w:rPr>
            <w:rFonts w:hint="eastAsia"/>
            <w:lang w:eastAsia="zh-CN"/>
          </w:rPr>
          <w:t>0</w:t>
        </w:r>
        <w:r>
          <w:t>_Nnwdaf_EventsSubscription.yaml#/</w:t>
        </w:r>
        <w:r>
          <w:rPr>
            <w:lang w:val="en-US" w:eastAsia="es-ES"/>
          </w:rPr>
          <w:t>components/schemas/</w:t>
        </w:r>
        <w:r>
          <w:t>Exception</w:t>
        </w:r>
        <w:r>
          <w:rPr>
            <w:lang w:val="en-US" w:eastAsia="es-ES"/>
          </w:rPr>
          <w:t>'</w:t>
        </w:r>
      </w:ins>
    </w:p>
    <w:p w14:paraId="4C964C51" w14:textId="77777777" w:rsidR="009C6C0C" w:rsidRDefault="009C6C0C" w:rsidP="009C6C0C">
      <w:pPr>
        <w:pStyle w:val="PL"/>
        <w:rPr>
          <w:ins w:id="220" w:author="Huawei" w:date="2023-02-10T16:53:00Z"/>
          <w:lang w:val="en-US" w:eastAsia="es-ES"/>
        </w:rPr>
      </w:pPr>
      <w:ins w:id="221" w:author="Huawei" w:date="2023-02-10T16:53:00Z">
        <w:r>
          <w:rPr>
            <w:lang w:val="en-US" w:eastAsia="es-ES"/>
          </w:rPr>
          <w:t xml:space="preserve">          </w:t>
        </w:r>
        <w:proofErr w:type="spellStart"/>
        <w:r>
          <w:rPr>
            <w:lang w:val="en-US" w:eastAsia="es-ES"/>
          </w:rPr>
          <w:t>minItems</w:t>
        </w:r>
        <w:proofErr w:type="spellEnd"/>
        <w:r>
          <w:rPr>
            <w:lang w:val="en-US" w:eastAsia="es-ES"/>
          </w:rPr>
          <w:t>: 1</w:t>
        </w:r>
      </w:ins>
    </w:p>
    <w:p w14:paraId="6A7EF307" w14:textId="77777777" w:rsidR="009C6C0C" w:rsidRDefault="009C6C0C" w:rsidP="00B96935">
      <w:pPr>
        <w:pStyle w:val="PL"/>
        <w:rPr>
          <w:lang w:val="en-US" w:eastAsia="es-ES"/>
        </w:rPr>
      </w:pPr>
    </w:p>
    <w:p w14:paraId="4740A396" w14:textId="77777777" w:rsidR="00B96935" w:rsidRDefault="00B96935" w:rsidP="00B96935">
      <w:pPr>
        <w:pStyle w:val="PL"/>
        <w:rPr>
          <w:lang w:val="en-US" w:eastAsia="es-ES"/>
        </w:rPr>
      </w:pPr>
      <w:r>
        <w:rPr>
          <w:lang w:val="en-US" w:eastAsia="es-ES"/>
        </w:rPr>
        <w:t xml:space="preserve">    </w:t>
      </w:r>
      <w:proofErr w:type="spellStart"/>
      <w:r>
        <w:t>ServiceExperienceInfoPerApp</w:t>
      </w:r>
      <w:proofErr w:type="spellEnd"/>
      <w:r>
        <w:rPr>
          <w:lang w:val="en-US" w:eastAsia="es-ES"/>
        </w:rPr>
        <w:t>:</w:t>
      </w:r>
    </w:p>
    <w:p w14:paraId="15D08258" w14:textId="77777777" w:rsidR="00B96935" w:rsidRDefault="00B96935" w:rsidP="00B96935">
      <w:pPr>
        <w:pStyle w:val="PL"/>
        <w:rPr>
          <w:rFonts w:eastAsia="Batang"/>
        </w:rPr>
      </w:pPr>
      <w:r>
        <w:rPr>
          <w:rFonts w:eastAsia="Batang"/>
        </w:rPr>
        <w:t xml:space="preserve">      description: Contains service experience information associated with an application.</w:t>
      </w:r>
    </w:p>
    <w:p w14:paraId="7B251D11" w14:textId="77777777" w:rsidR="00B96935" w:rsidRDefault="00B96935" w:rsidP="00B96935">
      <w:pPr>
        <w:pStyle w:val="PL"/>
        <w:rPr>
          <w:lang w:val="en-US" w:eastAsia="es-ES"/>
        </w:rPr>
      </w:pPr>
      <w:r>
        <w:rPr>
          <w:lang w:val="en-US" w:eastAsia="es-ES"/>
        </w:rPr>
        <w:t xml:space="preserve">      type: object</w:t>
      </w:r>
    </w:p>
    <w:p w14:paraId="59D910BB" w14:textId="77777777" w:rsidR="00B96935" w:rsidRDefault="00B96935" w:rsidP="00B96935">
      <w:pPr>
        <w:pStyle w:val="PL"/>
        <w:rPr>
          <w:lang w:val="en-US" w:eastAsia="es-ES"/>
        </w:rPr>
      </w:pPr>
      <w:r>
        <w:rPr>
          <w:lang w:val="en-US" w:eastAsia="es-ES"/>
        </w:rPr>
        <w:t xml:space="preserve">      properties:</w:t>
      </w:r>
    </w:p>
    <w:p w14:paraId="7763C400" w14:textId="77777777" w:rsidR="00B96935" w:rsidRDefault="00B96935" w:rsidP="00B96935">
      <w:pPr>
        <w:pStyle w:val="PL"/>
        <w:rPr>
          <w:lang w:val="en-US" w:eastAsia="es-ES"/>
        </w:rPr>
      </w:pPr>
      <w:r>
        <w:rPr>
          <w:lang w:val="en-US" w:eastAsia="es-ES"/>
        </w:rPr>
        <w:t xml:space="preserve">        </w:t>
      </w:r>
      <w:proofErr w:type="spellStart"/>
      <w:r>
        <w:rPr>
          <w:lang w:val="en-US" w:eastAsia="es-ES"/>
        </w:rPr>
        <w:t>appId</w:t>
      </w:r>
      <w:proofErr w:type="spellEnd"/>
      <w:r>
        <w:rPr>
          <w:lang w:val="en-US" w:eastAsia="es-ES"/>
        </w:rPr>
        <w:t>:</w:t>
      </w:r>
    </w:p>
    <w:p w14:paraId="49632DAF" w14:textId="77777777" w:rsidR="00B96935" w:rsidRDefault="00B96935" w:rsidP="00B96935">
      <w:pPr>
        <w:pStyle w:val="PL"/>
        <w:rPr>
          <w:lang w:val="en-US" w:eastAsia="es-ES"/>
        </w:rPr>
      </w:pPr>
      <w:r>
        <w:t xml:space="preserve">          </w:t>
      </w:r>
      <w:r>
        <w:rPr>
          <w:lang w:val="en-US" w:eastAsia="es-ES"/>
        </w:rPr>
        <w:t>$ref: 'TS29571_CommonData.yaml#/components/schemas/</w:t>
      </w:r>
      <w:proofErr w:type="spellStart"/>
      <w:r>
        <w:rPr>
          <w:lang w:eastAsia="zh-CN"/>
        </w:rPr>
        <w:t>ApplicationId</w:t>
      </w:r>
      <w:proofErr w:type="spellEnd"/>
      <w:r>
        <w:rPr>
          <w:lang w:val="en-US" w:eastAsia="es-ES"/>
        </w:rPr>
        <w:t>'</w:t>
      </w:r>
    </w:p>
    <w:p w14:paraId="7CDC6BCF" w14:textId="77777777" w:rsidR="00B96935" w:rsidRDefault="00B96935" w:rsidP="00B96935">
      <w:pPr>
        <w:pStyle w:val="PL"/>
        <w:rPr>
          <w:lang w:val="en-US" w:eastAsia="es-ES"/>
        </w:rPr>
      </w:pPr>
      <w:r>
        <w:rPr>
          <w:lang w:val="en-US" w:eastAsia="es-ES"/>
        </w:rPr>
        <w:t xml:space="preserve">        </w:t>
      </w:r>
      <w:proofErr w:type="spellStart"/>
      <w:r>
        <w:t>appServerIns</w:t>
      </w:r>
      <w:proofErr w:type="spellEnd"/>
      <w:r>
        <w:rPr>
          <w:lang w:val="en-US" w:eastAsia="es-ES"/>
        </w:rPr>
        <w:t>:</w:t>
      </w:r>
    </w:p>
    <w:p w14:paraId="2F20F137" w14:textId="77777777" w:rsidR="00B96935" w:rsidRPr="001B4117" w:rsidRDefault="00B96935" w:rsidP="00B96935">
      <w:pPr>
        <w:pStyle w:val="PL"/>
      </w:pPr>
      <w:r>
        <w:t xml:space="preserve">          $ref: '#/components/schemas/</w:t>
      </w:r>
      <w:proofErr w:type="spellStart"/>
      <w:r>
        <w:rPr>
          <w:lang w:eastAsia="zh-CN"/>
        </w:rPr>
        <w:t>AddrFqdn</w:t>
      </w:r>
      <w:proofErr w:type="spellEnd"/>
      <w:r>
        <w:t>'</w:t>
      </w:r>
    </w:p>
    <w:p w14:paraId="1DD29F21" w14:textId="77777777" w:rsidR="00B96935" w:rsidRDefault="00B96935" w:rsidP="00B96935">
      <w:pPr>
        <w:pStyle w:val="PL"/>
        <w:rPr>
          <w:lang w:val="en-US" w:eastAsia="es-ES"/>
        </w:rPr>
      </w:pPr>
      <w:r>
        <w:rPr>
          <w:lang w:val="en-US" w:eastAsia="es-ES"/>
        </w:rPr>
        <w:t xml:space="preserve">        </w:t>
      </w:r>
      <w:proofErr w:type="spellStart"/>
      <w:r>
        <w:t>svcExpPerFlows</w:t>
      </w:r>
      <w:proofErr w:type="spellEnd"/>
      <w:r>
        <w:rPr>
          <w:lang w:val="en-US" w:eastAsia="es-ES"/>
        </w:rPr>
        <w:t>:</w:t>
      </w:r>
    </w:p>
    <w:p w14:paraId="342F67CA" w14:textId="77777777" w:rsidR="00B96935" w:rsidRDefault="00B96935" w:rsidP="00B96935">
      <w:pPr>
        <w:pStyle w:val="PL"/>
        <w:rPr>
          <w:lang w:val="en-US" w:eastAsia="es-ES"/>
        </w:rPr>
      </w:pPr>
      <w:r>
        <w:rPr>
          <w:lang w:val="en-US" w:eastAsia="es-ES"/>
        </w:rPr>
        <w:t xml:space="preserve">          type: array</w:t>
      </w:r>
    </w:p>
    <w:p w14:paraId="19AD9012" w14:textId="77777777" w:rsidR="00B96935" w:rsidRDefault="00B96935" w:rsidP="00B96935">
      <w:pPr>
        <w:pStyle w:val="PL"/>
        <w:rPr>
          <w:lang w:val="en-US" w:eastAsia="es-ES"/>
        </w:rPr>
      </w:pPr>
      <w:r>
        <w:rPr>
          <w:lang w:val="en-US" w:eastAsia="es-ES"/>
        </w:rPr>
        <w:t xml:space="preserve">          items:</w:t>
      </w:r>
    </w:p>
    <w:p w14:paraId="327CB44B" w14:textId="77777777" w:rsidR="00B96935" w:rsidRDefault="00B96935" w:rsidP="00B96935">
      <w:pPr>
        <w:pStyle w:val="PL"/>
        <w:rPr>
          <w:lang w:val="en-US" w:eastAsia="es-ES"/>
        </w:rPr>
      </w:pPr>
      <w:r>
        <w:rPr>
          <w:lang w:val="en-US" w:eastAsia="es-ES"/>
        </w:rPr>
        <w:t xml:space="preserve">            $ref: '#/components/schemas/</w:t>
      </w:r>
      <w:proofErr w:type="spellStart"/>
      <w:r>
        <w:t>ServiceExperienceInfoPerFlow</w:t>
      </w:r>
      <w:proofErr w:type="spellEnd"/>
      <w:r>
        <w:rPr>
          <w:lang w:val="en-US" w:eastAsia="es-ES"/>
        </w:rPr>
        <w:t>'</w:t>
      </w:r>
    </w:p>
    <w:p w14:paraId="751D6C19" w14:textId="77777777" w:rsidR="00B96935" w:rsidRDefault="00B96935" w:rsidP="00B96935">
      <w:pPr>
        <w:pStyle w:val="PL"/>
        <w:rPr>
          <w:lang w:val="en-US" w:eastAsia="es-ES"/>
        </w:rPr>
      </w:pPr>
      <w:r>
        <w:rPr>
          <w:lang w:val="en-US" w:eastAsia="es-ES"/>
        </w:rPr>
        <w:t xml:space="preserve">          </w:t>
      </w:r>
      <w:proofErr w:type="spellStart"/>
      <w:r>
        <w:rPr>
          <w:lang w:val="en-US" w:eastAsia="es-ES"/>
        </w:rPr>
        <w:t>minItems</w:t>
      </w:r>
      <w:proofErr w:type="spellEnd"/>
      <w:r>
        <w:rPr>
          <w:lang w:val="en-US" w:eastAsia="es-ES"/>
        </w:rPr>
        <w:t>: 1</w:t>
      </w:r>
    </w:p>
    <w:p w14:paraId="04C8E688" w14:textId="77777777" w:rsidR="00B96935" w:rsidRDefault="00B96935" w:rsidP="00B96935">
      <w:pPr>
        <w:pStyle w:val="PL"/>
        <w:rPr>
          <w:lang w:val="en-US" w:eastAsia="es-ES"/>
        </w:rPr>
      </w:pPr>
      <w:r>
        <w:rPr>
          <w:lang w:val="en-US" w:eastAsia="es-ES"/>
        </w:rPr>
        <w:t xml:space="preserve">        </w:t>
      </w:r>
      <w:proofErr w:type="spellStart"/>
      <w:r>
        <w:rPr>
          <w:lang w:val="en-US" w:eastAsia="es-ES"/>
        </w:rPr>
        <w:t>gpsis</w:t>
      </w:r>
      <w:proofErr w:type="spellEnd"/>
      <w:r>
        <w:rPr>
          <w:lang w:val="en-US" w:eastAsia="es-ES"/>
        </w:rPr>
        <w:t>:</w:t>
      </w:r>
    </w:p>
    <w:p w14:paraId="2A40B52B" w14:textId="77777777" w:rsidR="00B96935" w:rsidRDefault="00B96935" w:rsidP="00B96935">
      <w:pPr>
        <w:pStyle w:val="PL"/>
        <w:rPr>
          <w:lang w:val="en-US" w:eastAsia="es-ES"/>
        </w:rPr>
      </w:pPr>
      <w:r>
        <w:rPr>
          <w:lang w:val="en-US" w:eastAsia="es-ES"/>
        </w:rPr>
        <w:t xml:space="preserve">          type: array</w:t>
      </w:r>
    </w:p>
    <w:p w14:paraId="0F72EA39" w14:textId="77777777" w:rsidR="00B96935" w:rsidRDefault="00B96935" w:rsidP="00B96935">
      <w:pPr>
        <w:pStyle w:val="PL"/>
        <w:rPr>
          <w:lang w:val="en-US" w:eastAsia="es-ES"/>
        </w:rPr>
      </w:pPr>
      <w:r>
        <w:rPr>
          <w:lang w:val="en-US" w:eastAsia="es-ES"/>
        </w:rPr>
        <w:t xml:space="preserve">          items:</w:t>
      </w:r>
    </w:p>
    <w:p w14:paraId="469037A4" w14:textId="77777777" w:rsidR="00B96935" w:rsidRDefault="00B96935" w:rsidP="00B96935">
      <w:pPr>
        <w:pStyle w:val="PL"/>
        <w:rPr>
          <w:lang w:val="en-US" w:eastAsia="es-ES"/>
        </w:rPr>
      </w:pPr>
      <w:r>
        <w:rPr>
          <w:lang w:val="en-US" w:eastAsia="es-ES"/>
        </w:rPr>
        <w:t xml:space="preserve">            $ref: 'TS29571_CommonData.yaml#/components/schemas/</w:t>
      </w:r>
      <w:proofErr w:type="spellStart"/>
      <w:r>
        <w:t>Gpsi</w:t>
      </w:r>
      <w:proofErr w:type="spellEnd"/>
      <w:r>
        <w:rPr>
          <w:lang w:val="en-US" w:eastAsia="es-ES"/>
        </w:rPr>
        <w:t>'</w:t>
      </w:r>
    </w:p>
    <w:p w14:paraId="25B36B7E" w14:textId="77777777" w:rsidR="00B96935" w:rsidRDefault="00B96935" w:rsidP="00B96935">
      <w:pPr>
        <w:pStyle w:val="PL"/>
        <w:rPr>
          <w:lang w:val="en-US" w:eastAsia="es-ES"/>
        </w:rPr>
      </w:pPr>
      <w:r>
        <w:rPr>
          <w:lang w:val="en-US" w:eastAsia="es-ES"/>
        </w:rPr>
        <w:t xml:space="preserve">          </w:t>
      </w:r>
      <w:proofErr w:type="spellStart"/>
      <w:r>
        <w:rPr>
          <w:lang w:val="en-US" w:eastAsia="es-ES"/>
        </w:rPr>
        <w:t>minItems</w:t>
      </w:r>
      <w:proofErr w:type="spellEnd"/>
      <w:r>
        <w:rPr>
          <w:lang w:val="en-US" w:eastAsia="es-ES"/>
        </w:rPr>
        <w:t>: 1</w:t>
      </w:r>
    </w:p>
    <w:p w14:paraId="6F2F7D3D" w14:textId="77777777" w:rsidR="00B96935" w:rsidRDefault="00B96935" w:rsidP="00B96935">
      <w:pPr>
        <w:pStyle w:val="PL"/>
        <w:rPr>
          <w:lang w:val="en-US" w:eastAsia="es-ES"/>
        </w:rPr>
      </w:pPr>
      <w:r>
        <w:rPr>
          <w:lang w:val="en-US" w:eastAsia="es-ES"/>
        </w:rPr>
        <w:t xml:space="preserve">        </w:t>
      </w:r>
      <w:proofErr w:type="spellStart"/>
      <w:r>
        <w:rPr>
          <w:lang w:val="en-US" w:eastAsia="es-ES"/>
        </w:rPr>
        <w:t>supis</w:t>
      </w:r>
      <w:proofErr w:type="spellEnd"/>
      <w:r>
        <w:rPr>
          <w:lang w:val="en-US" w:eastAsia="es-ES"/>
        </w:rPr>
        <w:t>:</w:t>
      </w:r>
    </w:p>
    <w:p w14:paraId="0BE47D68" w14:textId="77777777" w:rsidR="00B96935" w:rsidRDefault="00B96935" w:rsidP="00B96935">
      <w:pPr>
        <w:pStyle w:val="PL"/>
        <w:rPr>
          <w:lang w:val="en-US" w:eastAsia="es-ES"/>
        </w:rPr>
      </w:pPr>
      <w:r>
        <w:rPr>
          <w:lang w:val="en-US" w:eastAsia="es-ES"/>
        </w:rPr>
        <w:t xml:space="preserve">          type: array</w:t>
      </w:r>
    </w:p>
    <w:p w14:paraId="57ABB627" w14:textId="77777777" w:rsidR="00B96935" w:rsidRDefault="00B96935" w:rsidP="00B96935">
      <w:pPr>
        <w:pStyle w:val="PL"/>
        <w:rPr>
          <w:lang w:val="en-US" w:eastAsia="es-ES"/>
        </w:rPr>
      </w:pPr>
      <w:r>
        <w:rPr>
          <w:lang w:val="en-US" w:eastAsia="es-ES"/>
        </w:rPr>
        <w:t xml:space="preserve">          items:</w:t>
      </w:r>
    </w:p>
    <w:p w14:paraId="7177D8EC" w14:textId="77777777" w:rsidR="00B96935" w:rsidRDefault="00B96935" w:rsidP="00B96935">
      <w:pPr>
        <w:pStyle w:val="PL"/>
        <w:rPr>
          <w:lang w:val="en-US" w:eastAsia="es-ES"/>
        </w:rPr>
      </w:pPr>
      <w:r>
        <w:rPr>
          <w:lang w:val="en-US" w:eastAsia="es-ES"/>
        </w:rPr>
        <w:t xml:space="preserve">            $ref: 'TS29571_CommonData.yaml#/components/schemas/</w:t>
      </w:r>
      <w:proofErr w:type="spellStart"/>
      <w:r>
        <w:t>Supi</w:t>
      </w:r>
      <w:proofErr w:type="spellEnd"/>
      <w:r>
        <w:rPr>
          <w:lang w:val="en-US" w:eastAsia="es-ES"/>
        </w:rPr>
        <w:t>'</w:t>
      </w:r>
    </w:p>
    <w:p w14:paraId="1DC9BF03" w14:textId="77777777" w:rsidR="00B96935" w:rsidRDefault="00B96935" w:rsidP="00B96935">
      <w:pPr>
        <w:pStyle w:val="PL"/>
        <w:rPr>
          <w:lang w:val="en-US" w:eastAsia="es-ES"/>
        </w:rPr>
      </w:pPr>
      <w:r>
        <w:rPr>
          <w:lang w:val="en-US" w:eastAsia="es-ES"/>
        </w:rPr>
        <w:t xml:space="preserve">          </w:t>
      </w:r>
      <w:proofErr w:type="spellStart"/>
      <w:r>
        <w:rPr>
          <w:lang w:val="en-US" w:eastAsia="es-ES"/>
        </w:rPr>
        <w:t>minItems</w:t>
      </w:r>
      <w:proofErr w:type="spellEnd"/>
      <w:r>
        <w:rPr>
          <w:lang w:val="en-US" w:eastAsia="es-ES"/>
        </w:rPr>
        <w:t>: 1</w:t>
      </w:r>
    </w:p>
    <w:p w14:paraId="5FB19182" w14:textId="77777777" w:rsidR="00B96935" w:rsidRDefault="00B96935" w:rsidP="00B96935">
      <w:pPr>
        <w:pStyle w:val="PL"/>
        <w:rPr>
          <w:lang w:val="en-US" w:eastAsia="es-ES"/>
        </w:rPr>
      </w:pPr>
      <w:r>
        <w:rPr>
          <w:lang w:val="en-US" w:eastAsia="es-ES"/>
        </w:rPr>
        <w:t xml:space="preserve">      required:</w:t>
      </w:r>
    </w:p>
    <w:p w14:paraId="3A2803A4" w14:textId="77777777" w:rsidR="00B96935" w:rsidRDefault="00B96935" w:rsidP="00B96935">
      <w:pPr>
        <w:pStyle w:val="PL"/>
        <w:rPr>
          <w:lang w:val="en-US" w:eastAsia="es-ES"/>
        </w:rPr>
      </w:pPr>
      <w:r>
        <w:rPr>
          <w:lang w:val="en-US" w:eastAsia="es-ES"/>
        </w:rPr>
        <w:t xml:space="preserve">        - </w:t>
      </w:r>
      <w:proofErr w:type="spellStart"/>
      <w:r>
        <w:t>svcExpPerFlows</w:t>
      </w:r>
      <w:proofErr w:type="spellEnd"/>
    </w:p>
    <w:p w14:paraId="2C207522" w14:textId="77777777" w:rsidR="00B96935" w:rsidRDefault="00B96935" w:rsidP="00B96935">
      <w:pPr>
        <w:pStyle w:val="PL"/>
        <w:rPr>
          <w:lang w:val="en-US" w:eastAsia="es-ES"/>
        </w:rPr>
      </w:pPr>
      <w:r>
        <w:rPr>
          <w:lang w:val="en-US" w:eastAsia="es-ES"/>
        </w:rPr>
        <w:t xml:space="preserve">    </w:t>
      </w:r>
      <w:proofErr w:type="spellStart"/>
      <w:r>
        <w:t>ServiceExperienceInfoPerFlow</w:t>
      </w:r>
      <w:proofErr w:type="spellEnd"/>
      <w:r>
        <w:rPr>
          <w:lang w:val="en-US" w:eastAsia="es-ES"/>
        </w:rPr>
        <w:t>:</w:t>
      </w:r>
    </w:p>
    <w:p w14:paraId="743A68EC" w14:textId="77777777" w:rsidR="00B96935" w:rsidRDefault="00B96935" w:rsidP="00B96935">
      <w:pPr>
        <w:pStyle w:val="PL"/>
        <w:rPr>
          <w:rFonts w:eastAsia="Batang"/>
        </w:rPr>
      </w:pPr>
      <w:r>
        <w:rPr>
          <w:rFonts w:eastAsia="Batang"/>
        </w:rPr>
        <w:t xml:space="preserve">      description: Contains service experience information associated with a service flow.</w:t>
      </w:r>
    </w:p>
    <w:p w14:paraId="7FD82230" w14:textId="77777777" w:rsidR="00B96935" w:rsidRDefault="00B96935" w:rsidP="00B96935">
      <w:pPr>
        <w:pStyle w:val="PL"/>
        <w:rPr>
          <w:lang w:val="en-US" w:eastAsia="es-ES"/>
        </w:rPr>
      </w:pPr>
      <w:r>
        <w:rPr>
          <w:lang w:val="en-US" w:eastAsia="es-ES"/>
        </w:rPr>
        <w:t xml:space="preserve">      type: object</w:t>
      </w:r>
    </w:p>
    <w:p w14:paraId="21A48067" w14:textId="77777777" w:rsidR="00B96935" w:rsidRDefault="00B96935" w:rsidP="00B96935">
      <w:pPr>
        <w:pStyle w:val="PL"/>
        <w:rPr>
          <w:lang w:val="en-US" w:eastAsia="es-ES"/>
        </w:rPr>
      </w:pPr>
      <w:r>
        <w:rPr>
          <w:lang w:val="en-US" w:eastAsia="es-ES"/>
        </w:rPr>
        <w:lastRenderedPageBreak/>
        <w:t xml:space="preserve">      properties:</w:t>
      </w:r>
    </w:p>
    <w:p w14:paraId="3EDEB7B9" w14:textId="77777777" w:rsidR="00B96935" w:rsidRDefault="00B96935" w:rsidP="00B96935">
      <w:pPr>
        <w:pStyle w:val="PL"/>
        <w:rPr>
          <w:lang w:val="en-US" w:eastAsia="es-ES"/>
        </w:rPr>
      </w:pPr>
      <w:r>
        <w:rPr>
          <w:lang w:val="en-US" w:eastAsia="es-ES"/>
        </w:rPr>
        <w:t xml:space="preserve">        </w:t>
      </w:r>
      <w:proofErr w:type="spellStart"/>
      <w:r>
        <w:t>svcExprc</w:t>
      </w:r>
      <w:proofErr w:type="spellEnd"/>
      <w:r>
        <w:rPr>
          <w:lang w:val="en-US" w:eastAsia="es-ES"/>
        </w:rPr>
        <w:t>:</w:t>
      </w:r>
    </w:p>
    <w:p w14:paraId="013B18EA" w14:textId="77777777" w:rsidR="00B96935" w:rsidRDefault="00B96935" w:rsidP="00B96935">
      <w:pPr>
        <w:pStyle w:val="PL"/>
        <w:rPr>
          <w:lang w:val="en-US" w:eastAsia="es-ES"/>
        </w:rPr>
      </w:pPr>
      <w:r>
        <w:rPr>
          <w:lang w:val="en-US" w:eastAsia="es-ES"/>
        </w:rPr>
        <w:t xml:space="preserve">          $ref: '#/components/schemas/</w:t>
      </w:r>
      <w:proofErr w:type="spellStart"/>
      <w:r>
        <w:t>SvcExperience</w:t>
      </w:r>
      <w:proofErr w:type="spellEnd"/>
      <w:r>
        <w:rPr>
          <w:lang w:val="en-US" w:eastAsia="es-ES"/>
        </w:rPr>
        <w:t>'</w:t>
      </w:r>
    </w:p>
    <w:p w14:paraId="53378147" w14:textId="77777777" w:rsidR="00B96935" w:rsidRDefault="00B96935" w:rsidP="00B96935">
      <w:pPr>
        <w:pStyle w:val="PL"/>
        <w:rPr>
          <w:lang w:val="en-US" w:eastAsia="es-ES"/>
        </w:rPr>
      </w:pPr>
      <w:r>
        <w:rPr>
          <w:lang w:val="en-US" w:eastAsia="es-ES"/>
        </w:rPr>
        <w:t xml:space="preserve">        </w:t>
      </w:r>
      <w:proofErr w:type="spellStart"/>
      <w:r>
        <w:t>timeIntev</w:t>
      </w:r>
      <w:proofErr w:type="spellEnd"/>
      <w:r>
        <w:rPr>
          <w:lang w:val="en-US" w:eastAsia="es-ES"/>
        </w:rPr>
        <w:t>:</w:t>
      </w:r>
    </w:p>
    <w:p w14:paraId="13676A72" w14:textId="77777777" w:rsidR="00B96935" w:rsidRDefault="00B96935" w:rsidP="00B96935">
      <w:pPr>
        <w:pStyle w:val="PL"/>
        <w:rPr>
          <w:lang w:val="en-US" w:eastAsia="es-ES"/>
        </w:rPr>
      </w:pPr>
      <w:r>
        <w:rPr>
          <w:lang w:val="en-US" w:eastAsia="es-ES"/>
        </w:rPr>
        <w:t xml:space="preserve">          $ref: 'TS29122_CommonData.yaml#/components/schemas/</w:t>
      </w:r>
      <w:proofErr w:type="spellStart"/>
      <w:r>
        <w:rPr>
          <w:rFonts w:eastAsia="Times New Roman"/>
        </w:rPr>
        <w:t>TimeWindow</w:t>
      </w:r>
      <w:proofErr w:type="spellEnd"/>
      <w:r>
        <w:rPr>
          <w:lang w:val="en-US" w:eastAsia="es-ES"/>
        </w:rPr>
        <w:t>'</w:t>
      </w:r>
    </w:p>
    <w:p w14:paraId="016B5AB4" w14:textId="77777777" w:rsidR="00B96935" w:rsidRDefault="00B96935" w:rsidP="00B96935">
      <w:pPr>
        <w:pStyle w:val="PL"/>
        <w:rPr>
          <w:lang w:val="en-US" w:eastAsia="es-ES"/>
        </w:rPr>
      </w:pPr>
      <w:r>
        <w:rPr>
          <w:lang w:val="en-US" w:eastAsia="es-ES"/>
        </w:rPr>
        <w:t xml:space="preserve">        </w:t>
      </w:r>
      <w:proofErr w:type="spellStart"/>
      <w:r>
        <w:t>dnai</w:t>
      </w:r>
      <w:proofErr w:type="spellEnd"/>
      <w:r>
        <w:rPr>
          <w:lang w:val="en-US" w:eastAsia="es-ES"/>
        </w:rPr>
        <w:t>:</w:t>
      </w:r>
    </w:p>
    <w:p w14:paraId="0E836337" w14:textId="77777777" w:rsidR="00B96935" w:rsidRDefault="00B96935" w:rsidP="00B96935">
      <w:pPr>
        <w:pStyle w:val="PL"/>
        <w:rPr>
          <w:lang w:val="en-US" w:eastAsia="es-ES"/>
        </w:rPr>
      </w:pPr>
      <w:r>
        <w:rPr>
          <w:lang w:val="en-US" w:eastAsia="es-ES"/>
        </w:rPr>
        <w:t xml:space="preserve">          $ref: 'TS29571_CommonData.yaml#/components/schemas/</w:t>
      </w:r>
      <w:proofErr w:type="spellStart"/>
      <w:r>
        <w:t>Dnai</w:t>
      </w:r>
      <w:proofErr w:type="spellEnd"/>
      <w:r>
        <w:rPr>
          <w:lang w:val="en-US" w:eastAsia="es-ES"/>
        </w:rPr>
        <w:t>'</w:t>
      </w:r>
    </w:p>
    <w:p w14:paraId="6181F4D2" w14:textId="77777777" w:rsidR="00B96935" w:rsidRDefault="00B96935" w:rsidP="00B96935">
      <w:pPr>
        <w:pStyle w:val="PL"/>
        <w:rPr>
          <w:lang w:val="en-US" w:eastAsia="es-ES"/>
        </w:rPr>
      </w:pPr>
      <w:r>
        <w:rPr>
          <w:lang w:val="en-US" w:eastAsia="es-ES"/>
        </w:rPr>
        <w:t xml:space="preserve">        </w:t>
      </w:r>
      <w:proofErr w:type="spellStart"/>
      <w:r>
        <w:t>ipTrafficFilter</w:t>
      </w:r>
      <w:proofErr w:type="spellEnd"/>
      <w:r>
        <w:rPr>
          <w:lang w:val="en-US" w:eastAsia="es-ES"/>
        </w:rPr>
        <w:t>:</w:t>
      </w:r>
    </w:p>
    <w:p w14:paraId="5199F856" w14:textId="77777777" w:rsidR="00B96935" w:rsidRDefault="00B96935" w:rsidP="00B96935">
      <w:pPr>
        <w:pStyle w:val="PL"/>
        <w:rPr>
          <w:lang w:val="en-US" w:eastAsia="es-ES"/>
        </w:rPr>
      </w:pPr>
      <w:r>
        <w:rPr>
          <w:lang w:val="en-US" w:eastAsia="es-ES"/>
        </w:rPr>
        <w:t xml:space="preserve">          $ref: 'TS29122_CommonData.yaml#/components/schemas/</w:t>
      </w:r>
      <w:proofErr w:type="spellStart"/>
      <w:r>
        <w:rPr>
          <w:rFonts w:hint="eastAsia"/>
          <w:lang w:eastAsia="zh-CN"/>
        </w:rPr>
        <w:t>Flow</w:t>
      </w:r>
      <w:r>
        <w:rPr>
          <w:lang w:eastAsia="zh-CN"/>
        </w:rPr>
        <w:t>Info</w:t>
      </w:r>
      <w:proofErr w:type="spellEnd"/>
      <w:r>
        <w:rPr>
          <w:lang w:val="en-US" w:eastAsia="es-ES"/>
        </w:rPr>
        <w:t>'</w:t>
      </w:r>
    </w:p>
    <w:p w14:paraId="1AD8EDE3" w14:textId="77777777" w:rsidR="00B96935" w:rsidRDefault="00B96935" w:rsidP="00B96935">
      <w:pPr>
        <w:pStyle w:val="PL"/>
        <w:rPr>
          <w:lang w:val="en-US" w:eastAsia="es-ES"/>
        </w:rPr>
      </w:pPr>
      <w:r>
        <w:rPr>
          <w:lang w:val="en-US" w:eastAsia="es-ES"/>
        </w:rPr>
        <w:t xml:space="preserve">        </w:t>
      </w:r>
      <w:proofErr w:type="spellStart"/>
      <w:r>
        <w:rPr>
          <w:lang w:eastAsia="zh-CN"/>
        </w:rPr>
        <w:t>ethTrafficFilter</w:t>
      </w:r>
      <w:proofErr w:type="spellEnd"/>
      <w:r>
        <w:rPr>
          <w:lang w:val="en-US" w:eastAsia="es-ES"/>
        </w:rPr>
        <w:t>:</w:t>
      </w:r>
    </w:p>
    <w:p w14:paraId="0F2ACD7F" w14:textId="77777777" w:rsidR="00B96935" w:rsidRDefault="00B96935" w:rsidP="00B96935">
      <w:pPr>
        <w:pStyle w:val="PL"/>
        <w:rPr>
          <w:lang w:val="en-US" w:eastAsia="es-ES"/>
        </w:rPr>
      </w:pPr>
      <w:r>
        <w:rPr>
          <w:lang w:val="en-US" w:eastAsia="es-ES"/>
        </w:rPr>
        <w:t xml:space="preserve">          $ref: 'TS29514_</w:t>
      </w:r>
      <w:proofErr w:type="spellStart"/>
      <w:r>
        <w:t>Npcf_PolicyAuthorization</w:t>
      </w:r>
      <w:proofErr w:type="spellEnd"/>
      <w:r>
        <w:rPr>
          <w:lang w:val="en-US" w:eastAsia="es-ES"/>
        </w:rPr>
        <w:t>.</w:t>
      </w:r>
      <w:proofErr w:type="spellStart"/>
      <w:r>
        <w:rPr>
          <w:lang w:val="en-US" w:eastAsia="es-ES"/>
        </w:rPr>
        <w:t>yaml</w:t>
      </w:r>
      <w:proofErr w:type="spellEnd"/>
      <w:r>
        <w:rPr>
          <w:lang w:val="en-US" w:eastAsia="es-ES"/>
        </w:rPr>
        <w:t>#/components/schemas/</w:t>
      </w:r>
      <w:proofErr w:type="spellStart"/>
      <w:r>
        <w:t>EthFlowDescription</w:t>
      </w:r>
      <w:proofErr w:type="spellEnd"/>
      <w:r>
        <w:rPr>
          <w:lang w:val="en-US" w:eastAsia="es-ES"/>
        </w:rPr>
        <w:t>'</w:t>
      </w:r>
    </w:p>
    <w:p w14:paraId="781A452B" w14:textId="77777777" w:rsidR="00B96935" w:rsidRDefault="00B96935" w:rsidP="00B96935">
      <w:pPr>
        <w:pStyle w:val="PL"/>
        <w:rPr>
          <w:lang w:val="en-US" w:eastAsia="es-ES"/>
        </w:rPr>
      </w:pPr>
      <w:r>
        <w:rPr>
          <w:lang w:val="en-US" w:eastAsia="es-ES"/>
        </w:rPr>
        <w:t xml:space="preserve">    </w:t>
      </w:r>
      <w:proofErr w:type="spellStart"/>
      <w:r>
        <w:t>SvcExperience</w:t>
      </w:r>
      <w:proofErr w:type="spellEnd"/>
      <w:r>
        <w:rPr>
          <w:lang w:val="en-US" w:eastAsia="es-ES"/>
        </w:rPr>
        <w:t>:</w:t>
      </w:r>
    </w:p>
    <w:p w14:paraId="22DC8021" w14:textId="77777777" w:rsidR="00B96935" w:rsidRDefault="00B96935" w:rsidP="00B96935">
      <w:pPr>
        <w:pStyle w:val="PL"/>
        <w:rPr>
          <w:rFonts w:eastAsia="Batang"/>
        </w:rPr>
      </w:pPr>
      <w:r>
        <w:rPr>
          <w:rFonts w:eastAsia="Batang"/>
        </w:rPr>
        <w:t xml:space="preserve">      description: Contains a mean opinion score with the customized range.</w:t>
      </w:r>
    </w:p>
    <w:p w14:paraId="002C2F0F" w14:textId="77777777" w:rsidR="00B96935" w:rsidRDefault="00B96935" w:rsidP="00B96935">
      <w:pPr>
        <w:pStyle w:val="PL"/>
        <w:rPr>
          <w:lang w:val="en-US" w:eastAsia="es-ES"/>
        </w:rPr>
      </w:pPr>
      <w:r>
        <w:rPr>
          <w:lang w:val="en-US" w:eastAsia="es-ES"/>
        </w:rPr>
        <w:t xml:space="preserve">      type: object</w:t>
      </w:r>
    </w:p>
    <w:p w14:paraId="3A160759" w14:textId="77777777" w:rsidR="00B96935" w:rsidRDefault="00B96935" w:rsidP="00B96935">
      <w:pPr>
        <w:pStyle w:val="PL"/>
        <w:rPr>
          <w:lang w:val="en-US" w:eastAsia="es-ES"/>
        </w:rPr>
      </w:pPr>
      <w:r>
        <w:rPr>
          <w:lang w:val="en-US" w:eastAsia="es-ES"/>
        </w:rPr>
        <w:t xml:space="preserve">      properties:</w:t>
      </w:r>
    </w:p>
    <w:p w14:paraId="7A24C44F" w14:textId="77777777" w:rsidR="00B96935" w:rsidRDefault="00B96935" w:rsidP="00B96935">
      <w:pPr>
        <w:pStyle w:val="PL"/>
        <w:rPr>
          <w:lang w:val="en-US" w:eastAsia="es-ES"/>
        </w:rPr>
      </w:pPr>
      <w:r>
        <w:rPr>
          <w:lang w:val="en-US" w:eastAsia="es-ES"/>
        </w:rPr>
        <w:t xml:space="preserve">        </w:t>
      </w:r>
      <w:proofErr w:type="spellStart"/>
      <w:r>
        <w:t>mos</w:t>
      </w:r>
      <w:proofErr w:type="spellEnd"/>
      <w:r>
        <w:rPr>
          <w:lang w:val="en-US" w:eastAsia="es-ES"/>
        </w:rPr>
        <w:t>:</w:t>
      </w:r>
    </w:p>
    <w:p w14:paraId="6F8C1743" w14:textId="77777777" w:rsidR="00B96935" w:rsidRDefault="00B96935" w:rsidP="00B96935">
      <w:pPr>
        <w:pStyle w:val="PL"/>
        <w:rPr>
          <w:lang w:val="en-US" w:eastAsia="es-ES"/>
        </w:rPr>
      </w:pPr>
      <w:r>
        <w:rPr>
          <w:lang w:val="en-US" w:eastAsia="es-ES"/>
        </w:rPr>
        <w:t xml:space="preserve">          $ref: 'TS29571_CommonData.yaml#/components/schemas/</w:t>
      </w:r>
      <w:r>
        <w:t>Float</w:t>
      </w:r>
      <w:r>
        <w:rPr>
          <w:lang w:val="en-US" w:eastAsia="es-ES"/>
        </w:rPr>
        <w:t>'</w:t>
      </w:r>
    </w:p>
    <w:p w14:paraId="6C655C40" w14:textId="77777777" w:rsidR="00B96935" w:rsidRDefault="00B96935" w:rsidP="00B96935">
      <w:pPr>
        <w:pStyle w:val="PL"/>
        <w:rPr>
          <w:lang w:val="en-US" w:eastAsia="es-ES"/>
        </w:rPr>
      </w:pPr>
      <w:r>
        <w:rPr>
          <w:lang w:val="en-US" w:eastAsia="es-ES"/>
        </w:rPr>
        <w:t xml:space="preserve">        </w:t>
      </w:r>
      <w:proofErr w:type="spellStart"/>
      <w:r>
        <w:t>upperRange</w:t>
      </w:r>
      <w:proofErr w:type="spellEnd"/>
      <w:r>
        <w:rPr>
          <w:lang w:val="en-US" w:eastAsia="es-ES"/>
        </w:rPr>
        <w:t>:</w:t>
      </w:r>
    </w:p>
    <w:p w14:paraId="0790E748" w14:textId="77777777" w:rsidR="00B96935" w:rsidRDefault="00B96935" w:rsidP="00B96935">
      <w:pPr>
        <w:pStyle w:val="PL"/>
        <w:rPr>
          <w:lang w:val="en-US" w:eastAsia="es-ES"/>
        </w:rPr>
      </w:pPr>
      <w:r>
        <w:rPr>
          <w:lang w:val="en-US" w:eastAsia="es-ES"/>
        </w:rPr>
        <w:t xml:space="preserve">          $ref: 'TS29571_CommonData.yaml#/components/schemas/</w:t>
      </w:r>
      <w:r>
        <w:t>Float</w:t>
      </w:r>
      <w:r>
        <w:rPr>
          <w:lang w:val="en-US" w:eastAsia="es-ES"/>
        </w:rPr>
        <w:t>'</w:t>
      </w:r>
    </w:p>
    <w:p w14:paraId="5D057B83" w14:textId="77777777" w:rsidR="00B96935" w:rsidRDefault="00B96935" w:rsidP="00B96935">
      <w:pPr>
        <w:pStyle w:val="PL"/>
        <w:rPr>
          <w:lang w:val="en-US" w:eastAsia="es-ES"/>
        </w:rPr>
      </w:pPr>
      <w:r>
        <w:rPr>
          <w:lang w:val="en-US" w:eastAsia="es-ES"/>
        </w:rPr>
        <w:t xml:space="preserve">        </w:t>
      </w:r>
      <w:proofErr w:type="spellStart"/>
      <w:r>
        <w:t>lowerRange</w:t>
      </w:r>
      <w:proofErr w:type="spellEnd"/>
      <w:r>
        <w:rPr>
          <w:lang w:val="en-US" w:eastAsia="es-ES"/>
        </w:rPr>
        <w:t>:</w:t>
      </w:r>
    </w:p>
    <w:p w14:paraId="36603FEF" w14:textId="77777777" w:rsidR="00B96935" w:rsidRDefault="00B96935" w:rsidP="00B96935">
      <w:pPr>
        <w:pStyle w:val="PL"/>
        <w:rPr>
          <w:lang w:val="en-US" w:eastAsia="es-ES"/>
        </w:rPr>
      </w:pPr>
      <w:r>
        <w:rPr>
          <w:lang w:val="en-US" w:eastAsia="es-ES"/>
        </w:rPr>
        <w:t xml:space="preserve">          $ref: 'TS29571_CommonData.yaml#/components/schemas/</w:t>
      </w:r>
      <w:r>
        <w:t>Float</w:t>
      </w:r>
      <w:r>
        <w:rPr>
          <w:lang w:val="en-US" w:eastAsia="es-ES"/>
        </w:rPr>
        <w:t>'</w:t>
      </w:r>
    </w:p>
    <w:p w14:paraId="25818A85" w14:textId="77777777" w:rsidR="00B96935" w:rsidRDefault="00B96935" w:rsidP="00B96935">
      <w:pPr>
        <w:pStyle w:val="PL"/>
        <w:rPr>
          <w:lang w:val="en-US" w:eastAsia="es-ES"/>
        </w:rPr>
      </w:pPr>
      <w:r>
        <w:rPr>
          <w:lang w:val="en-US" w:eastAsia="es-ES"/>
        </w:rPr>
        <w:t xml:space="preserve">    </w:t>
      </w:r>
      <w:proofErr w:type="spellStart"/>
      <w:r>
        <w:t>UeMobilityCollection</w:t>
      </w:r>
      <w:proofErr w:type="spellEnd"/>
      <w:r>
        <w:rPr>
          <w:lang w:val="en-US" w:eastAsia="es-ES"/>
        </w:rPr>
        <w:t>:</w:t>
      </w:r>
    </w:p>
    <w:p w14:paraId="75ABC9DC" w14:textId="77777777" w:rsidR="00B96935" w:rsidRDefault="00B96935" w:rsidP="00B96935">
      <w:pPr>
        <w:pStyle w:val="PL"/>
        <w:rPr>
          <w:rFonts w:eastAsia="Batang"/>
        </w:rPr>
      </w:pPr>
      <w:r>
        <w:rPr>
          <w:rFonts w:eastAsia="Batang"/>
        </w:rPr>
        <w:t xml:space="preserve">      description: &gt;</w:t>
      </w:r>
    </w:p>
    <w:p w14:paraId="5A6BE9F1" w14:textId="77777777" w:rsidR="00B96935" w:rsidRDefault="00B96935" w:rsidP="00B96935">
      <w:pPr>
        <w:pStyle w:val="PL"/>
        <w:rPr>
          <w:rFonts w:eastAsia="Batang"/>
        </w:rPr>
      </w:pPr>
      <w:r>
        <w:rPr>
          <w:rFonts w:eastAsia="Batang"/>
        </w:rPr>
        <w:t xml:space="preserve">        Contains UE mobility information associated with an application.</w:t>
      </w:r>
      <w:r w:rsidRPr="00DC09D7">
        <w:t xml:space="preserve"> </w:t>
      </w:r>
      <w:r w:rsidRPr="00FE3872">
        <w:rPr>
          <w:rFonts w:eastAsia="Batang"/>
        </w:rPr>
        <w:t xml:space="preserve">If the </w:t>
      </w:r>
      <w:proofErr w:type="spellStart"/>
      <w:r w:rsidRPr="00FE3872">
        <w:rPr>
          <w:rFonts w:eastAsia="Batang"/>
        </w:rPr>
        <w:t>allAppInd</w:t>
      </w:r>
      <w:proofErr w:type="spellEnd"/>
      <w:r w:rsidRPr="00FE3872">
        <w:rPr>
          <w:rFonts w:eastAsia="Batang"/>
        </w:rPr>
        <w:t xml:space="preserve"> attribute </w:t>
      </w:r>
    </w:p>
    <w:p w14:paraId="78FAA77A" w14:textId="77777777" w:rsidR="00B96935" w:rsidRDefault="00B96935" w:rsidP="00B96935">
      <w:pPr>
        <w:pStyle w:val="PL"/>
        <w:rPr>
          <w:rFonts w:eastAsia="Batang"/>
        </w:rPr>
      </w:pPr>
      <w:r>
        <w:rPr>
          <w:rFonts w:eastAsia="Batang"/>
        </w:rPr>
        <w:t xml:space="preserve">        </w:t>
      </w:r>
      <w:r w:rsidRPr="00FE3872">
        <w:rPr>
          <w:rFonts w:eastAsia="Batang"/>
        </w:rPr>
        <w:t xml:space="preserve">is present and set to true, then the value in the </w:t>
      </w:r>
      <w:proofErr w:type="spellStart"/>
      <w:r w:rsidRPr="00FE3872">
        <w:rPr>
          <w:rFonts w:eastAsia="Batang"/>
        </w:rPr>
        <w:t>appId</w:t>
      </w:r>
      <w:proofErr w:type="spellEnd"/>
      <w:r w:rsidRPr="00FE3872">
        <w:rPr>
          <w:rFonts w:eastAsia="Batang"/>
        </w:rPr>
        <w:t xml:space="preserve"> shall be ignored, which indicates </w:t>
      </w:r>
    </w:p>
    <w:p w14:paraId="42F7E6DC" w14:textId="77777777" w:rsidR="00B96935" w:rsidRDefault="00B96935" w:rsidP="00B96935">
      <w:pPr>
        <w:pStyle w:val="PL"/>
        <w:rPr>
          <w:rFonts w:eastAsia="Batang"/>
        </w:rPr>
      </w:pPr>
      <w:r>
        <w:rPr>
          <w:rFonts w:eastAsia="Batang"/>
        </w:rPr>
        <w:t xml:space="preserve">        </w:t>
      </w:r>
      <w:r w:rsidRPr="00FE3872">
        <w:rPr>
          <w:rFonts w:eastAsia="Batang"/>
        </w:rPr>
        <w:t>the collected UE mobility information is applicable to all the applications for the UE.</w:t>
      </w:r>
    </w:p>
    <w:p w14:paraId="3B60635C" w14:textId="77777777" w:rsidR="00B96935" w:rsidRDefault="00B96935" w:rsidP="00B96935">
      <w:pPr>
        <w:pStyle w:val="PL"/>
        <w:rPr>
          <w:lang w:val="en-US" w:eastAsia="es-ES"/>
        </w:rPr>
      </w:pPr>
      <w:r>
        <w:rPr>
          <w:lang w:val="en-US" w:eastAsia="es-ES"/>
        </w:rPr>
        <w:t xml:space="preserve">      type: object</w:t>
      </w:r>
    </w:p>
    <w:p w14:paraId="7BD0874D" w14:textId="77777777" w:rsidR="00B96935" w:rsidRDefault="00B96935" w:rsidP="00B96935">
      <w:pPr>
        <w:pStyle w:val="PL"/>
        <w:rPr>
          <w:lang w:val="en-US" w:eastAsia="es-ES"/>
        </w:rPr>
      </w:pPr>
      <w:r>
        <w:rPr>
          <w:lang w:val="en-US" w:eastAsia="es-ES"/>
        </w:rPr>
        <w:t xml:space="preserve">      properties:</w:t>
      </w:r>
    </w:p>
    <w:p w14:paraId="09E38EBC" w14:textId="77777777" w:rsidR="00B96935" w:rsidRDefault="00B96935" w:rsidP="00B96935">
      <w:pPr>
        <w:pStyle w:val="PL"/>
        <w:rPr>
          <w:lang w:val="en-US" w:eastAsia="es-ES"/>
        </w:rPr>
      </w:pPr>
      <w:r>
        <w:rPr>
          <w:lang w:val="en-US" w:eastAsia="es-ES"/>
        </w:rPr>
        <w:t xml:space="preserve">        </w:t>
      </w:r>
      <w:proofErr w:type="spellStart"/>
      <w:r>
        <w:t>gpsi</w:t>
      </w:r>
      <w:proofErr w:type="spellEnd"/>
      <w:r>
        <w:rPr>
          <w:lang w:val="en-US" w:eastAsia="es-ES"/>
        </w:rPr>
        <w:t>:</w:t>
      </w:r>
    </w:p>
    <w:p w14:paraId="79E77C37" w14:textId="77777777" w:rsidR="00B96935" w:rsidRDefault="00B96935" w:rsidP="00B96935">
      <w:pPr>
        <w:pStyle w:val="PL"/>
        <w:rPr>
          <w:lang w:val="en-US" w:eastAsia="es-ES"/>
        </w:rPr>
      </w:pPr>
      <w:r>
        <w:rPr>
          <w:lang w:val="en-US" w:eastAsia="es-ES"/>
        </w:rPr>
        <w:t xml:space="preserve">          $ref: 'TS29571_CommonData.yaml#/components/schemas/</w:t>
      </w:r>
      <w:proofErr w:type="spellStart"/>
      <w:r>
        <w:t>Gpsi</w:t>
      </w:r>
      <w:proofErr w:type="spellEnd"/>
      <w:r>
        <w:rPr>
          <w:lang w:val="en-US" w:eastAsia="es-ES"/>
        </w:rPr>
        <w:t>'</w:t>
      </w:r>
    </w:p>
    <w:p w14:paraId="4095337B" w14:textId="77777777" w:rsidR="00B96935" w:rsidRDefault="00B96935" w:rsidP="00B96935">
      <w:pPr>
        <w:pStyle w:val="PL"/>
        <w:rPr>
          <w:lang w:val="en-US" w:eastAsia="es-ES"/>
        </w:rPr>
      </w:pPr>
      <w:r>
        <w:rPr>
          <w:lang w:val="en-US" w:eastAsia="es-ES"/>
        </w:rPr>
        <w:t xml:space="preserve">        </w:t>
      </w:r>
      <w:proofErr w:type="spellStart"/>
      <w:r>
        <w:rPr>
          <w:lang w:val="en-US" w:eastAsia="es-ES"/>
        </w:rPr>
        <w:t>supi</w:t>
      </w:r>
      <w:proofErr w:type="spellEnd"/>
      <w:r>
        <w:rPr>
          <w:lang w:val="en-US" w:eastAsia="es-ES"/>
        </w:rPr>
        <w:t>:</w:t>
      </w:r>
    </w:p>
    <w:p w14:paraId="36E4C5EF" w14:textId="77777777" w:rsidR="00B96935" w:rsidRDefault="00B96935" w:rsidP="00B96935">
      <w:pPr>
        <w:pStyle w:val="PL"/>
        <w:rPr>
          <w:lang w:val="en-US" w:eastAsia="es-ES"/>
        </w:rPr>
      </w:pPr>
      <w:r>
        <w:rPr>
          <w:lang w:val="en-US" w:eastAsia="es-ES"/>
        </w:rPr>
        <w:t xml:space="preserve">          $ref: 'TS29571_CommonData.yaml#/components/schemas/</w:t>
      </w:r>
      <w:proofErr w:type="spellStart"/>
      <w:r>
        <w:t>Supi</w:t>
      </w:r>
      <w:proofErr w:type="spellEnd"/>
      <w:r>
        <w:rPr>
          <w:lang w:val="en-US" w:eastAsia="es-ES"/>
        </w:rPr>
        <w:t>'</w:t>
      </w:r>
    </w:p>
    <w:p w14:paraId="018A29E9" w14:textId="77777777" w:rsidR="00B96935" w:rsidRDefault="00B96935" w:rsidP="00B96935">
      <w:pPr>
        <w:pStyle w:val="PL"/>
        <w:rPr>
          <w:lang w:val="en-US" w:eastAsia="es-ES"/>
        </w:rPr>
      </w:pPr>
      <w:r>
        <w:rPr>
          <w:lang w:val="en-US" w:eastAsia="es-ES"/>
        </w:rPr>
        <w:t xml:space="preserve">        </w:t>
      </w:r>
      <w:proofErr w:type="spellStart"/>
      <w:r>
        <w:rPr>
          <w:lang w:eastAsia="zh-CN"/>
        </w:rPr>
        <w:t>appId</w:t>
      </w:r>
      <w:proofErr w:type="spellEnd"/>
      <w:r>
        <w:rPr>
          <w:lang w:val="en-US" w:eastAsia="es-ES"/>
        </w:rPr>
        <w:t>:</w:t>
      </w:r>
    </w:p>
    <w:p w14:paraId="2C767915" w14:textId="77777777" w:rsidR="00B96935" w:rsidRDefault="00B96935" w:rsidP="00B96935">
      <w:pPr>
        <w:pStyle w:val="PL"/>
        <w:rPr>
          <w:lang w:val="en-US" w:eastAsia="es-ES"/>
        </w:rPr>
      </w:pPr>
      <w:r>
        <w:rPr>
          <w:lang w:val="en-US" w:eastAsia="es-ES"/>
        </w:rPr>
        <w:t xml:space="preserve">          $ref: 'TS29571_CommonData.yaml#/components/schemas/</w:t>
      </w:r>
      <w:proofErr w:type="spellStart"/>
      <w:r>
        <w:rPr>
          <w:lang w:eastAsia="zh-CN"/>
        </w:rPr>
        <w:t>ApplicationId</w:t>
      </w:r>
      <w:proofErr w:type="spellEnd"/>
      <w:r>
        <w:rPr>
          <w:lang w:val="en-US" w:eastAsia="es-ES"/>
        </w:rPr>
        <w:t>'</w:t>
      </w:r>
    </w:p>
    <w:p w14:paraId="580FDF43" w14:textId="77777777" w:rsidR="00B96935" w:rsidRDefault="00B96935" w:rsidP="00B96935">
      <w:pPr>
        <w:pStyle w:val="PL"/>
        <w:rPr>
          <w:lang w:val="en-US" w:eastAsia="es-ES"/>
        </w:rPr>
      </w:pPr>
      <w:r>
        <w:rPr>
          <w:lang w:val="en-US" w:eastAsia="es-ES"/>
        </w:rPr>
        <w:t xml:space="preserve">        </w:t>
      </w:r>
      <w:proofErr w:type="spellStart"/>
      <w:r>
        <w:rPr>
          <w:lang w:val="en-US" w:eastAsia="es-ES"/>
        </w:rPr>
        <w:t>allAppInd</w:t>
      </w:r>
      <w:proofErr w:type="spellEnd"/>
      <w:r>
        <w:rPr>
          <w:lang w:val="en-US" w:eastAsia="es-ES"/>
        </w:rPr>
        <w:t>:</w:t>
      </w:r>
    </w:p>
    <w:p w14:paraId="73F5015D" w14:textId="77777777" w:rsidR="00B96935" w:rsidRDefault="00B96935" w:rsidP="00B96935">
      <w:pPr>
        <w:pStyle w:val="PL"/>
        <w:rPr>
          <w:lang w:val="en-US" w:eastAsia="es-ES"/>
        </w:rPr>
      </w:pPr>
      <w:r>
        <w:rPr>
          <w:lang w:val="en-US" w:eastAsia="es-ES"/>
        </w:rPr>
        <w:t xml:space="preserve">          type: </w:t>
      </w:r>
      <w:proofErr w:type="spellStart"/>
      <w:r>
        <w:rPr>
          <w:lang w:val="en-US" w:eastAsia="es-ES"/>
        </w:rPr>
        <w:t>boolean</w:t>
      </w:r>
      <w:proofErr w:type="spellEnd"/>
    </w:p>
    <w:p w14:paraId="19424439" w14:textId="77777777" w:rsidR="00B96935" w:rsidRPr="00007DC0" w:rsidRDefault="00B96935" w:rsidP="00B96935">
      <w:pPr>
        <w:pStyle w:val="PL"/>
        <w:rPr>
          <w:lang w:val="en-US" w:eastAsia="es-ES"/>
        </w:rPr>
      </w:pPr>
      <w:r w:rsidRPr="00007DC0">
        <w:rPr>
          <w:lang w:val="en-US" w:eastAsia="es-ES"/>
        </w:rPr>
        <w:t xml:space="preserve">          description: &gt;</w:t>
      </w:r>
    </w:p>
    <w:p w14:paraId="1E4006DE" w14:textId="77777777" w:rsidR="00B96935" w:rsidRDefault="00B96935" w:rsidP="00B96935">
      <w:pPr>
        <w:pStyle w:val="PL"/>
        <w:rPr>
          <w:lang w:val="en-US" w:eastAsia="es-ES"/>
        </w:rPr>
      </w:pPr>
      <w:r w:rsidRPr="00007DC0">
        <w:rPr>
          <w:lang w:val="en-US" w:eastAsia="es-ES"/>
        </w:rPr>
        <w:t xml:space="preserve">            </w:t>
      </w:r>
      <w:r w:rsidRPr="00FE3872">
        <w:rPr>
          <w:lang w:val="en-US" w:eastAsia="es-ES"/>
        </w:rPr>
        <w:t xml:space="preserve">Indicates applicable to all applications if set to true, otherwise set to false. </w:t>
      </w:r>
    </w:p>
    <w:p w14:paraId="1954230E" w14:textId="77777777" w:rsidR="00B96935" w:rsidRDefault="00B96935" w:rsidP="00B96935">
      <w:pPr>
        <w:pStyle w:val="PL"/>
        <w:rPr>
          <w:lang w:val="en-US" w:eastAsia="es-ES"/>
        </w:rPr>
      </w:pPr>
      <w:r>
        <w:rPr>
          <w:lang w:val="en-US" w:eastAsia="es-ES"/>
        </w:rPr>
        <w:t xml:space="preserve">            </w:t>
      </w:r>
      <w:r w:rsidRPr="00FE3872">
        <w:rPr>
          <w:lang w:val="en-US" w:eastAsia="es-ES"/>
        </w:rPr>
        <w:t>Default value is false if omitted</w:t>
      </w:r>
      <w:r w:rsidRPr="00007DC0">
        <w:rPr>
          <w:lang w:val="en-US" w:eastAsia="es-ES"/>
        </w:rPr>
        <w:t>.</w:t>
      </w:r>
    </w:p>
    <w:p w14:paraId="4BD19099" w14:textId="77777777" w:rsidR="00B96935" w:rsidRDefault="00B96935" w:rsidP="00B96935">
      <w:pPr>
        <w:pStyle w:val="PL"/>
        <w:rPr>
          <w:lang w:val="en-US" w:eastAsia="es-ES"/>
        </w:rPr>
      </w:pPr>
      <w:r>
        <w:rPr>
          <w:lang w:val="en-US" w:eastAsia="es-ES"/>
        </w:rPr>
        <w:t xml:space="preserve">        </w:t>
      </w:r>
      <w:proofErr w:type="spellStart"/>
      <w:r>
        <w:rPr>
          <w:lang w:eastAsia="zh-CN"/>
        </w:rPr>
        <w:t>ueTrajs</w:t>
      </w:r>
      <w:proofErr w:type="spellEnd"/>
      <w:r>
        <w:rPr>
          <w:lang w:val="en-US" w:eastAsia="es-ES"/>
        </w:rPr>
        <w:t>:</w:t>
      </w:r>
    </w:p>
    <w:p w14:paraId="41A5267B" w14:textId="77777777" w:rsidR="00B96935" w:rsidRDefault="00B96935" w:rsidP="00B96935">
      <w:pPr>
        <w:pStyle w:val="PL"/>
        <w:rPr>
          <w:lang w:val="en-US" w:eastAsia="es-ES"/>
        </w:rPr>
      </w:pPr>
      <w:r>
        <w:rPr>
          <w:lang w:val="en-US" w:eastAsia="es-ES"/>
        </w:rPr>
        <w:t xml:space="preserve">          type: array</w:t>
      </w:r>
    </w:p>
    <w:p w14:paraId="77C221E9" w14:textId="77777777" w:rsidR="00B96935" w:rsidRDefault="00B96935" w:rsidP="00B96935">
      <w:pPr>
        <w:pStyle w:val="PL"/>
        <w:rPr>
          <w:lang w:val="en-US" w:eastAsia="es-ES"/>
        </w:rPr>
      </w:pPr>
      <w:r>
        <w:rPr>
          <w:lang w:val="en-US" w:eastAsia="es-ES"/>
        </w:rPr>
        <w:t xml:space="preserve">          items:</w:t>
      </w:r>
    </w:p>
    <w:p w14:paraId="6D9BD0B1" w14:textId="77777777" w:rsidR="00B96935" w:rsidRDefault="00B96935" w:rsidP="00B96935">
      <w:pPr>
        <w:pStyle w:val="PL"/>
        <w:rPr>
          <w:lang w:val="en-US" w:eastAsia="es-ES"/>
        </w:rPr>
      </w:pPr>
      <w:r>
        <w:rPr>
          <w:lang w:val="en-US" w:eastAsia="es-ES"/>
        </w:rPr>
        <w:t xml:space="preserve">            $ref: '#/components/schemas/</w:t>
      </w:r>
      <w:proofErr w:type="spellStart"/>
      <w:r>
        <w:rPr>
          <w:lang w:eastAsia="zh-CN"/>
        </w:rPr>
        <w:t>UeTrajectoryCollection</w:t>
      </w:r>
      <w:proofErr w:type="spellEnd"/>
      <w:r>
        <w:rPr>
          <w:lang w:val="en-US" w:eastAsia="es-ES"/>
        </w:rPr>
        <w:t>'</w:t>
      </w:r>
    </w:p>
    <w:p w14:paraId="0DA2099E" w14:textId="77777777" w:rsidR="00B96935" w:rsidRDefault="00B96935" w:rsidP="00B96935">
      <w:pPr>
        <w:pStyle w:val="PL"/>
        <w:rPr>
          <w:lang w:val="en-US" w:eastAsia="es-ES"/>
        </w:rPr>
      </w:pPr>
      <w:r>
        <w:rPr>
          <w:lang w:val="en-US" w:eastAsia="es-ES"/>
        </w:rPr>
        <w:t xml:space="preserve">          </w:t>
      </w:r>
      <w:proofErr w:type="spellStart"/>
      <w:r>
        <w:rPr>
          <w:lang w:val="en-US" w:eastAsia="es-ES"/>
        </w:rPr>
        <w:t>minItems</w:t>
      </w:r>
      <w:proofErr w:type="spellEnd"/>
      <w:r>
        <w:rPr>
          <w:lang w:val="en-US" w:eastAsia="es-ES"/>
        </w:rPr>
        <w:t>: 1</w:t>
      </w:r>
    </w:p>
    <w:p w14:paraId="1C57BADB" w14:textId="77777777" w:rsidR="00B96935" w:rsidRDefault="00B96935" w:rsidP="00B96935">
      <w:pPr>
        <w:pStyle w:val="PL"/>
        <w:rPr>
          <w:lang w:val="en-US" w:eastAsia="es-ES"/>
        </w:rPr>
      </w:pPr>
      <w:r>
        <w:rPr>
          <w:lang w:val="en-US" w:eastAsia="es-ES"/>
        </w:rPr>
        <w:t xml:space="preserve">      required:</w:t>
      </w:r>
    </w:p>
    <w:p w14:paraId="6CA82FD5" w14:textId="77777777" w:rsidR="00B96935" w:rsidRDefault="00B96935" w:rsidP="00B96935">
      <w:pPr>
        <w:pStyle w:val="PL"/>
        <w:rPr>
          <w:lang w:val="en-US" w:eastAsia="es-ES"/>
        </w:rPr>
      </w:pPr>
      <w:r>
        <w:rPr>
          <w:lang w:val="en-US" w:eastAsia="es-ES"/>
        </w:rPr>
        <w:t xml:space="preserve">        - </w:t>
      </w:r>
      <w:proofErr w:type="spellStart"/>
      <w:r>
        <w:rPr>
          <w:lang w:eastAsia="zh-CN"/>
        </w:rPr>
        <w:t>appId</w:t>
      </w:r>
      <w:proofErr w:type="spellEnd"/>
    </w:p>
    <w:p w14:paraId="0B3FFB23" w14:textId="77777777" w:rsidR="00B96935" w:rsidRDefault="00B96935" w:rsidP="00B96935">
      <w:pPr>
        <w:pStyle w:val="PL"/>
        <w:rPr>
          <w:lang w:val="en-US" w:eastAsia="es-ES"/>
        </w:rPr>
      </w:pPr>
      <w:r>
        <w:rPr>
          <w:lang w:val="en-US" w:eastAsia="es-ES"/>
        </w:rPr>
        <w:t xml:space="preserve">        - </w:t>
      </w:r>
      <w:proofErr w:type="spellStart"/>
      <w:r>
        <w:rPr>
          <w:lang w:eastAsia="zh-CN"/>
        </w:rPr>
        <w:t>ueTrajs</w:t>
      </w:r>
      <w:proofErr w:type="spellEnd"/>
    </w:p>
    <w:p w14:paraId="309231D3" w14:textId="77777777" w:rsidR="00B96935" w:rsidRDefault="00B96935" w:rsidP="00B96935">
      <w:pPr>
        <w:pStyle w:val="PL"/>
        <w:rPr>
          <w:lang w:val="en-US" w:eastAsia="es-ES"/>
        </w:rPr>
      </w:pPr>
      <w:r>
        <w:rPr>
          <w:lang w:val="en-US" w:eastAsia="es-ES"/>
        </w:rPr>
        <w:t xml:space="preserve">    </w:t>
      </w:r>
      <w:proofErr w:type="spellStart"/>
      <w:r>
        <w:t>UeCommunicationCollection</w:t>
      </w:r>
      <w:proofErr w:type="spellEnd"/>
      <w:r>
        <w:rPr>
          <w:lang w:val="en-US" w:eastAsia="es-ES"/>
        </w:rPr>
        <w:t>:</w:t>
      </w:r>
    </w:p>
    <w:p w14:paraId="738E49C2" w14:textId="77777777" w:rsidR="00B96935" w:rsidRDefault="00B96935" w:rsidP="00B96935">
      <w:pPr>
        <w:pStyle w:val="PL"/>
        <w:rPr>
          <w:rFonts w:eastAsia="Batang"/>
        </w:rPr>
      </w:pPr>
      <w:r>
        <w:rPr>
          <w:rFonts w:eastAsia="Batang"/>
        </w:rPr>
        <w:t xml:space="preserve">      description: Contains UE communication information associated with an application.</w:t>
      </w:r>
    </w:p>
    <w:p w14:paraId="34B09D13" w14:textId="77777777" w:rsidR="00B96935" w:rsidRDefault="00B96935" w:rsidP="00B96935">
      <w:pPr>
        <w:pStyle w:val="PL"/>
        <w:rPr>
          <w:lang w:val="en-US" w:eastAsia="es-ES"/>
        </w:rPr>
      </w:pPr>
      <w:r>
        <w:rPr>
          <w:lang w:val="en-US" w:eastAsia="es-ES"/>
        </w:rPr>
        <w:t xml:space="preserve">      type: object</w:t>
      </w:r>
    </w:p>
    <w:p w14:paraId="7686B6A5" w14:textId="77777777" w:rsidR="00B96935" w:rsidRDefault="00B96935" w:rsidP="00B96935">
      <w:pPr>
        <w:pStyle w:val="PL"/>
        <w:rPr>
          <w:lang w:val="en-US" w:eastAsia="es-ES"/>
        </w:rPr>
      </w:pPr>
      <w:r>
        <w:rPr>
          <w:lang w:val="en-US" w:eastAsia="es-ES"/>
        </w:rPr>
        <w:t xml:space="preserve">      properties:</w:t>
      </w:r>
    </w:p>
    <w:p w14:paraId="2919C27E" w14:textId="77777777" w:rsidR="00B96935" w:rsidRDefault="00B96935" w:rsidP="00B96935">
      <w:pPr>
        <w:pStyle w:val="PL"/>
        <w:rPr>
          <w:lang w:val="en-US" w:eastAsia="es-ES"/>
        </w:rPr>
      </w:pPr>
      <w:r>
        <w:rPr>
          <w:lang w:val="en-US" w:eastAsia="es-ES"/>
        </w:rPr>
        <w:t xml:space="preserve">        </w:t>
      </w:r>
      <w:proofErr w:type="spellStart"/>
      <w:r>
        <w:t>gpsi</w:t>
      </w:r>
      <w:proofErr w:type="spellEnd"/>
      <w:r>
        <w:rPr>
          <w:lang w:val="en-US" w:eastAsia="es-ES"/>
        </w:rPr>
        <w:t>:</w:t>
      </w:r>
    </w:p>
    <w:p w14:paraId="5C471AA3" w14:textId="77777777" w:rsidR="00B96935" w:rsidRDefault="00B96935" w:rsidP="00B96935">
      <w:pPr>
        <w:pStyle w:val="PL"/>
        <w:rPr>
          <w:lang w:val="en-US" w:eastAsia="es-ES"/>
        </w:rPr>
      </w:pPr>
      <w:r>
        <w:rPr>
          <w:lang w:val="en-US" w:eastAsia="es-ES"/>
        </w:rPr>
        <w:t xml:space="preserve">          $ref: 'TS29571_CommonData.yaml#/components/schemas/</w:t>
      </w:r>
      <w:proofErr w:type="spellStart"/>
      <w:r>
        <w:t>Gpsi</w:t>
      </w:r>
      <w:proofErr w:type="spellEnd"/>
      <w:r>
        <w:rPr>
          <w:lang w:val="en-US" w:eastAsia="es-ES"/>
        </w:rPr>
        <w:t>'</w:t>
      </w:r>
    </w:p>
    <w:p w14:paraId="2ED5C844" w14:textId="77777777" w:rsidR="00B96935" w:rsidRDefault="00B96935" w:rsidP="00B96935">
      <w:pPr>
        <w:pStyle w:val="PL"/>
        <w:rPr>
          <w:lang w:val="en-US" w:eastAsia="es-ES"/>
        </w:rPr>
      </w:pPr>
      <w:r>
        <w:rPr>
          <w:lang w:val="en-US" w:eastAsia="es-ES"/>
        </w:rPr>
        <w:t xml:space="preserve">        </w:t>
      </w:r>
      <w:proofErr w:type="spellStart"/>
      <w:r>
        <w:rPr>
          <w:lang w:val="en-US" w:eastAsia="es-ES"/>
        </w:rPr>
        <w:t>supi</w:t>
      </w:r>
      <w:proofErr w:type="spellEnd"/>
      <w:r>
        <w:rPr>
          <w:lang w:val="en-US" w:eastAsia="es-ES"/>
        </w:rPr>
        <w:t>:</w:t>
      </w:r>
    </w:p>
    <w:p w14:paraId="5A70A581" w14:textId="77777777" w:rsidR="00B96935" w:rsidRDefault="00B96935" w:rsidP="00B96935">
      <w:pPr>
        <w:pStyle w:val="PL"/>
        <w:rPr>
          <w:lang w:val="en-US" w:eastAsia="es-ES"/>
        </w:rPr>
      </w:pPr>
      <w:r>
        <w:rPr>
          <w:lang w:val="en-US" w:eastAsia="es-ES"/>
        </w:rPr>
        <w:t xml:space="preserve">          $ref: 'TS29571_CommonData.yaml#/components/schemas/</w:t>
      </w:r>
      <w:proofErr w:type="spellStart"/>
      <w:r>
        <w:t>Supi</w:t>
      </w:r>
      <w:proofErr w:type="spellEnd"/>
      <w:r>
        <w:rPr>
          <w:lang w:val="en-US" w:eastAsia="es-ES"/>
        </w:rPr>
        <w:t>'</w:t>
      </w:r>
    </w:p>
    <w:p w14:paraId="2E8A26AC" w14:textId="77777777" w:rsidR="00B96935" w:rsidRDefault="00B96935" w:rsidP="00B96935">
      <w:pPr>
        <w:pStyle w:val="PL"/>
        <w:rPr>
          <w:lang w:val="en-US" w:eastAsia="es-ES"/>
        </w:rPr>
      </w:pPr>
      <w:r>
        <w:rPr>
          <w:lang w:val="en-US" w:eastAsia="es-ES"/>
        </w:rPr>
        <w:t xml:space="preserve">        </w:t>
      </w:r>
      <w:proofErr w:type="spellStart"/>
      <w:r>
        <w:t>exterGroupId</w:t>
      </w:r>
      <w:proofErr w:type="spellEnd"/>
      <w:r>
        <w:rPr>
          <w:lang w:val="en-US" w:eastAsia="es-ES"/>
        </w:rPr>
        <w:t>:</w:t>
      </w:r>
    </w:p>
    <w:p w14:paraId="04FA620A" w14:textId="77777777" w:rsidR="00B96935" w:rsidRDefault="00B96935" w:rsidP="00B96935">
      <w:pPr>
        <w:pStyle w:val="PL"/>
        <w:rPr>
          <w:lang w:val="en-US" w:eastAsia="es-ES"/>
        </w:rPr>
      </w:pPr>
      <w:r>
        <w:rPr>
          <w:lang w:val="en-US" w:eastAsia="es-ES"/>
        </w:rPr>
        <w:t xml:space="preserve">          $ref: 'TS29503_</w:t>
      </w:r>
      <w:proofErr w:type="spellStart"/>
      <w:r>
        <w:t>Nudm_SDM</w:t>
      </w:r>
      <w:proofErr w:type="spellEnd"/>
      <w:r>
        <w:rPr>
          <w:lang w:val="en-US" w:eastAsia="es-ES"/>
        </w:rPr>
        <w:t>.</w:t>
      </w:r>
      <w:proofErr w:type="spellStart"/>
      <w:r>
        <w:rPr>
          <w:lang w:val="en-US" w:eastAsia="es-ES"/>
        </w:rPr>
        <w:t>yaml</w:t>
      </w:r>
      <w:proofErr w:type="spellEnd"/>
      <w:r>
        <w:rPr>
          <w:lang w:val="en-US" w:eastAsia="es-ES"/>
        </w:rPr>
        <w:t>#/components/schemas/Ext</w:t>
      </w:r>
      <w:proofErr w:type="spellStart"/>
      <w:r>
        <w:t>GroupId</w:t>
      </w:r>
      <w:proofErr w:type="spellEnd"/>
      <w:r>
        <w:rPr>
          <w:lang w:val="en-US" w:eastAsia="es-ES"/>
        </w:rPr>
        <w:t>'</w:t>
      </w:r>
    </w:p>
    <w:p w14:paraId="148FCD09" w14:textId="77777777" w:rsidR="00B96935" w:rsidRDefault="00B96935" w:rsidP="00B96935">
      <w:pPr>
        <w:pStyle w:val="PL"/>
        <w:rPr>
          <w:lang w:val="en-US" w:eastAsia="es-ES"/>
        </w:rPr>
      </w:pPr>
      <w:r>
        <w:rPr>
          <w:lang w:val="en-US" w:eastAsia="es-ES"/>
        </w:rPr>
        <w:t xml:space="preserve">        </w:t>
      </w:r>
      <w:proofErr w:type="spellStart"/>
      <w:r>
        <w:t>interGroupId</w:t>
      </w:r>
      <w:proofErr w:type="spellEnd"/>
      <w:r>
        <w:rPr>
          <w:lang w:val="en-US" w:eastAsia="es-ES"/>
        </w:rPr>
        <w:t>:</w:t>
      </w:r>
    </w:p>
    <w:p w14:paraId="6BB99CF8" w14:textId="77777777" w:rsidR="00B96935" w:rsidRDefault="00B96935" w:rsidP="00B96935">
      <w:pPr>
        <w:pStyle w:val="PL"/>
        <w:rPr>
          <w:lang w:val="en-US" w:eastAsia="es-ES"/>
        </w:rPr>
      </w:pPr>
      <w:r>
        <w:rPr>
          <w:lang w:val="en-US" w:eastAsia="es-ES"/>
        </w:rPr>
        <w:t xml:space="preserve">          $ref: 'TS29571_CommonData.yaml#/components/schemas/</w:t>
      </w:r>
      <w:proofErr w:type="spellStart"/>
      <w:r>
        <w:t>GroupId</w:t>
      </w:r>
      <w:proofErr w:type="spellEnd"/>
      <w:r>
        <w:rPr>
          <w:lang w:val="en-US" w:eastAsia="es-ES"/>
        </w:rPr>
        <w:t>'</w:t>
      </w:r>
    </w:p>
    <w:p w14:paraId="4AC7D9F8" w14:textId="77777777" w:rsidR="00B96935" w:rsidRDefault="00B96935" w:rsidP="00B96935">
      <w:pPr>
        <w:pStyle w:val="PL"/>
        <w:rPr>
          <w:lang w:val="en-US" w:eastAsia="es-ES"/>
        </w:rPr>
      </w:pPr>
      <w:r>
        <w:rPr>
          <w:lang w:val="en-US" w:eastAsia="es-ES"/>
        </w:rPr>
        <w:t xml:space="preserve">        </w:t>
      </w:r>
      <w:proofErr w:type="spellStart"/>
      <w:r>
        <w:rPr>
          <w:lang w:eastAsia="zh-CN"/>
        </w:rPr>
        <w:t>appId</w:t>
      </w:r>
      <w:proofErr w:type="spellEnd"/>
      <w:r>
        <w:rPr>
          <w:lang w:val="en-US" w:eastAsia="es-ES"/>
        </w:rPr>
        <w:t>:</w:t>
      </w:r>
    </w:p>
    <w:p w14:paraId="7001CCF1" w14:textId="77777777" w:rsidR="00B96935" w:rsidRDefault="00B96935" w:rsidP="00B96935">
      <w:pPr>
        <w:pStyle w:val="PL"/>
        <w:rPr>
          <w:lang w:val="en-US" w:eastAsia="es-ES"/>
        </w:rPr>
      </w:pPr>
      <w:r>
        <w:rPr>
          <w:lang w:val="en-US" w:eastAsia="es-ES"/>
        </w:rPr>
        <w:t xml:space="preserve">          $ref: 'TS29571_CommonData.yaml#/components/schemas/</w:t>
      </w:r>
      <w:proofErr w:type="spellStart"/>
      <w:r>
        <w:rPr>
          <w:lang w:eastAsia="zh-CN"/>
        </w:rPr>
        <w:t>ApplicationId</w:t>
      </w:r>
      <w:proofErr w:type="spellEnd"/>
      <w:r>
        <w:rPr>
          <w:lang w:val="en-US" w:eastAsia="es-ES"/>
        </w:rPr>
        <w:t>'</w:t>
      </w:r>
    </w:p>
    <w:p w14:paraId="10202F31" w14:textId="77777777" w:rsidR="00B96935" w:rsidRDefault="00B96935" w:rsidP="00B96935">
      <w:pPr>
        <w:pStyle w:val="PL"/>
        <w:rPr>
          <w:lang w:val="en-US" w:eastAsia="es-ES"/>
        </w:rPr>
      </w:pPr>
      <w:r>
        <w:rPr>
          <w:lang w:val="en-US" w:eastAsia="es-ES"/>
        </w:rPr>
        <w:t xml:space="preserve">        </w:t>
      </w:r>
      <w:r>
        <w:t>comms</w:t>
      </w:r>
      <w:r>
        <w:rPr>
          <w:lang w:val="en-US" w:eastAsia="es-ES"/>
        </w:rPr>
        <w:t>:</w:t>
      </w:r>
    </w:p>
    <w:p w14:paraId="3DBF252C" w14:textId="77777777" w:rsidR="00B96935" w:rsidRDefault="00B96935" w:rsidP="00B96935">
      <w:pPr>
        <w:pStyle w:val="PL"/>
        <w:rPr>
          <w:lang w:val="en-US" w:eastAsia="es-ES"/>
        </w:rPr>
      </w:pPr>
      <w:r>
        <w:rPr>
          <w:lang w:val="en-US" w:eastAsia="es-ES"/>
        </w:rPr>
        <w:t xml:space="preserve">          type: array</w:t>
      </w:r>
    </w:p>
    <w:p w14:paraId="6901CF91" w14:textId="77777777" w:rsidR="00B96935" w:rsidRDefault="00B96935" w:rsidP="00B96935">
      <w:pPr>
        <w:pStyle w:val="PL"/>
        <w:rPr>
          <w:lang w:val="en-US" w:eastAsia="es-ES"/>
        </w:rPr>
      </w:pPr>
      <w:r>
        <w:rPr>
          <w:lang w:val="en-US" w:eastAsia="es-ES"/>
        </w:rPr>
        <w:t xml:space="preserve">          items:</w:t>
      </w:r>
    </w:p>
    <w:p w14:paraId="0584CB91" w14:textId="77777777" w:rsidR="00B96935" w:rsidRDefault="00B96935" w:rsidP="00B96935">
      <w:pPr>
        <w:pStyle w:val="PL"/>
        <w:rPr>
          <w:lang w:val="en-US" w:eastAsia="es-ES"/>
        </w:rPr>
      </w:pPr>
      <w:r>
        <w:rPr>
          <w:lang w:val="en-US" w:eastAsia="es-ES"/>
        </w:rPr>
        <w:t xml:space="preserve">            $ref: '#/components/schemas/</w:t>
      </w:r>
      <w:proofErr w:type="spellStart"/>
      <w:r>
        <w:t>CommunicationCollection</w:t>
      </w:r>
      <w:proofErr w:type="spellEnd"/>
      <w:r>
        <w:rPr>
          <w:lang w:val="en-US" w:eastAsia="es-ES"/>
        </w:rPr>
        <w:t>'</w:t>
      </w:r>
    </w:p>
    <w:p w14:paraId="52821DA4" w14:textId="77777777" w:rsidR="00B96935" w:rsidRDefault="00B96935" w:rsidP="00B96935">
      <w:pPr>
        <w:pStyle w:val="PL"/>
        <w:rPr>
          <w:lang w:val="en-US" w:eastAsia="es-ES"/>
        </w:rPr>
      </w:pPr>
      <w:r>
        <w:rPr>
          <w:lang w:val="en-US" w:eastAsia="es-ES"/>
        </w:rPr>
        <w:t xml:space="preserve">          </w:t>
      </w:r>
      <w:proofErr w:type="spellStart"/>
      <w:r>
        <w:rPr>
          <w:lang w:val="en-US" w:eastAsia="es-ES"/>
        </w:rPr>
        <w:t>minItems</w:t>
      </w:r>
      <w:proofErr w:type="spellEnd"/>
      <w:r>
        <w:rPr>
          <w:lang w:val="en-US" w:eastAsia="es-ES"/>
        </w:rPr>
        <w:t>: 1</w:t>
      </w:r>
    </w:p>
    <w:p w14:paraId="64B7FD9C" w14:textId="77777777" w:rsidR="00B96935" w:rsidRDefault="00B96935" w:rsidP="00B96935">
      <w:pPr>
        <w:pStyle w:val="PL"/>
        <w:rPr>
          <w:lang w:val="en-US" w:eastAsia="es-ES"/>
        </w:rPr>
      </w:pPr>
      <w:r>
        <w:rPr>
          <w:lang w:val="en-US" w:eastAsia="es-ES"/>
        </w:rPr>
        <w:t xml:space="preserve">      required:</w:t>
      </w:r>
    </w:p>
    <w:p w14:paraId="01892C22" w14:textId="77777777" w:rsidR="00B96935" w:rsidRDefault="00B96935" w:rsidP="00B96935">
      <w:pPr>
        <w:pStyle w:val="PL"/>
        <w:rPr>
          <w:lang w:val="en-US" w:eastAsia="es-ES"/>
        </w:rPr>
      </w:pPr>
      <w:r>
        <w:rPr>
          <w:lang w:val="en-US" w:eastAsia="es-ES"/>
        </w:rPr>
        <w:t xml:space="preserve">        - </w:t>
      </w:r>
      <w:proofErr w:type="spellStart"/>
      <w:r>
        <w:rPr>
          <w:lang w:eastAsia="zh-CN"/>
        </w:rPr>
        <w:t>appId</w:t>
      </w:r>
      <w:proofErr w:type="spellEnd"/>
    </w:p>
    <w:p w14:paraId="066EBB65" w14:textId="77777777" w:rsidR="00B96935" w:rsidRDefault="00B96935" w:rsidP="00B96935">
      <w:pPr>
        <w:pStyle w:val="PL"/>
        <w:rPr>
          <w:lang w:val="en-US" w:eastAsia="es-ES"/>
        </w:rPr>
      </w:pPr>
      <w:r>
        <w:rPr>
          <w:lang w:val="en-US" w:eastAsia="es-ES"/>
        </w:rPr>
        <w:t xml:space="preserve">        - </w:t>
      </w:r>
      <w:r>
        <w:t>comms</w:t>
      </w:r>
    </w:p>
    <w:p w14:paraId="6117B728" w14:textId="77777777" w:rsidR="00B96935" w:rsidRDefault="00B96935" w:rsidP="00B96935">
      <w:pPr>
        <w:pStyle w:val="PL"/>
        <w:rPr>
          <w:lang w:val="en-US" w:eastAsia="es-ES"/>
        </w:rPr>
      </w:pPr>
      <w:r>
        <w:rPr>
          <w:lang w:val="en-US" w:eastAsia="es-ES"/>
        </w:rPr>
        <w:t xml:space="preserve">    </w:t>
      </w:r>
      <w:proofErr w:type="spellStart"/>
      <w:r>
        <w:t>UeTrajectoryCollection</w:t>
      </w:r>
      <w:proofErr w:type="spellEnd"/>
      <w:r>
        <w:rPr>
          <w:lang w:val="en-US" w:eastAsia="es-ES"/>
        </w:rPr>
        <w:t>:</w:t>
      </w:r>
    </w:p>
    <w:p w14:paraId="65DA57F9" w14:textId="77777777" w:rsidR="00B96935" w:rsidRDefault="00B96935" w:rsidP="00B96935">
      <w:pPr>
        <w:pStyle w:val="PL"/>
        <w:rPr>
          <w:rFonts w:eastAsia="Batang"/>
        </w:rPr>
      </w:pPr>
      <w:r>
        <w:rPr>
          <w:rFonts w:eastAsia="Batang"/>
        </w:rPr>
        <w:t xml:space="preserve">      description: Contains UE trajectory information associated with an application.</w:t>
      </w:r>
    </w:p>
    <w:p w14:paraId="046DCF44" w14:textId="77777777" w:rsidR="00B96935" w:rsidRDefault="00B96935" w:rsidP="00B96935">
      <w:pPr>
        <w:pStyle w:val="PL"/>
        <w:rPr>
          <w:lang w:val="en-US" w:eastAsia="es-ES"/>
        </w:rPr>
      </w:pPr>
      <w:r>
        <w:rPr>
          <w:lang w:val="en-US" w:eastAsia="es-ES"/>
        </w:rPr>
        <w:t xml:space="preserve">      type: object</w:t>
      </w:r>
    </w:p>
    <w:p w14:paraId="03B51516" w14:textId="77777777" w:rsidR="00B96935" w:rsidRDefault="00B96935" w:rsidP="00B96935">
      <w:pPr>
        <w:pStyle w:val="PL"/>
        <w:rPr>
          <w:lang w:val="en-US" w:eastAsia="es-ES"/>
        </w:rPr>
      </w:pPr>
      <w:r>
        <w:rPr>
          <w:lang w:val="en-US" w:eastAsia="es-ES"/>
        </w:rPr>
        <w:t xml:space="preserve">      properties:</w:t>
      </w:r>
    </w:p>
    <w:p w14:paraId="54F69501" w14:textId="77777777" w:rsidR="00B96935" w:rsidRDefault="00B96935" w:rsidP="00B96935">
      <w:pPr>
        <w:pStyle w:val="PL"/>
        <w:rPr>
          <w:lang w:val="en-US" w:eastAsia="es-ES"/>
        </w:rPr>
      </w:pPr>
      <w:r>
        <w:rPr>
          <w:lang w:val="en-US" w:eastAsia="es-ES"/>
        </w:rPr>
        <w:t xml:space="preserve">        </w:t>
      </w:r>
      <w:proofErr w:type="spellStart"/>
      <w:r>
        <w:t>ts</w:t>
      </w:r>
      <w:proofErr w:type="spellEnd"/>
      <w:r>
        <w:rPr>
          <w:lang w:val="en-US" w:eastAsia="es-ES"/>
        </w:rPr>
        <w:t>:</w:t>
      </w:r>
    </w:p>
    <w:p w14:paraId="12BF210E" w14:textId="77777777" w:rsidR="00B96935" w:rsidRDefault="00B96935" w:rsidP="00B96935">
      <w:pPr>
        <w:pStyle w:val="PL"/>
        <w:rPr>
          <w:lang w:val="en-US" w:eastAsia="es-ES"/>
        </w:rPr>
      </w:pPr>
      <w:r>
        <w:rPr>
          <w:lang w:val="en-US" w:eastAsia="es-ES"/>
        </w:rPr>
        <w:t xml:space="preserve">          $ref: 'TS29571_CommonData.yaml#/components/schemas/</w:t>
      </w:r>
      <w:proofErr w:type="spellStart"/>
      <w:r>
        <w:rPr>
          <w:lang w:val="en-US" w:eastAsia="es-ES"/>
        </w:rPr>
        <w:t>DateTime</w:t>
      </w:r>
      <w:proofErr w:type="spellEnd"/>
      <w:r>
        <w:rPr>
          <w:lang w:val="en-US" w:eastAsia="es-ES"/>
        </w:rPr>
        <w:t>'</w:t>
      </w:r>
    </w:p>
    <w:p w14:paraId="4963D9D2" w14:textId="77777777" w:rsidR="00B96935" w:rsidRDefault="00B96935" w:rsidP="00B96935">
      <w:pPr>
        <w:pStyle w:val="PL"/>
        <w:rPr>
          <w:lang w:val="en-US" w:eastAsia="es-ES"/>
        </w:rPr>
      </w:pPr>
      <w:r>
        <w:rPr>
          <w:lang w:val="en-US" w:eastAsia="es-ES"/>
        </w:rPr>
        <w:t xml:space="preserve">        </w:t>
      </w:r>
      <w:proofErr w:type="spellStart"/>
      <w:r>
        <w:rPr>
          <w:lang w:eastAsia="zh-CN"/>
        </w:rPr>
        <w:t>locArea</w:t>
      </w:r>
      <w:proofErr w:type="spellEnd"/>
      <w:r>
        <w:rPr>
          <w:lang w:val="en-US" w:eastAsia="es-ES"/>
        </w:rPr>
        <w:t>:</w:t>
      </w:r>
    </w:p>
    <w:p w14:paraId="16A82EEC" w14:textId="77777777" w:rsidR="00B96935" w:rsidRDefault="00B96935" w:rsidP="00B96935">
      <w:pPr>
        <w:pStyle w:val="PL"/>
        <w:rPr>
          <w:lang w:val="en-US" w:eastAsia="es-ES"/>
        </w:rPr>
      </w:pPr>
      <w:r>
        <w:rPr>
          <w:lang w:val="en-US" w:eastAsia="es-ES"/>
        </w:rPr>
        <w:t xml:space="preserve">          $ref: 'TS29122_CommonData.yaml#/components/schemas/</w:t>
      </w:r>
      <w:r>
        <w:t>LocationArea5G</w:t>
      </w:r>
      <w:r>
        <w:rPr>
          <w:lang w:val="en-US" w:eastAsia="es-ES"/>
        </w:rPr>
        <w:t>'</w:t>
      </w:r>
    </w:p>
    <w:p w14:paraId="4D1CE136" w14:textId="77777777" w:rsidR="00B96935" w:rsidRDefault="00B96935" w:rsidP="00B96935">
      <w:pPr>
        <w:pStyle w:val="PL"/>
        <w:rPr>
          <w:lang w:val="en-US" w:eastAsia="es-ES"/>
        </w:rPr>
      </w:pPr>
      <w:r>
        <w:rPr>
          <w:lang w:val="en-US" w:eastAsia="es-ES"/>
        </w:rPr>
        <w:t xml:space="preserve">      required:</w:t>
      </w:r>
    </w:p>
    <w:p w14:paraId="67F8A769" w14:textId="77777777" w:rsidR="00B96935" w:rsidRDefault="00B96935" w:rsidP="00B96935">
      <w:pPr>
        <w:pStyle w:val="PL"/>
        <w:rPr>
          <w:lang w:val="en-US" w:eastAsia="es-ES"/>
        </w:rPr>
      </w:pPr>
      <w:r>
        <w:rPr>
          <w:lang w:val="en-US" w:eastAsia="es-ES"/>
        </w:rPr>
        <w:lastRenderedPageBreak/>
        <w:t xml:space="preserve">        - </w:t>
      </w:r>
      <w:proofErr w:type="spellStart"/>
      <w:r>
        <w:t>ts</w:t>
      </w:r>
      <w:proofErr w:type="spellEnd"/>
    </w:p>
    <w:p w14:paraId="493B5C55" w14:textId="77777777" w:rsidR="00B96935" w:rsidRDefault="00B96935" w:rsidP="00B96935">
      <w:pPr>
        <w:pStyle w:val="PL"/>
        <w:rPr>
          <w:lang w:val="en-US" w:eastAsia="es-ES"/>
        </w:rPr>
      </w:pPr>
      <w:r>
        <w:rPr>
          <w:lang w:val="en-US" w:eastAsia="es-ES"/>
        </w:rPr>
        <w:t xml:space="preserve">        - </w:t>
      </w:r>
      <w:proofErr w:type="spellStart"/>
      <w:r>
        <w:rPr>
          <w:lang w:eastAsia="zh-CN"/>
        </w:rPr>
        <w:t>locArea</w:t>
      </w:r>
      <w:proofErr w:type="spellEnd"/>
    </w:p>
    <w:p w14:paraId="05520605" w14:textId="77777777" w:rsidR="00B96935" w:rsidRDefault="00B96935" w:rsidP="00B96935">
      <w:pPr>
        <w:pStyle w:val="PL"/>
        <w:rPr>
          <w:lang w:val="en-US" w:eastAsia="es-ES"/>
        </w:rPr>
      </w:pPr>
      <w:r>
        <w:rPr>
          <w:lang w:val="en-US" w:eastAsia="es-ES"/>
        </w:rPr>
        <w:t xml:space="preserve">    </w:t>
      </w:r>
      <w:proofErr w:type="spellStart"/>
      <w:r>
        <w:t>CommunicationCollection</w:t>
      </w:r>
      <w:proofErr w:type="spellEnd"/>
      <w:r>
        <w:rPr>
          <w:lang w:val="en-US" w:eastAsia="es-ES"/>
        </w:rPr>
        <w:t>:</w:t>
      </w:r>
    </w:p>
    <w:p w14:paraId="36BD98D3" w14:textId="77777777" w:rsidR="00B96935" w:rsidRDefault="00B96935" w:rsidP="00B96935">
      <w:pPr>
        <w:pStyle w:val="PL"/>
        <w:rPr>
          <w:rFonts w:eastAsia="Batang"/>
        </w:rPr>
      </w:pPr>
      <w:r>
        <w:rPr>
          <w:rFonts w:eastAsia="Batang"/>
        </w:rPr>
        <w:t xml:space="preserve">      description: Contains communication information.</w:t>
      </w:r>
    </w:p>
    <w:p w14:paraId="229CBA89" w14:textId="77777777" w:rsidR="00B96935" w:rsidRDefault="00B96935" w:rsidP="00B96935">
      <w:pPr>
        <w:pStyle w:val="PL"/>
        <w:rPr>
          <w:lang w:val="en-US" w:eastAsia="es-ES"/>
        </w:rPr>
      </w:pPr>
      <w:r>
        <w:rPr>
          <w:lang w:val="en-US" w:eastAsia="es-ES"/>
        </w:rPr>
        <w:t xml:space="preserve">      type: object</w:t>
      </w:r>
    </w:p>
    <w:p w14:paraId="71ACD21D" w14:textId="77777777" w:rsidR="00B96935" w:rsidRDefault="00B96935" w:rsidP="00B96935">
      <w:pPr>
        <w:pStyle w:val="PL"/>
        <w:rPr>
          <w:lang w:val="en-US" w:eastAsia="es-ES"/>
        </w:rPr>
      </w:pPr>
      <w:r>
        <w:rPr>
          <w:lang w:val="en-US" w:eastAsia="es-ES"/>
        </w:rPr>
        <w:t xml:space="preserve">      properties:</w:t>
      </w:r>
    </w:p>
    <w:p w14:paraId="0E059328" w14:textId="77777777" w:rsidR="00B96935" w:rsidRDefault="00B96935" w:rsidP="00B96935">
      <w:pPr>
        <w:pStyle w:val="PL"/>
        <w:rPr>
          <w:lang w:val="en-US" w:eastAsia="es-ES"/>
        </w:rPr>
      </w:pPr>
      <w:r>
        <w:rPr>
          <w:lang w:val="en-US" w:eastAsia="es-ES"/>
        </w:rPr>
        <w:t xml:space="preserve">        </w:t>
      </w:r>
      <w:proofErr w:type="spellStart"/>
      <w:r>
        <w:rPr>
          <w:lang w:eastAsia="zh-CN"/>
        </w:rPr>
        <w:t>startTime</w:t>
      </w:r>
      <w:proofErr w:type="spellEnd"/>
      <w:r>
        <w:rPr>
          <w:lang w:val="en-US" w:eastAsia="es-ES"/>
        </w:rPr>
        <w:t>:</w:t>
      </w:r>
    </w:p>
    <w:p w14:paraId="06EB194F" w14:textId="77777777" w:rsidR="00B96935" w:rsidRDefault="00B96935" w:rsidP="00B96935">
      <w:pPr>
        <w:pStyle w:val="PL"/>
        <w:rPr>
          <w:lang w:val="en-US" w:eastAsia="es-ES"/>
        </w:rPr>
      </w:pPr>
      <w:r>
        <w:rPr>
          <w:lang w:val="en-US" w:eastAsia="es-ES"/>
        </w:rPr>
        <w:t xml:space="preserve">          $ref: 'TS29571_CommonData.yaml#/components/schemas/</w:t>
      </w:r>
      <w:proofErr w:type="spellStart"/>
      <w:r>
        <w:rPr>
          <w:lang w:val="en-US" w:eastAsia="es-ES"/>
        </w:rPr>
        <w:t>DateTime</w:t>
      </w:r>
      <w:proofErr w:type="spellEnd"/>
      <w:r>
        <w:rPr>
          <w:lang w:val="en-US" w:eastAsia="es-ES"/>
        </w:rPr>
        <w:t>'</w:t>
      </w:r>
    </w:p>
    <w:p w14:paraId="0436B2E3" w14:textId="77777777" w:rsidR="00B96935" w:rsidRDefault="00B96935" w:rsidP="00B96935">
      <w:pPr>
        <w:pStyle w:val="PL"/>
        <w:rPr>
          <w:lang w:val="en-US" w:eastAsia="es-ES"/>
        </w:rPr>
      </w:pPr>
      <w:r>
        <w:rPr>
          <w:lang w:val="en-US" w:eastAsia="es-ES"/>
        </w:rPr>
        <w:t xml:space="preserve">        </w:t>
      </w:r>
      <w:proofErr w:type="spellStart"/>
      <w:r>
        <w:rPr>
          <w:lang w:eastAsia="zh-CN"/>
        </w:rPr>
        <w:t>endTime</w:t>
      </w:r>
      <w:proofErr w:type="spellEnd"/>
      <w:r>
        <w:rPr>
          <w:lang w:val="en-US" w:eastAsia="es-ES"/>
        </w:rPr>
        <w:t>:</w:t>
      </w:r>
    </w:p>
    <w:p w14:paraId="41795102" w14:textId="77777777" w:rsidR="00B96935" w:rsidRDefault="00B96935" w:rsidP="00B96935">
      <w:pPr>
        <w:pStyle w:val="PL"/>
        <w:rPr>
          <w:lang w:val="en-US" w:eastAsia="es-ES"/>
        </w:rPr>
      </w:pPr>
      <w:r>
        <w:rPr>
          <w:lang w:val="en-US" w:eastAsia="es-ES"/>
        </w:rPr>
        <w:t xml:space="preserve">          $ref: 'TS29571_CommonData.yaml#/components/schemas/</w:t>
      </w:r>
      <w:proofErr w:type="spellStart"/>
      <w:r>
        <w:rPr>
          <w:lang w:val="en-US" w:eastAsia="es-ES"/>
        </w:rPr>
        <w:t>DateTime</w:t>
      </w:r>
      <w:proofErr w:type="spellEnd"/>
      <w:r>
        <w:rPr>
          <w:lang w:val="en-US" w:eastAsia="es-ES"/>
        </w:rPr>
        <w:t>'</w:t>
      </w:r>
    </w:p>
    <w:p w14:paraId="66258973" w14:textId="77777777" w:rsidR="00B96935" w:rsidRDefault="00B96935" w:rsidP="00B96935">
      <w:pPr>
        <w:pStyle w:val="PL"/>
        <w:rPr>
          <w:lang w:val="en-US" w:eastAsia="es-ES"/>
        </w:rPr>
      </w:pPr>
      <w:r>
        <w:rPr>
          <w:lang w:val="en-US" w:eastAsia="es-ES"/>
        </w:rPr>
        <w:t xml:space="preserve">        </w:t>
      </w:r>
      <w:proofErr w:type="spellStart"/>
      <w:r>
        <w:t>ulVol</w:t>
      </w:r>
      <w:proofErr w:type="spellEnd"/>
      <w:r>
        <w:rPr>
          <w:lang w:val="en-US" w:eastAsia="es-ES"/>
        </w:rPr>
        <w:t>:</w:t>
      </w:r>
    </w:p>
    <w:p w14:paraId="4916E4CE" w14:textId="77777777" w:rsidR="00B96935" w:rsidRDefault="00B96935" w:rsidP="00B96935">
      <w:pPr>
        <w:pStyle w:val="PL"/>
        <w:rPr>
          <w:lang w:val="en-US" w:eastAsia="es-ES"/>
        </w:rPr>
      </w:pPr>
      <w:r>
        <w:rPr>
          <w:lang w:val="en-US" w:eastAsia="es-ES"/>
        </w:rPr>
        <w:t xml:space="preserve">          $ref: 'TS29122_CommonData.yaml#/components/schemas/Volume'</w:t>
      </w:r>
    </w:p>
    <w:p w14:paraId="0E549F7C" w14:textId="77777777" w:rsidR="00B96935" w:rsidRDefault="00B96935" w:rsidP="00B96935">
      <w:pPr>
        <w:pStyle w:val="PL"/>
        <w:rPr>
          <w:lang w:val="en-US" w:eastAsia="es-ES"/>
        </w:rPr>
      </w:pPr>
      <w:r>
        <w:rPr>
          <w:lang w:val="en-US" w:eastAsia="es-ES"/>
        </w:rPr>
        <w:t xml:space="preserve">        </w:t>
      </w:r>
      <w:proofErr w:type="spellStart"/>
      <w:r>
        <w:t>dlVol</w:t>
      </w:r>
      <w:proofErr w:type="spellEnd"/>
      <w:r>
        <w:rPr>
          <w:lang w:val="en-US" w:eastAsia="es-ES"/>
        </w:rPr>
        <w:t>:</w:t>
      </w:r>
    </w:p>
    <w:p w14:paraId="5F771A0F" w14:textId="77777777" w:rsidR="00B96935" w:rsidRDefault="00B96935" w:rsidP="00B96935">
      <w:pPr>
        <w:pStyle w:val="PL"/>
        <w:rPr>
          <w:lang w:val="en-US" w:eastAsia="es-ES"/>
        </w:rPr>
      </w:pPr>
      <w:r>
        <w:rPr>
          <w:lang w:val="en-US" w:eastAsia="es-ES"/>
        </w:rPr>
        <w:t xml:space="preserve">          $ref: 'TS29122_CommonData.yaml#/components/schemas/Volume'</w:t>
      </w:r>
    </w:p>
    <w:p w14:paraId="772F8C42" w14:textId="77777777" w:rsidR="00B96935" w:rsidRDefault="00B96935" w:rsidP="00B96935">
      <w:pPr>
        <w:pStyle w:val="PL"/>
        <w:rPr>
          <w:lang w:val="en-US" w:eastAsia="es-ES"/>
        </w:rPr>
      </w:pPr>
      <w:r>
        <w:rPr>
          <w:lang w:val="en-US" w:eastAsia="es-ES"/>
        </w:rPr>
        <w:t xml:space="preserve">      required:</w:t>
      </w:r>
    </w:p>
    <w:p w14:paraId="7624C5DF" w14:textId="77777777" w:rsidR="00B96935" w:rsidRDefault="00B96935" w:rsidP="00B96935">
      <w:pPr>
        <w:pStyle w:val="PL"/>
        <w:rPr>
          <w:lang w:val="en-US" w:eastAsia="es-ES"/>
        </w:rPr>
      </w:pPr>
      <w:r>
        <w:rPr>
          <w:lang w:val="en-US" w:eastAsia="es-ES"/>
        </w:rPr>
        <w:t xml:space="preserve">        - </w:t>
      </w:r>
      <w:proofErr w:type="spellStart"/>
      <w:r>
        <w:rPr>
          <w:lang w:eastAsia="zh-CN"/>
        </w:rPr>
        <w:t>startTime</w:t>
      </w:r>
      <w:proofErr w:type="spellEnd"/>
    </w:p>
    <w:p w14:paraId="7BC7ECA0" w14:textId="77777777" w:rsidR="00B96935" w:rsidRDefault="00B96935" w:rsidP="00B96935">
      <w:pPr>
        <w:pStyle w:val="PL"/>
        <w:rPr>
          <w:lang w:val="en-US" w:eastAsia="es-ES"/>
        </w:rPr>
      </w:pPr>
      <w:r>
        <w:rPr>
          <w:lang w:val="en-US" w:eastAsia="es-ES"/>
        </w:rPr>
        <w:t xml:space="preserve">        - </w:t>
      </w:r>
      <w:proofErr w:type="spellStart"/>
      <w:r>
        <w:rPr>
          <w:lang w:eastAsia="zh-CN"/>
        </w:rPr>
        <w:t>endTime</w:t>
      </w:r>
      <w:proofErr w:type="spellEnd"/>
    </w:p>
    <w:p w14:paraId="3FCDB6A1" w14:textId="77777777" w:rsidR="00B96935" w:rsidRDefault="00B96935" w:rsidP="00B96935">
      <w:pPr>
        <w:pStyle w:val="PL"/>
        <w:rPr>
          <w:lang w:val="en-US" w:eastAsia="es-ES"/>
        </w:rPr>
      </w:pPr>
      <w:r>
        <w:rPr>
          <w:lang w:val="en-US" w:eastAsia="es-ES"/>
        </w:rPr>
        <w:t xml:space="preserve">        - </w:t>
      </w:r>
      <w:proofErr w:type="spellStart"/>
      <w:r>
        <w:t>ulVol</w:t>
      </w:r>
      <w:proofErr w:type="spellEnd"/>
    </w:p>
    <w:p w14:paraId="51E405BF" w14:textId="77777777" w:rsidR="00B96935" w:rsidRDefault="00B96935" w:rsidP="00B96935">
      <w:pPr>
        <w:pStyle w:val="PL"/>
        <w:rPr>
          <w:lang w:val="en-US" w:eastAsia="es-ES"/>
        </w:rPr>
      </w:pPr>
      <w:r>
        <w:rPr>
          <w:lang w:val="en-US" w:eastAsia="es-ES"/>
        </w:rPr>
        <w:t xml:space="preserve">        - </w:t>
      </w:r>
      <w:proofErr w:type="spellStart"/>
      <w:r>
        <w:t>dlVol</w:t>
      </w:r>
      <w:proofErr w:type="spellEnd"/>
    </w:p>
    <w:p w14:paraId="33BD4043" w14:textId="77777777" w:rsidR="00B96935" w:rsidRDefault="00B96935" w:rsidP="00B96935">
      <w:pPr>
        <w:pStyle w:val="PL"/>
        <w:rPr>
          <w:lang w:val="en-US" w:eastAsia="es-ES"/>
        </w:rPr>
      </w:pPr>
      <w:r>
        <w:rPr>
          <w:lang w:val="en-US" w:eastAsia="es-ES"/>
        </w:rPr>
        <w:t xml:space="preserve">    </w:t>
      </w:r>
      <w:proofErr w:type="spellStart"/>
      <w:r>
        <w:t>ExceptionInfo</w:t>
      </w:r>
      <w:proofErr w:type="spellEnd"/>
      <w:r>
        <w:rPr>
          <w:lang w:val="en-US" w:eastAsia="es-ES"/>
        </w:rPr>
        <w:t>:</w:t>
      </w:r>
    </w:p>
    <w:p w14:paraId="7E5715F0" w14:textId="77777777" w:rsidR="00B96935" w:rsidRDefault="00B96935" w:rsidP="00B96935">
      <w:pPr>
        <w:pStyle w:val="PL"/>
        <w:rPr>
          <w:rFonts w:eastAsia="Batang"/>
        </w:rPr>
      </w:pPr>
      <w:r>
        <w:rPr>
          <w:rFonts w:eastAsia="Batang"/>
        </w:rPr>
        <w:t xml:space="preserve">      description: Represents the exceptions information provided by the AF.</w:t>
      </w:r>
    </w:p>
    <w:p w14:paraId="6DF1A2F4" w14:textId="77777777" w:rsidR="00B96935" w:rsidRDefault="00B96935" w:rsidP="00B96935">
      <w:pPr>
        <w:pStyle w:val="PL"/>
        <w:rPr>
          <w:lang w:val="en-US" w:eastAsia="es-ES"/>
        </w:rPr>
      </w:pPr>
      <w:r>
        <w:rPr>
          <w:lang w:val="en-US" w:eastAsia="es-ES"/>
        </w:rPr>
        <w:t xml:space="preserve">      type: object</w:t>
      </w:r>
    </w:p>
    <w:p w14:paraId="6A0553C3" w14:textId="77777777" w:rsidR="00B96935" w:rsidRDefault="00B96935" w:rsidP="00B96935">
      <w:pPr>
        <w:pStyle w:val="PL"/>
        <w:rPr>
          <w:lang w:val="en-US" w:eastAsia="es-ES"/>
        </w:rPr>
      </w:pPr>
      <w:r>
        <w:rPr>
          <w:lang w:val="en-US" w:eastAsia="es-ES"/>
        </w:rPr>
        <w:t xml:space="preserve">      properties:</w:t>
      </w:r>
    </w:p>
    <w:p w14:paraId="696B5A0C" w14:textId="77777777" w:rsidR="00B96935" w:rsidRDefault="00B96935" w:rsidP="00B96935">
      <w:pPr>
        <w:pStyle w:val="PL"/>
        <w:rPr>
          <w:lang w:val="en-US" w:eastAsia="es-ES"/>
        </w:rPr>
      </w:pPr>
      <w:r>
        <w:rPr>
          <w:lang w:val="en-US" w:eastAsia="es-ES"/>
        </w:rPr>
        <w:t xml:space="preserve">        </w:t>
      </w:r>
      <w:proofErr w:type="spellStart"/>
      <w:r>
        <w:t>ipTrafficFilter</w:t>
      </w:r>
      <w:proofErr w:type="spellEnd"/>
      <w:r>
        <w:rPr>
          <w:lang w:val="en-US" w:eastAsia="es-ES"/>
        </w:rPr>
        <w:t>:</w:t>
      </w:r>
    </w:p>
    <w:p w14:paraId="566A6203" w14:textId="77777777" w:rsidR="00B96935" w:rsidRDefault="00B96935" w:rsidP="00B96935">
      <w:pPr>
        <w:pStyle w:val="PL"/>
        <w:rPr>
          <w:lang w:val="en-US" w:eastAsia="es-ES"/>
        </w:rPr>
      </w:pPr>
      <w:r>
        <w:rPr>
          <w:lang w:val="en-US" w:eastAsia="es-ES"/>
        </w:rPr>
        <w:t xml:space="preserve">          $ref: 'TS29122_CommonData.yaml#/components/schemas/</w:t>
      </w:r>
      <w:proofErr w:type="spellStart"/>
      <w:r>
        <w:rPr>
          <w:rFonts w:hint="eastAsia"/>
          <w:lang w:eastAsia="zh-CN"/>
        </w:rPr>
        <w:t>Flow</w:t>
      </w:r>
      <w:r>
        <w:rPr>
          <w:lang w:eastAsia="zh-CN"/>
        </w:rPr>
        <w:t>Info</w:t>
      </w:r>
      <w:proofErr w:type="spellEnd"/>
      <w:r>
        <w:rPr>
          <w:lang w:val="en-US" w:eastAsia="es-ES"/>
        </w:rPr>
        <w:t>'</w:t>
      </w:r>
    </w:p>
    <w:p w14:paraId="4A3EFD42" w14:textId="77777777" w:rsidR="00B96935" w:rsidRDefault="00B96935" w:rsidP="00B96935">
      <w:pPr>
        <w:pStyle w:val="PL"/>
        <w:rPr>
          <w:lang w:val="en-US" w:eastAsia="es-ES"/>
        </w:rPr>
      </w:pPr>
      <w:r>
        <w:rPr>
          <w:lang w:val="en-US" w:eastAsia="es-ES"/>
        </w:rPr>
        <w:t xml:space="preserve">        </w:t>
      </w:r>
      <w:proofErr w:type="spellStart"/>
      <w:r>
        <w:rPr>
          <w:lang w:eastAsia="zh-CN"/>
        </w:rPr>
        <w:t>ethTrafficFilter</w:t>
      </w:r>
      <w:proofErr w:type="spellEnd"/>
      <w:r>
        <w:rPr>
          <w:lang w:val="en-US" w:eastAsia="es-ES"/>
        </w:rPr>
        <w:t>:</w:t>
      </w:r>
    </w:p>
    <w:p w14:paraId="6D86A397" w14:textId="77777777" w:rsidR="00B96935" w:rsidRDefault="00B96935" w:rsidP="00B96935">
      <w:pPr>
        <w:pStyle w:val="PL"/>
        <w:rPr>
          <w:lang w:val="en-US" w:eastAsia="es-ES"/>
        </w:rPr>
      </w:pPr>
      <w:r>
        <w:rPr>
          <w:lang w:val="en-US" w:eastAsia="es-ES"/>
        </w:rPr>
        <w:t xml:space="preserve">          $ref: 'TS29514_</w:t>
      </w:r>
      <w:proofErr w:type="spellStart"/>
      <w:r>
        <w:t>Npcf_PolicyAuthorization</w:t>
      </w:r>
      <w:proofErr w:type="spellEnd"/>
      <w:r>
        <w:rPr>
          <w:lang w:val="en-US" w:eastAsia="es-ES"/>
        </w:rPr>
        <w:t>.</w:t>
      </w:r>
      <w:proofErr w:type="spellStart"/>
      <w:r>
        <w:rPr>
          <w:lang w:val="en-US" w:eastAsia="es-ES"/>
        </w:rPr>
        <w:t>yaml</w:t>
      </w:r>
      <w:proofErr w:type="spellEnd"/>
      <w:r>
        <w:rPr>
          <w:lang w:val="en-US" w:eastAsia="es-ES"/>
        </w:rPr>
        <w:t>#/components/schemas/</w:t>
      </w:r>
      <w:proofErr w:type="spellStart"/>
      <w:r>
        <w:t>EthFlowDescription</w:t>
      </w:r>
      <w:proofErr w:type="spellEnd"/>
      <w:r>
        <w:rPr>
          <w:lang w:val="en-US" w:eastAsia="es-ES"/>
        </w:rPr>
        <w:t>'</w:t>
      </w:r>
    </w:p>
    <w:p w14:paraId="613ED728" w14:textId="77777777" w:rsidR="00B96935" w:rsidRDefault="00B96935" w:rsidP="00B96935">
      <w:pPr>
        <w:pStyle w:val="PL"/>
        <w:rPr>
          <w:lang w:val="en-US" w:eastAsia="es-ES"/>
        </w:rPr>
      </w:pPr>
      <w:r>
        <w:rPr>
          <w:lang w:val="en-US" w:eastAsia="es-ES"/>
        </w:rPr>
        <w:t xml:space="preserve">        </w:t>
      </w:r>
      <w:proofErr w:type="spellStart"/>
      <w:r>
        <w:t>exceps</w:t>
      </w:r>
      <w:proofErr w:type="spellEnd"/>
      <w:r>
        <w:rPr>
          <w:lang w:val="en-US" w:eastAsia="es-ES"/>
        </w:rPr>
        <w:t>:</w:t>
      </w:r>
    </w:p>
    <w:p w14:paraId="42D10AC0" w14:textId="77777777" w:rsidR="00B96935" w:rsidRDefault="00B96935" w:rsidP="00B96935">
      <w:pPr>
        <w:pStyle w:val="PL"/>
        <w:rPr>
          <w:lang w:val="en-US" w:eastAsia="es-ES"/>
        </w:rPr>
      </w:pPr>
      <w:r>
        <w:rPr>
          <w:lang w:val="en-US" w:eastAsia="es-ES"/>
        </w:rPr>
        <w:t xml:space="preserve">          type: array</w:t>
      </w:r>
    </w:p>
    <w:p w14:paraId="68962CD5" w14:textId="77777777" w:rsidR="00B96935" w:rsidRDefault="00B96935" w:rsidP="00B96935">
      <w:pPr>
        <w:pStyle w:val="PL"/>
        <w:rPr>
          <w:lang w:val="en-US" w:eastAsia="es-ES"/>
        </w:rPr>
      </w:pPr>
      <w:r>
        <w:rPr>
          <w:lang w:val="en-US" w:eastAsia="es-ES"/>
        </w:rPr>
        <w:t xml:space="preserve">          items:</w:t>
      </w:r>
    </w:p>
    <w:p w14:paraId="6442D359" w14:textId="77777777" w:rsidR="00B96935" w:rsidRDefault="00B96935" w:rsidP="00B96935">
      <w:pPr>
        <w:pStyle w:val="PL"/>
        <w:rPr>
          <w:lang w:val="en-US" w:eastAsia="es-ES"/>
        </w:rPr>
      </w:pPr>
      <w:r>
        <w:rPr>
          <w:lang w:val="en-US" w:eastAsia="es-ES"/>
        </w:rPr>
        <w:t xml:space="preserve">            $ref: </w:t>
      </w:r>
      <w:r>
        <w:t>'TS2952</w:t>
      </w:r>
      <w:r>
        <w:rPr>
          <w:rFonts w:hint="eastAsia"/>
          <w:lang w:eastAsia="zh-CN"/>
        </w:rPr>
        <w:t>0</w:t>
      </w:r>
      <w:r>
        <w:t>_Nnwdaf_EventsSubscription.yaml#/</w:t>
      </w:r>
      <w:r>
        <w:rPr>
          <w:lang w:val="en-US" w:eastAsia="es-ES"/>
        </w:rPr>
        <w:t>components/schemas/</w:t>
      </w:r>
      <w:r>
        <w:t>Exception</w:t>
      </w:r>
      <w:r>
        <w:rPr>
          <w:lang w:val="en-US" w:eastAsia="es-ES"/>
        </w:rPr>
        <w:t>'</w:t>
      </w:r>
    </w:p>
    <w:p w14:paraId="72B2F3B7" w14:textId="77777777" w:rsidR="00B96935" w:rsidRDefault="00B96935" w:rsidP="00B96935">
      <w:pPr>
        <w:pStyle w:val="PL"/>
        <w:rPr>
          <w:lang w:val="en-US" w:eastAsia="es-ES"/>
        </w:rPr>
      </w:pPr>
      <w:r>
        <w:rPr>
          <w:lang w:val="en-US" w:eastAsia="es-ES"/>
        </w:rPr>
        <w:t xml:space="preserve">          </w:t>
      </w:r>
      <w:proofErr w:type="spellStart"/>
      <w:r>
        <w:rPr>
          <w:lang w:val="en-US" w:eastAsia="es-ES"/>
        </w:rPr>
        <w:t>minItems</w:t>
      </w:r>
      <w:proofErr w:type="spellEnd"/>
      <w:r>
        <w:rPr>
          <w:lang w:val="en-US" w:eastAsia="es-ES"/>
        </w:rPr>
        <w:t>: 1</w:t>
      </w:r>
    </w:p>
    <w:p w14:paraId="563CB362" w14:textId="77777777" w:rsidR="00B96935" w:rsidRDefault="00B96935" w:rsidP="00B96935">
      <w:pPr>
        <w:pStyle w:val="PL"/>
        <w:rPr>
          <w:lang w:val="en-US" w:eastAsia="es-ES"/>
        </w:rPr>
      </w:pPr>
      <w:r>
        <w:rPr>
          <w:lang w:val="en-US" w:eastAsia="es-ES"/>
        </w:rPr>
        <w:t xml:space="preserve">      required:</w:t>
      </w:r>
    </w:p>
    <w:p w14:paraId="71BA92D6" w14:textId="77777777" w:rsidR="00B96935" w:rsidRDefault="00B96935" w:rsidP="00B96935">
      <w:pPr>
        <w:pStyle w:val="PL"/>
        <w:rPr>
          <w:lang w:val="en-US" w:eastAsia="es-ES"/>
        </w:rPr>
      </w:pPr>
      <w:r>
        <w:rPr>
          <w:lang w:val="en-US" w:eastAsia="es-ES"/>
        </w:rPr>
        <w:t xml:space="preserve">        - </w:t>
      </w:r>
      <w:proofErr w:type="spellStart"/>
      <w:r>
        <w:t>exceps</w:t>
      </w:r>
      <w:proofErr w:type="spellEnd"/>
    </w:p>
    <w:p w14:paraId="1DA00C96" w14:textId="77777777" w:rsidR="00B96935" w:rsidRDefault="00B96935" w:rsidP="00B96935">
      <w:pPr>
        <w:pStyle w:val="PL"/>
        <w:rPr>
          <w:lang w:eastAsia="zh-CN"/>
        </w:rPr>
      </w:pPr>
      <w:r>
        <w:rPr>
          <w:lang w:eastAsia="zh-CN"/>
        </w:rPr>
        <w:t xml:space="preserve">     </w:t>
      </w:r>
      <w:r>
        <w:t xml:space="preserve"> </w:t>
      </w:r>
      <w:proofErr w:type="spellStart"/>
      <w:r>
        <w:rPr>
          <w:lang w:eastAsia="zh-CN"/>
        </w:rPr>
        <w:t>oneOf</w:t>
      </w:r>
      <w:proofErr w:type="spellEnd"/>
      <w:r>
        <w:rPr>
          <w:lang w:eastAsia="zh-CN"/>
        </w:rPr>
        <w:t>:</w:t>
      </w:r>
    </w:p>
    <w:p w14:paraId="200F9F40" w14:textId="77777777" w:rsidR="00B96935" w:rsidRDefault="00B96935" w:rsidP="00B96935">
      <w:pPr>
        <w:pStyle w:val="PL"/>
        <w:rPr>
          <w:lang w:eastAsia="zh-CN"/>
        </w:rPr>
      </w:pPr>
      <w:r>
        <w:rPr>
          <w:lang w:eastAsia="zh-CN"/>
        </w:rPr>
        <w:t xml:space="preserve">        - required: [</w:t>
      </w:r>
      <w:proofErr w:type="spellStart"/>
      <w:r>
        <w:t>ipTrafficFilter</w:t>
      </w:r>
      <w:proofErr w:type="spellEnd"/>
      <w:r>
        <w:t>]</w:t>
      </w:r>
    </w:p>
    <w:p w14:paraId="125D1C0A" w14:textId="77777777" w:rsidR="00B96935" w:rsidRDefault="00B96935" w:rsidP="00B96935">
      <w:pPr>
        <w:pStyle w:val="PL"/>
        <w:rPr>
          <w:lang w:val="en-US" w:eastAsia="es-ES"/>
        </w:rPr>
      </w:pPr>
      <w:r>
        <w:rPr>
          <w:lang w:eastAsia="zh-CN"/>
        </w:rPr>
        <w:t xml:space="preserve">        - required: [</w:t>
      </w:r>
      <w:proofErr w:type="spellStart"/>
      <w:r>
        <w:rPr>
          <w:lang w:eastAsia="zh-CN"/>
        </w:rPr>
        <w:t>ethTrafficFilter</w:t>
      </w:r>
      <w:proofErr w:type="spellEnd"/>
      <w:r>
        <w:rPr>
          <w:lang w:eastAsia="zh-CN"/>
        </w:rPr>
        <w:t>]</w:t>
      </w:r>
    </w:p>
    <w:p w14:paraId="1909718B" w14:textId="77777777" w:rsidR="00B96935" w:rsidRDefault="00B96935" w:rsidP="00B96935">
      <w:pPr>
        <w:pStyle w:val="PL"/>
        <w:rPr>
          <w:lang w:val="en-US" w:eastAsia="es-ES"/>
        </w:rPr>
      </w:pPr>
      <w:r>
        <w:rPr>
          <w:lang w:val="en-US" w:eastAsia="es-ES"/>
        </w:rPr>
        <w:t xml:space="preserve">    </w:t>
      </w:r>
      <w:bookmarkStart w:id="222" w:name="_Hlk71816437"/>
      <w:proofErr w:type="spellStart"/>
      <w:r>
        <w:rPr>
          <w:lang w:val="en-US" w:eastAsia="es-ES"/>
        </w:rPr>
        <w:t>UserDataCongestionCollection</w:t>
      </w:r>
      <w:proofErr w:type="spellEnd"/>
      <w:r>
        <w:rPr>
          <w:lang w:val="en-US" w:eastAsia="es-ES"/>
        </w:rPr>
        <w:t>:</w:t>
      </w:r>
    </w:p>
    <w:p w14:paraId="1A55A708" w14:textId="77777777" w:rsidR="00B96935" w:rsidRDefault="00B96935" w:rsidP="00B96935">
      <w:pPr>
        <w:pStyle w:val="PL"/>
        <w:rPr>
          <w:rFonts w:eastAsia="Batang"/>
        </w:rPr>
      </w:pPr>
      <w:r>
        <w:rPr>
          <w:rFonts w:eastAsia="Batang"/>
        </w:rPr>
        <w:t xml:space="preserve">      description: Contains User Data Congestion Analytics related information collection.</w:t>
      </w:r>
    </w:p>
    <w:p w14:paraId="62F5A6F6" w14:textId="77777777" w:rsidR="00B96935" w:rsidRDefault="00B96935" w:rsidP="00B96935">
      <w:pPr>
        <w:pStyle w:val="PL"/>
        <w:rPr>
          <w:lang w:val="en-US" w:eastAsia="es-ES"/>
        </w:rPr>
      </w:pPr>
      <w:r>
        <w:rPr>
          <w:lang w:val="en-US" w:eastAsia="es-ES"/>
        </w:rPr>
        <w:t xml:space="preserve">      type: object</w:t>
      </w:r>
    </w:p>
    <w:p w14:paraId="05130908" w14:textId="77777777" w:rsidR="00B96935" w:rsidRDefault="00B96935" w:rsidP="00B96935">
      <w:pPr>
        <w:pStyle w:val="PL"/>
        <w:rPr>
          <w:lang w:val="en-US" w:eastAsia="es-ES"/>
        </w:rPr>
      </w:pPr>
      <w:r>
        <w:rPr>
          <w:lang w:val="en-US" w:eastAsia="es-ES"/>
        </w:rPr>
        <w:t xml:space="preserve">      properties:</w:t>
      </w:r>
    </w:p>
    <w:p w14:paraId="464E2D54" w14:textId="77777777" w:rsidR="00B96935" w:rsidRDefault="00B96935" w:rsidP="00B96935">
      <w:pPr>
        <w:pStyle w:val="PL"/>
        <w:rPr>
          <w:lang w:val="en-US" w:eastAsia="es-ES"/>
        </w:rPr>
      </w:pPr>
      <w:r>
        <w:rPr>
          <w:lang w:val="en-US" w:eastAsia="es-ES"/>
        </w:rPr>
        <w:t xml:space="preserve">        </w:t>
      </w:r>
      <w:proofErr w:type="spellStart"/>
      <w:r>
        <w:rPr>
          <w:lang w:val="en-US" w:eastAsia="es-ES"/>
        </w:rPr>
        <w:t>appId</w:t>
      </w:r>
      <w:proofErr w:type="spellEnd"/>
      <w:r>
        <w:rPr>
          <w:lang w:val="en-US" w:eastAsia="es-ES"/>
        </w:rPr>
        <w:t>:</w:t>
      </w:r>
    </w:p>
    <w:p w14:paraId="402DDCE9" w14:textId="77777777" w:rsidR="00B96935" w:rsidRDefault="00B96935" w:rsidP="00B96935">
      <w:pPr>
        <w:pStyle w:val="PL"/>
      </w:pPr>
      <w:r>
        <w:t xml:space="preserve">          </w:t>
      </w:r>
      <w:r>
        <w:rPr>
          <w:lang w:val="en-US" w:eastAsia="es-ES"/>
        </w:rPr>
        <w:t>$ref: 'TS29571_CommonData.yaml#/components/schemas/</w:t>
      </w:r>
      <w:proofErr w:type="spellStart"/>
      <w:r>
        <w:rPr>
          <w:lang w:eastAsia="zh-CN"/>
        </w:rPr>
        <w:t>ApplicationId</w:t>
      </w:r>
      <w:proofErr w:type="spellEnd"/>
      <w:r>
        <w:rPr>
          <w:lang w:val="en-US" w:eastAsia="es-ES"/>
        </w:rPr>
        <w:t>'</w:t>
      </w:r>
    </w:p>
    <w:p w14:paraId="3A80B7FA" w14:textId="77777777" w:rsidR="00B96935" w:rsidRDefault="00B96935" w:rsidP="00B96935">
      <w:pPr>
        <w:pStyle w:val="PL"/>
        <w:rPr>
          <w:lang w:val="en-US" w:eastAsia="es-ES"/>
        </w:rPr>
      </w:pPr>
      <w:r>
        <w:rPr>
          <w:lang w:val="en-US" w:eastAsia="es-ES"/>
        </w:rPr>
        <w:t xml:space="preserve">        </w:t>
      </w:r>
      <w:proofErr w:type="spellStart"/>
      <w:r>
        <w:t>ipTrafficFilter</w:t>
      </w:r>
      <w:proofErr w:type="spellEnd"/>
      <w:r>
        <w:rPr>
          <w:lang w:val="en-US" w:eastAsia="es-ES"/>
        </w:rPr>
        <w:t>:</w:t>
      </w:r>
    </w:p>
    <w:p w14:paraId="771EC9C8" w14:textId="77777777" w:rsidR="00B96935" w:rsidRDefault="00B96935" w:rsidP="00B96935">
      <w:pPr>
        <w:pStyle w:val="PL"/>
        <w:rPr>
          <w:lang w:val="en-US" w:eastAsia="es-ES"/>
        </w:rPr>
      </w:pPr>
      <w:r>
        <w:rPr>
          <w:lang w:val="en-US" w:eastAsia="es-ES"/>
        </w:rPr>
        <w:t xml:space="preserve">          $ref: 'TS29122_CommonData.yaml#/components/schemas/</w:t>
      </w:r>
      <w:proofErr w:type="spellStart"/>
      <w:r>
        <w:rPr>
          <w:rFonts w:hint="eastAsia"/>
          <w:lang w:eastAsia="zh-CN"/>
        </w:rPr>
        <w:t>Flow</w:t>
      </w:r>
      <w:r>
        <w:rPr>
          <w:lang w:eastAsia="zh-CN"/>
        </w:rPr>
        <w:t>Info</w:t>
      </w:r>
      <w:proofErr w:type="spellEnd"/>
      <w:r>
        <w:rPr>
          <w:lang w:val="en-US" w:eastAsia="es-ES"/>
        </w:rPr>
        <w:t>'</w:t>
      </w:r>
    </w:p>
    <w:p w14:paraId="7330074C" w14:textId="77777777" w:rsidR="00B96935" w:rsidRDefault="00B96935" w:rsidP="00B96935">
      <w:pPr>
        <w:pStyle w:val="PL"/>
        <w:rPr>
          <w:lang w:val="en-US" w:eastAsia="es-ES"/>
        </w:rPr>
      </w:pPr>
      <w:r>
        <w:rPr>
          <w:lang w:val="en-US" w:eastAsia="es-ES"/>
        </w:rPr>
        <w:t xml:space="preserve">        </w:t>
      </w:r>
      <w:proofErr w:type="spellStart"/>
      <w:r>
        <w:t>timeInterv</w:t>
      </w:r>
      <w:proofErr w:type="spellEnd"/>
      <w:r>
        <w:rPr>
          <w:lang w:val="en-US" w:eastAsia="es-ES"/>
        </w:rPr>
        <w:t>:</w:t>
      </w:r>
    </w:p>
    <w:p w14:paraId="1494E260" w14:textId="77777777" w:rsidR="00B96935" w:rsidRDefault="00B96935" w:rsidP="00B96935">
      <w:pPr>
        <w:pStyle w:val="PL"/>
        <w:rPr>
          <w:lang w:val="en-US" w:eastAsia="es-ES"/>
        </w:rPr>
      </w:pPr>
      <w:r>
        <w:rPr>
          <w:lang w:val="en-US" w:eastAsia="es-ES"/>
        </w:rPr>
        <w:t xml:space="preserve">          $ref: 'TS29122_CommonData.yaml#/components/schemas/</w:t>
      </w:r>
      <w:proofErr w:type="spellStart"/>
      <w:r>
        <w:rPr>
          <w:rFonts w:eastAsia="Times New Roman"/>
        </w:rPr>
        <w:t>TimeWindow</w:t>
      </w:r>
      <w:proofErr w:type="spellEnd"/>
      <w:r>
        <w:rPr>
          <w:lang w:val="en-US" w:eastAsia="es-ES"/>
        </w:rPr>
        <w:t>'</w:t>
      </w:r>
    </w:p>
    <w:p w14:paraId="2EBD48C7" w14:textId="77777777" w:rsidR="00B96935" w:rsidRDefault="00B96935" w:rsidP="00B96935">
      <w:pPr>
        <w:pStyle w:val="PL"/>
      </w:pPr>
      <w:r>
        <w:t xml:space="preserve">        </w:t>
      </w:r>
      <w:proofErr w:type="spellStart"/>
      <w:r>
        <w:t>thrputUl</w:t>
      </w:r>
      <w:proofErr w:type="spellEnd"/>
      <w:r>
        <w:t>:</w:t>
      </w:r>
    </w:p>
    <w:p w14:paraId="2E9DD435" w14:textId="77777777" w:rsidR="00B96935" w:rsidRDefault="00B96935" w:rsidP="00B96935">
      <w:pPr>
        <w:pStyle w:val="PL"/>
      </w:pPr>
      <w:r>
        <w:t xml:space="preserve">          $ref: 'TS29571_CommonData.yaml#/components/schemas/</w:t>
      </w:r>
      <w:proofErr w:type="spellStart"/>
      <w:r>
        <w:t>BitRate</w:t>
      </w:r>
      <w:proofErr w:type="spellEnd"/>
      <w:r>
        <w:t>'</w:t>
      </w:r>
    </w:p>
    <w:p w14:paraId="77E2CDE4" w14:textId="77777777" w:rsidR="00B96935" w:rsidRDefault="00B96935" w:rsidP="00B96935">
      <w:pPr>
        <w:pStyle w:val="PL"/>
      </w:pPr>
      <w:r>
        <w:t xml:space="preserve">        </w:t>
      </w:r>
      <w:proofErr w:type="spellStart"/>
      <w:r>
        <w:t>thrputDl</w:t>
      </w:r>
      <w:proofErr w:type="spellEnd"/>
      <w:r>
        <w:t>:</w:t>
      </w:r>
    </w:p>
    <w:p w14:paraId="53019F75" w14:textId="77777777" w:rsidR="00B96935" w:rsidRDefault="00B96935" w:rsidP="00B96935">
      <w:pPr>
        <w:pStyle w:val="PL"/>
      </w:pPr>
      <w:r>
        <w:t xml:space="preserve">          $ref: 'TS29571_CommonData.yaml#/components/schemas/</w:t>
      </w:r>
      <w:proofErr w:type="spellStart"/>
      <w:r>
        <w:t>BitRate</w:t>
      </w:r>
      <w:proofErr w:type="spellEnd"/>
      <w:r>
        <w:t>'</w:t>
      </w:r>
    </w:p>
    <w:p w14:paraId="004F409F" w14:textId="77777777" w:rsidR="00B96935" w:rsidRDefault="00B96935" w:rsidP="00B96935">
      <w:pPr>
        <w:pStyle w:val="PL"/>
      </w:pPr>
      <w:r>
        <w:t xml:space="preserve">        </w:t>
      </w:r>
      <w:proofErr w:type="spellStart"/>
      <w:r>
        <w:t>thrputPkUl</w:t>
      </w:r>
      <w:proofErr w:type="spellEnd"/>
      <w:r>
        <w:t>:</w:t>
      </w:r>
    </w:p>
    <w:p w14:paraId="7B6EC390" w14:textId="77777777" w:rsidR="00B96935" w:rsidRDefault="00B96935" w:rsidP="00B96935">
      <w:pPr>
        <w:pStyle w:val="PL"/>
      </w:pPr>
      <w:r>
        <w:t xml:space="preserve">          $ref: 'TS29571_CommonData.yaml#/components/schemas/</w:t>
      </w:r>
      <w:proofErr w:type="spellStart"/>
      <w:r>
        <w:t>BitRate</w:t>
      </w:r>
      <w:proofErr w:type="spellEnd"/>
      <w:r>
        <w:t>'</w:t>
      </w:r>
    </w:p>
    <w:p w14:paraId="6351672B" w14:textId="77777777" w:rsidR="00B96935" w:rsidRDefault="00B96935" w:rsidP="00B96935">
      <w:pPr>
        <w:pStyle w:val="PL"/>
      </w:pPr>
      <w:r>
        <w:t xml:space="preserve">        </w:t>
      </w:r>
      <w:proofErr w:type="spellStart"/>
      <w:r>
        <w:t>thrputPkDl</w:t>
      </w:r>
      <w:proofErr w:type="spellEnd"/>
      <w:r>
        <w:t>:</w:t>
      </w:r>
    </w:p>
    <w:p w14:paraId="44EFCE96" w14:textId="77777777" w:rsidR="00B96935" w:rsidRDefault="00B96935" w:rsidP="00B96935">
      <w:pPr>
        <w:pStyle w:val="PL"/>
      </w:pPr>
      <w:r>
        <w:t xml:space="preserve">          $ref: 'TS29571_CommonData.yaml#/components/schemas/</w:t>
      </w:r>
      <w:proofErr w:type="spellStart"/>
      <w:r>
        <w:t>BitRate</w:t>
      </w:r>
      <w:proofErr w:type="spellEnd"/>
      <w:r>
        <w:t>'</w:t>
      </w:r>
    </w:p>
    <w:p w14:paraId="3ED534E6" w14:textId="77777777" w:rsidR="00B96935" w:rsidRDefault="00B96935" w:rsidP="00B96935">
      <w:pPr>
        <w:pStyle w:val="PL"/>
        <w:rPr>
          <w:lang w:eastAsia="zh-CN"/>
        </w:rPr>
      </w:pPr>
      <w:r>
        <w:rPr>
          <w:lang w:eastAsia="zh-CN"/>
        </w:rPr>
        <w:t xml:space="preserve">     </w:t>
      </w:r>
      <w:r>
        <w:t xml:space="preserve"> </w:t>
      </w:r>
      <w:proofErr w:type="spellStart"/>
      <w:r>
        <w:rPr>
          <w:lang w:eastAsia="zh-CN"/>
        </w:rPr>
        <w:t>oneOf</w:t>
      </w:r>
      <w:proofErr w:type="spellEnd"/>
      <w:r>
        <w:rPr>
          <w:lang w:eastAsia="zh-CN"/>
        </w:rPr>
        <w:t>:</w:t>
      </w:r>
    </w:p>
    <w:p w14:paraId="145B1E52" w14:textId="77777777" w:rsidR="00B96935" w:rsidRDefault="00B96935" w:rsidP="00B96935">
      <w:pPr>
        <w:pStyle w:val="PL"/>
        <w:rPr>
          <w:lang w:eastAsia="zh-CN"/>
        </w:rPr>
      </w:pPr>
      <w:r>
        <w:rPr>
          <w:lang w:eastAsia="zh-CN"/>
        </w:rPr>
        <w:t xml:space="preserve">        - required: [</w:t>
      </w:r>
      <w:proofErr w:type="spellStart"/>
      <w:r>
        <w:rPr>
          <w:lang w:eastAsia="zh-CN"/>
        </w:rPr>
        <w:t>appId</w:t>
      </w:r>
      <w:proofErr w:type="spellEnd"/>
      <w:r>
        <w:t>]</w:t>
      </w:r>
    </w:p>
    <w:p w14:paraId="06A6DD33" w14:textId="77777777" w:rsidR="00B96935" w:rsidRDefault="00B96935" w:rsidP="00B96935">
      <w:pPr>
        <w:pStyle w:val="PL"/>
      </w:pPr>
      <w:r>
        <w:rPr>
          <w:lang w:eastAsia="zh-CN"/>
        </w:rPr>
        <w:t xml:space="preserve">        - required: [</w:t>
      </w:r>
      <w:proofErr w:type="spellStart"/>
      <w:r>
        <w:rPr>
          <w:lang w:eastAsia="zh-CN"/>
        </w:rPr>
        <w:t>ipTrafficFilter</w:t>
      </w:r>
      <w:proofErr w:type="spellEnd"/>
      <w:r>
        <w:rPr>
          <w:lang w:eastAsia="zh-CN"/>
        </w:rPr>
        <w:t>]</w:t>
      </w:r>
    </w:p>
    <w:bookmarkEnd w:id="222"/>
    <w:p w14:paraId="4A80A3DA" w14:textId="77777777" w:rsidR="00B96935" w:rsidRDefault="00B96935" w:rsidP="00B96935">
      <w:pPr>
        <w:pStyle w:val="PL"/>
        <w:rPr>
          <w:lang w:val="en-US" w:eastAsia="es-ES"/>
        </w:rPr>
      </w:pPr>
      <w:r>
        <w:rPr>
          <w:lang w:val="en-US" w:eastAsia="es-ES"/>
        </w:rPr>
        <w:t xml:space="preserve">    </w:t>
      </w:r>
      <w:proofErr w:type="spellStart"/>
      <w:r>
        <w:t>PerformanceDataCollection</w:t>
      </w:r>
      <w:proofErr w:type="spellEnd"/>
      <w:r>
        <w:rPr>
          <w:lang w:val="en-US" w:eastAsia="es-ES"/>
        </w:rPr>
        <w:t>:</w:t>
      </w:r>
    </w:p>
    <w:p w14:paraId="441AB01F" w14:textId="77777777" w:rsidR="00B96935" w:rsidRDefault="00B96935" w:rsidP="00B96935">
      <w:pPr>
        <w:pStyle w:val="PL"/>
        <w:rPr>
          <w:rFonts w:eastAsia="Batang"/>
        </w:rPr>
      </w:pPr>
      <w:r>
        <w:rPr>
          <w:rFonts w:eastAsia="Batang"/>
        </w:rPr>
        <w:t xml:space="preserve">      description: Contains Performance Data Analytics related information collection.</w:t>
      </w:r>
    </w:p>
    <w:p w14:paraId="4EE36B81" w14:textId="77777777" w:rsidR="00B96935" w:rsidRDefault="00B96935" w:rsidP="00B96935">
      <w:pPr>
        <w:pStyle w:val="PL"/>
        <w:rPr>
          <w:lang w:val="en-US" w:eastAsia="es-ES"/>
        </w:rPr>
      </w:pPr>
      <w:r>
        <w:rPr>
          <w:lang w:val="en-US" w:eastAsia="es-ES"/>
        </w:rPr>
        <w:t xml:space="preserve">      type: object</w:t>
      </w:r>
    </w:p>
    <w:p w14:paraId="05A01054" w14:textId="77777777" w:rsidR="00B96935" w:rsidRDefault="00B96935" w:rsidP="00B96935">
      <w:pPr>
        <w:pStyle w:val="PL"/>
        <w:rPr>
          <w:lang w:val="en-US" w:eastAsia="es-ES"/>
        </w:rPr>
      </w:pPr>
      <w:r>
        <w:rPr>
          <w:lang w:val="en-US" w:eastAsia="es-ES"/>
        </w:rPr>
        <w:t xml:space="preserve">      properties:</w:t>
      </w:r>
    </w:p>
    <w:p w14:paraId="689F1F89" w14:textId="77777777" w:rsidR="00B96935" w:rsidRDefault="00B96935" w:rsidP="00B96935">
      <w:pPr>
        <w:pStyle w:val="PL"/>
        <w:rPr>
          <w:lang w:val="en-US" w:eastAsia="es-ES"/>
        </w:rPr>
      </w:pPr>
      <w:r>
        <w:rPr>
          <w:lang w:val="en-US" w:eastAsia="es-ES"/>
        </w:rPr>
        <w:t xml:space="preserve">        </w:t>
      </w:r>
      <w:proofErr w:type="spellStart"/>
      <w:r>
        <w:rPr>
          <w:lang w:val="en-US" w:eastAsia="es-ES"/>
        </w:rPr>
        <w:t>appId</w:t>
      </w:r>
      <w:proofErr w:type="spellEnd"/>
      <w:r>
        <w:rPr>
          <w:lang w:val="en-US" w:eastAsia="es-ES"/>
        </w:rPr>
        <w:t>:</w:t>
      </w:r>
    </w:p>
    <w:p w14:paraId="3B89AD60" w14:textId="77777777" w:rsidR="00B96935" w:rsidRDefault="00B96935" w:rsidP="00B96935">
      <w:pPr>
        <w:pStyle w:val="PL"/>
        <w:rPr>
          <w:lang w:val="en-US" w:eastAsia="es-ES"/>
        </w:rPr>
      </w:pPr>
      <w:r>
        <w:t xml:space="preserve">          </w:t>
      </w:r>
      <w:r>
        <w:rPr>
          <w:lang w:val="en-US" w:eastAsia="es-ES"/>
        </w:rPr>
        <w:t>$ref: 'TS29571_CommonData.yaml#/components/schemas/</w:t>
      </w:r>
      <w:proofErr w:type="spellStart"/>
      <w:r>
        <w:rPr>
          <w:lang w:eastAsia="zh-CN"/>
        </w:rPr>
        <w:t>ApplicationId</w:t>
      </w:r>
      <w:proofErr w:type="spellEnd"/>
      <w:r>
        <w:rPr>
          <w:lang w:val="en-US" w:eastAsia="es-ES"/>
        </w:rPr>
        <w:t>'</w:t>
      </w:r>
    </w:p>
    <w:p w14:paraId="2BCD1737" w14:textId="77777777" w:rsidR="00B96935" w:rsidRDefault="00B96935" w:rsidP="00B96935">
      <w:pPr>
        <w:pStyle w:val="PL"/>
        <w:rPr>
          <w:lang w:val="en-US" w:eastAsia="es-ES"/>
        </w:rPr>
      </w:pPr>
      <w:r>
        <w:rPr>
          <w:lang w:val="en-US" w:eastAsia="es-ES"/>
        </w:rPr>
        <w:t xml:space="preserve">        </w:t>
      </w:r>
      <w:proofErr w:type="spellStart"/>
      <w:r>
        <w:t>ueIpAddr</w:t>
      </w:r>
      <w:proofErr w:type="spellEnd"/>
      <w:r>
        <w:rPr>
          <w:lang w:val="en-US" w:eastAsia="es-ES"/>
        </w:rPr>
        <w:t>:</w:t>
      </w:r>
    </w:p>
    <w:p w14:paraId="76005C90" w14:textId="77777777" w:rsidR="00B96935" w:rsidRPr="00DF7730" w:rsidRDefault="00B96935" w:rsidP="00B96935">
      <w:pPr>
        <w:pStyle w:val="PL"/>
        <w:rPr>
          <w:lang w:val="en-US" w:eastAsia="es-ES"/>
        </w:rPr>
      </w:pPr>
      <w:r>
        <w:rPr>
          <w:lang w:val="en-US" w:eastAsia="es-ES"/>
        </w:rPr>
        <w:t xml:space="preserve">          $ref: 'TS29571_CommonData.yaml#/components/schemas/</w:t>
      </w:r>
      <w:proofErr w:type="spellStart"/>
      <w:r>
        <w:rPr>
          <w:lang w:eastAsia="zh-CN"/>
        </w:rPr>
        <w:t>IpAddr</w:t>
      </w:r>
      <w:proofErr w:type="spellEnd"/>
      <w:r>
        <w:rPr>
          <w:lang w:val="en-US" w:eastAsia="es-ES"/>
        </w:rPr>
        <w:t>'</w:t>
      </w:r>
    </w:p>
    <w:p w14:paraId="06EBFA60" w14:textId="77777777" w:rsidR="00B96935" w:rsidRDefault="00B96935" w:rsidP="00B96935">
      <w:pPr>
        <w:pStyle w:val="PL"/>
        <w:rPr>
          <w:lang w:val="en-US" w:eastAsia="es-ES"/>
        </w:rPr>
      </w:pPr>
      <w:r>
        <w:rPr>
          <w:lang w:val="en-US" w:eastAsia="es-ES"/>
        </w:rPr>
        <w:t xml:space="preserve">        </w:t>
      </w:r>
      <w:proofErr w:type="spellStart"/>
      <w:r>
        <w:t>ipTrafficFilter</w:t>
      </w:r>
      <w:proofErr w:type="spellEnd"/>
      <w:r>
        <w:rPr>
          <w:lang w:val="en-US" w:eastAsia="es-ES"/>
        </w:rPr>
        <w:t>:</w:t>
      </w:r>
    </w:p>
    <w:p w14:paraId="25F0E44E" w14:textId="77777777" w:rsidR="00B96935" w:rsidRDefault="00B96935" w:rsidP="00B96935">
      <w:pPr>
        <w:pStyle w:val="PL"/>
        <w:rPr>
          <w:lang w:val="en-US" w:eastAsia="es-ES"/>
        </w:rPr>
      </w:pPr>
      <w:r>
        <w:rPr>
          <w:lang w:val="en-US" w:eastAsia="es-ES"/>
        </w:rPr>
        <w:t xml:space="preserve">          $ref: 'TS29122_CommonData.yaml#/components/schemas/</w:t>
      </w:r>
      <w:proofErr w:type="spellStart"/>
      <w:r>
        <w:rPr>
          <w:rFonts w:hint="eastAsia"/>
          <w:lang w:eastAsia="zh-CN"/>
        </w:rPr>
        <w:t>Flow</w:t>
      </w:r>
      <w:r>
        <w:rPr>
          <w:lang w:eastAsia="zh-CN"/>
        </w:rPr>
        <w:t>Info</w:t>
      </w:r>
      <w:proofErr w:type="spellEnd"/>
      <w:r>
        <w:rPr>
          <w:lang w:val="en-US" w:eastAsia="es-ES"/>
        </w:rPr>
        <w:t>'</w:t>
      </w:r>
    </w:p>
    <w:p w14:paraId="25735D5A" w14:textId="77777777" w:rsidR="00B96935" w:rsidRDefault="00B96935" w:rsidP="00B96935">
      <w:pPr>
        <w:pStyle w:val="PL"/>
        <w:rPr>
          <w:lang w:val="en-US" w:eastAsia="es-ES"/>
        </w:rPr>
      </w:pPr>
      <w:r>
        <w:rPr>
          <w:lang w:val="en-US" w:eastAsia="es-ES"/>
        </w:rPr>
        <w:t xml:space="preserve">        </w:t>
      </w:r>
      <w:proofErr w:type="spellStart"/>
      <w:r>
        <w:t>ueLoc</w:t>
      </w:r>
      <w:proofErr w:type="spellEnd"/>
      <w:r>
        <w:rPr>
          <w:lang w:val="en-US" w:eastAsia="es-ES"/>
        </w:rPr>
        <w:t>:</w:t>
      </w:r>
    </w:p>
    <w:p w14:paraId="55D11771" w14:textId="77777777" w:rsidR="00B96935" w:rsidRDefault="00B96935" w:rsidP="00B96935">
      <w:pPr>
        <w:pStyle w:val="PL"/>
        <w:rPr>
          <w:lang w:val="en-US" w:eastAsia="es-ES"/>
        </w:rPr>
      </w:pPr>
      <w:r>
        <w:rPr>
          <w:lang w:val="en-US" w:eastAsia="es-ES"/>
        </w:rPr>
        <w:t xml:space="preserve">          $ref: 'TS29122_CommonData.yaml#/components/schemas/</w:t>
      </w:r>
      <w:r>
        <w:t>LocationArea5G</w:t>
      </w:r>
      <w:r>
        <w:rPr>
          <w:lang w:val="en-US" w:eastAsia="es-ES"/>
        </w:rPr>
        <w:t>'</w:t>
      </w:r>
    </w:p>
    <w:p w14:paraId="517D2A68" w14:textId="77777777" w:rsidR="00B96935" w:rsidRDefault="00B96935" w:rsidP="00B96935">
      <w:pPr>
        <w:pStyle w:val="PL"/>
      </w:pPr>
      <w:r>
        <w:t xml:space="preserve">        </w:t>
      </w:r>
      <w:proofErr w:type="spellStart"/>
      <w:r>
        <w:rPr>
          <w:rFonts w:hint="eastAsia"/>
          <w:lang w:eastAsia="zh-CN"/>
        </w:rPr>
        <w:t>a</w:t>
      </w:r>
      <w:r>
        <w:rPr>
          <w:lang w:eastAsia="zh-CN"/>
        </w:rPr>
        <w:t>ppLocs</w:t>
      </w:r>
      <w:proofErr w:type="spellEnd"/>
      <w:r>
        <w:t>:</w:t>
      </w:r>
    </w:p>
    <w:p w14:paraId="49D0C840" w14:textId="77777777" w:rsidR="00B96935" w:rsidRDefault="00B96935" w:rsidP="00B96935">
      <w:pPr>
        <w:pStyle w:val="PL"/>
      </w:pPr>
      <w:r>
        <w:t xml:space="preserve">          type: array</w:t>
      </w:r>
    </w:p>
    <w:p w14:paraId="699F0B60" w14:textId="77777777" w:rsidR="00B96935" w:rsidRDefault="00B96935" w:rsidP="00B96935">
      <w:pPr>
        <w:pStyle w:val="PL"/>
      </w:pPr>
      <w:r>
        <w:t xml:space="preserve">          items:</w:t>
      </w:r>
    </w:p>
    <w:p w14:paraId="158450B2" w14:textId="77777777" w:rsidR="00B96935" w:rsidRDefault="00B96935" w:rsidP="00B96935">
      <w:pPr>
        <w:pStyle w:val="PL"/>
      </w:pPr>
      <w:r>
        <w:t xml:space="preserve">            $ref: '</w:t>
      </w:r>
      <w:r>
        <w:rPr>
          <w:lang w:val="en-US" w:eastAsia="es-ES"/>
        </w:rPr>
        <w:t>TS29571_CommonData.yaml</w:t>
      </w:r>
      <w:r>
        <w:t>#/components/schemas/</w:t>
      </w:r>
      <w:proofErr w:type="spellStart"/>
      <w:r>
        <w:rPr>
          <w:rFonts w:cs="Courier New"/>
          <w:szCs w:val="16"/>
          <w:lang w:val="en-US"/>
        </w:rPr>
        <w:t>Dnai</w:t>
      </w:r>
      <w:proofErr w:type="spellEnd"/>
      <w:r>
        <w:t>'</w:t>
      </w:r>
    </w:p>
    <w:p w14:paraId="101888F2" w14:textId="77777777" w:rsidR="00B96935" w:rsidRDefault="00B96935" w:rsidP="00B96935">
      <w:pPr>
        <w:pStyle w:val="PL"/>
      </w:pPr>
      <w:r>
        <w:t xml:space="preserve">          </w:t>
      </w:r>
      <w:proofErr w:type="spellStart"/>
      <w:r>
        <w:t>minItems</w:t>
      </w:r>
      <w:proofErr w:type="spellEnd"/>
      <w:r>
        <w:t>: 1</w:t>
      </w:r>
    </w:p>
    <w:p w14:paraId="184A5BF2" w14:textId="77777777" w:rsidR="00B96935" w:rsidRDefault="00B96935" w:rsidP="00B96935">
      <w:pPr>
        <w:pStyle w:val="PL"/>
      </w:pPr>
      <w:r>
        <w:t xml:space="preserve">        </w:t>
      </w:r>
      <w:proofErr w:type="spellStart"/>
      <w:r>
        <w:rPr>
          <w:lang w:eastAsia="zh-CN"/>
        </w:rPr>
        <w:t>asAddr</w:t>
      </w:r>
      <w:proofErr w:type="spellEnd"/>
      <w:r>
        <w:t>:</w:t>
      </w:r>
    </w:p>
    <w:p w14:paraId="77B616F2" w14:textId="77777777" w:rsidR="00B96935" w:rsidRPr="00F60E69" w:rsidRDefault="00B96935" w:rsidP="00B96935">
      <w:pPr>
        <w:pStyle w:val="PL"/>
      </w:pPr>
      <w:r>
        <w:t xml:space="preserve">          $ref: '#/components/schemas/</w:t>
      </w:r>
      <w:proofErr w:type="spellStart"/>
      <w:r>
        <w:rPr>
          <w:lang w:eastAsia="zh-CN"/>
        </w:rPr>
        <w:t>AddrFqdn</w:t>
      </w:r>
      <w:proofErr w:type="spellEnd"/>
      <w:r>
        <w:t>'</w:t>
      </w:r>
    </w:p>
    <w:p w14:paraId="1F9B3F6C" w14:textId="77777777" w:rsidR="00B96935" w:rsidRDefault="00B96935" w:rsidP="00B96935">
      <w:pPr>
        <w:pStyle w:val="PL"/>
      </w:pPr>
      <w:r>
        <w:t xml:space="preserve">        </w:t>
      </w:r>
      <w:proofErr w:type="spellStart"/>
      <w:r>
        <w:rPr>
          <w:lang w:eastAsia="zh-CN"/>
        </w:rPr>
        <w:t>perfData</w:t>
      </w:r>
      <w:proofErr w:type="spellEnd"/>
      <w:r>
        <w:t>:</w:t>
      </w:r>
    </w:p>
    <w:p w14:paraId="21DCCF4E" w14:textId="77777777" w:rsidR="00B96935" w:rsidRDefault="00B96935" w:rsidP="00B96935">
      <w:pPr>
        <w:pStyle w:val="PL"/>
      </w:pPr>
      <w:r>
        <w:lastRenderedPageBreak/>
        <w:t xml:space="preserve">          $ref: '#/components/schemas/</w:t>
      </w:r>
      <w:proofErr w:type="spellStart"/>
      <w:r>
        <w:rPr>
          <w:lang w:eastAsia="zh-CN"/>
        </w:rPr>
        <w:t>PerformanceData</w:t>
      </w:r>
      <w:proofErr w:type="spellEnd"/>
      <w:r>
        <w:t>'</w:t>
      </w:r>
    </w:p>
    <w:p w14:paraId="2F09983D" w14:textId="77777777" w:rsidR="00B96935" w:rsidRDefault="00B96935" w:rsidP="00B96935">
      <w:pPr>
        <w:pStyle w:val="PL"/>
      </w:pPr>
      <w:r>
        <w:t xml:space="preserve">        </w:t>
      </w:r>
      <w:proofErr w:type="spellStart"/>
      <w:r>
        <w:t>timeStamp</w:t>
      </w:r>
      <w:proofErr w:type="spellEnd"/>
      <w:r>
        <w:t>:</w:t>
      </w:r>
    </w:p>
    <w:p w14:paraId="1E2218C8" w14:textId="77777777" w:rsidR="00B96935" w:rsidRDefault="00B96935" w:rsidP="00B96935">
      <w:pPr>
        <w:pStyle w:val="PL"/>
      </w:pPr>
      <w:r>
        <w:t xml:space="preserve">          $ref: 'TS29571_CommonData.yaml#/components/schemas/</w:t>
      </w:r>
      <w:proofErr w:type="spellStart"/>
      <w:r>
        <w:t>DateTime</w:t>
      </w:r>
      <w:proofErr w:type="spellEnd"/>
      <w:r>
        <w:t>'</w:t>
      </w:r>
    </w:p>
    <w:p w14:paraId="1D1D621D" w14:textId="77777777" w:rsidR="00B96935" w:rsidRDefault="00B96935" w:rsidP="00B96935">
      <w:pPr>
        <w:pStyle w:val="PL"/>
        <w:rPr>
          <w:lang w:val="en-US" w:eastAsia="es-ES"/>
        </w:rPr>
      </w:pPr>
      <w:r>
        <w:rPr>
          <w:lang w:val="en-US" w:eastAsia="es-ES"/>
        </w:rPr>
        <w:t xml:space="preserve">      required:</w:t>
      </w:r>
    </w:p>
    <w:p w14:paraId="0B49A185" w14:textId="77777777" w:rsidR="00B96935" w:rsidRDefault="00B96935" w:rsidP="00B96935">
      <w:pPr>
        <w:pStyle w:val="PL"/>
        <w:rPr>
          <w:lang w:val="en-US" w:eastAsia="es-ES"/>
        </w:rPr>
      </w:pPr>
      <w:r>
        <w:rPr>
          <w:lang w:val="en-US" w:eastAsia="es-ES"/>
        </w:rPr>
        <w:t xml:space="preserve">        - </w:t>
      </w:r>
      <w:proofErr w:type="spellStart"/>
      <w:r>
        <w:rPr>
          <w:lang w:eastAsia="zh-CN"/>
        </w:rPr>
        <w:t>perfData</w:t>
      </w:r>
      <w:proofErr w:type="spellEnd"/>
    </w:p>
    <w:p w14:paraId="22C61A86" w14:textId="77777777" w:rsidR="00B96935" w:rsidRDefault="00B96935" w:rsidP="00B96935">
      <w:pPr>
        <w:pStyle w:val="PL"/>
      </w:pPr>
      <w:r>
        <w:rPr>
          <w:lang w:val="en-US" w:eastAsia="es-ES"/>
        </w:rPr>
        <w:t xml:space="preserve">        - </w:t>
      </w:r>
      <w:proofErr w:type="spellStart"/>
      <w:r>
        <w:t>timeStamp</w:t>
      </w:r>
      <w:proofErr w:type="spellEnd"/>
    </w:p>
    <w:p w14:paraId="24F44ACB" w14:textId="77777777" w:rsidR="00B96935" w:rsidRDefault="00B96935" w:rsidP="00B96935">
      <w:pPr>
        <w:pStyle w:val="PL"/>
        <w:rPr>
          <w:lang w:val="en-US" w:eastAsia="es-ES"/>
        </w:rPr>
      </w:pPr>
      <w:r>
        <w:rPr>
          <w:lang w:val="en-US" w:eastAsia="es-ES"/>
        </w:rPr>
        <w:t xml:space="preserve">    </w:t>
      </w:r>
      <w:proofErr w:type="spellStart"/>
      <w:r>
        <w:t>PerformanceData</w:t>
      </w:r>
      <w:proofErr w:type="spellEnd"/>
      <w:r>
        <w:rPr>
          <w:lang w:val="en-US" w:eastAsia="es-ES"/>
        </w:rPr>
        <w:t>:</w:t>
      </w:r>
    </w:p>
    <w:p w14:paraId="4AE6057E" w14:textId="77777777" w:rsidR="00B96935" w:rsidRDefault="00B96935" w:rsidP="00B96935">
      <w:pPr>
        <w:pStyle w:val="PL"/>
        <w:rPr>
          <w:rFonts w:eastAsia="Batang"/>
        </w:rPr>
      </w:pPr>
      <w:r>
        <w:rPr>
          <w:rFonts w:eastAsia="Batang"/>
        </w:rPr>
        <w:t xml:space="preserve">      description: Contains Performance Data.</w:t>
      </w:r>
    </w:p>
    <w:p w14:paraId="756D9201" w14:textId="77777777" w:rsidR="00B96935" w:rsidRDefault="00B96935" w:rsidP="00B96935">
      <w:pPr>
        <w:pStyle w:val="PL"/>
        <w:rPr>
          <w:lang w:val="en-US" w:eastAsia="es-ES"/>
        </w:rPr>
      </w:pPr>
      <w:r>
        <w:rPr>
          <w:lang w:val="en-US" w:eastAsia="es-ES"/>
        </w:rPr>
        <w:t xml:space="preserve">      type: object</w:t>
      </w:r>
    </w:p>
    <w:p w14:paraId="07872B66" w14:textId="77777777" w:rsidR="00B96935" w:rsidRDefault="00B96935" w:rsidP="00B96935">
      <w:pPr>
        <w:pStyle w:val="PL"/>
        <w:rPr>
          <w:lang w:val="en-US" w:eastAsia="es-ES"/>
        </w:rPr>
      </w:pPr>
      <w:r>
        <w:rPr>
          <w:lang w:val="en-US" w:eastAsia="es-ES"/>
        </w:rPr>
        <w:t xml:space="preserve">      properties:</w:t>
      </w:r>
    </w:p>
    <w:p w14:paraId="6798A56B" w14:textId="77777777" w:rsidR="00B96935" w:rsidRDefault="00B96935" w:rsidP="00B96935">
      <w:pPr>
        <w:pStyle w:val="PL"/>
        <w:rPr>
          <w:lang w:val="en-US" w:eastAsia="es-ES"/>
        </w:rPr>
      </w:pPr>
      <w:r>
        <w:rPr>
          <w:lang w:val="en-US" w:eastAsia="es-ES"/>
        </w:rPr>
        <w:t xml:space="preserve">        </w:t>
      </w:r>
      <w:proofErr w:type="spellStart"/>
      <w:r>
        <w:rPr>
          <w:lang w:val="en-US" w:eastAsia="es-ES"/>
        </w:rPr>
        <w:t>pdb</w:t>
      </w:r>
      <w:proofErr w:type="spellEnd"/>
      <w:r>
        <w:rPr>
          <w:lang w:val="en-US" w:eastAsia="es-ES"/>
        </w:rPr>
        <w:t>:</w:t>
      </w:r>
    </w:p>
    <w:p w14:paraId="660EF101" w14:textId="77777777" w:rsidR="00B96935" w:rsidRDefault="00B96935" w:rsidP="00B96935">
      <w:pPr>
        <w:pStyle w:val="PL"/>
        <w:rPr>
          <w:lang w:val="en-US" w:eastAsia="es-ES"/>
        </w:rPr>
      </w:pPr>
      <w:r>
        <w:t xml:space="preserve">          </w:t>
      </w:r>
      <w:r>
        <w:rPr>
          <w:lang w:val="en-US" w:eastAsia="es-ES"/>
        </w:rPr>
        <w:t>$ref: 'TS29571_CommonData.yaml#/components/schemas/</w:t>
      </w:r>
      <w:proofErr w:type="spellStart"/>
      <w:r>
        <w:t>PacketDelBudget</w:t>
      </w:r>
      <w:proofErr w:type="spellEnd"/>
      <w:r>
        <w:rPr>
          <w:lang w:val="en-US" w:eastAsia="es-ES"/>
        </w:rPr>
        <w:t>'</w:t>
      </w:r>
    </w:p>
    <w:p w14:paraId="6640AC38" w14:textId="77777777" w:rsidR="00B96935" w:rsidRDefault="00B96935" w:rsidP="00B96935">
      <w:pPr>
        <w:pStyle w:val="PL"/>
        <w:rPr>
          <w:lang w:val="en-US" w:eastAsia="es-ES"/>
        </w:rPr>
      </w:pPr>
      <w:r>
        <w:rPr>
          <w:lang w:val="en-US" w:eastAsia="es-ES"/>
        </w:rPr>
        <w:t xml:space="preserve">        </w:t>
      </w:r>
      <w:proofErr w:type="spellStart"/>
      <w:r>
        <w:t>plr</w:t>
      </w:r>
      <w:proofErr w:type="spellEnd"/>
      <w:r>
        <w:rPr>
          <w:lang w:val="en-US" w:eastAsia="es-ES"/>
        </w:rPr>
        <w:t>:</w:t>
      </w:r>
    </w:p>
    <w:p w14:paraId="5A1BE005" w14:textId="77777777" w:rsidR="00B96935" w:rsidRPr="00DF7730" w:rsidRDefault="00B96935" w:rsidP="00B96935">
      <w:pPr>
        <w:pStyle w:val="PL"/>
        <w:rPr>
          <w:lang w:val="en-US" w:eastAsia="es-ES"/>
        </w:rPr>
      </w:pPr>
      <w:r>
        <w:rPr>
          <w:lang w:val="en-US" w:eastAsia="es-ES"/>
        </w:rPr>
        <w:t xml:space="preserve">          $ref: 'TS29571_CommonData.yaml#/components/schemas/</w:t>
      </w:r>
      <w:proofErr w:type="spellStart"/>
      <w:r w:rsidRPr="00F11966">
        <w:t>PacketLossRate</w:t>
      </w:r>
      <w:proofErr w:type="spellEnd"/>
      <w:r>
        <w:rPr>
          <w:lang w:val="en-US" w:eastAsia="es-ES"/>
        </w:rPr>
        <w:t>'</w:t>
      </w:r>
    </w:p>
    <w:p w14:paraId="7A6E0D6F" w14:textId="77777777" w:rsidR="00B96935" w:rsidRDefault="00B96935" w:rsidP="00B96935">
      <w:pPr>
        <w:pStyle w:val="PL"/>
      </w:pPr>
      <w:r>
        <w:t xml:space="preserve">        </w:t>
      </w:r>
      <w:proofErr w:type="spellStart"/>
      <w:r>
        <w:t>thrputUl</w:t>
      </w:r>
      <w:proofErr w:type="spellEnd"/>
      <w:r>
        <w:t>:</w:t>
      </w:r>
    </w:p>
    <w:p w14:paraId="6B06518F" w14:textId="77777777" w:rsidR="00B96935" w:rsidRDefault="00B96935" w:rsidP="00B96935">
      <w:pPr>
        <w:pStyle w:val="PL"/>
      </w:pPr>
      <w:r>
        <w:t xml:space="preserve">          $ref: 'TS29571_CommonData.yaml#/components/schemas/</w:t>
      </w:r>
      <w:proofErr w:type="spellStart"/>
      <w:r>
        <w:t>BitRate</w:t>
      </w:r>
      <w:proofErr w:type="spellEnd"/>
      <w:r>
        <w:t>'</w:t>
      </w:r>
    </w:p>
    <w:p w14:paraId="6C73CD10" w14:textId="77777777" w:rsidR="00B96935" w:rsidRDefault="00B96935" w:rsidP="00B96935">
      <w:pPr>
        <w:pStyle w:val="PL"/>
      </w:pPr>
      <w:r>
        <w:t xml:space="preserve">        </w:t>
      </w:r>
      <w:proofErr w:type="spellStart"/>
      <w:r>
        <w:t>thrputDl</w:t>
      </w:r>
      <w:proofErr w:type="spellEnd"/>
      <w:r>
        <w:t>:</w:t>
      </w:r>
    </w:p>
    <w:p w14:paraId="318ED13B" w14:textId="77777777" w:rsidR="00B96935" w:rsidRDefault="00B96935" w:rsidP="00B96935">
      <w:pPr>
        <w:pStyle w:val="PL"/>
      </w:pPr>
      <w:r>
        <w:t xml:space="preserve">          $ref: 'TS29571_CommonData.yaml#/components/schemas/</w:t>
      </w:r>
      <w:proofErr w:type="spellStart"/>
      <w:r>
        <w:t>BitRate</w:t>
      </w:r>
      <w:proofErr w:type="spellEnd"/>
      <w:r>
        <w:t>'</w:t>
      </w:r>
    </w:p>
    <w:p w14:paraId="4EFD85FF" w14:textId="77777777" w:rsidR="00B96935" w:rsidRDefault="00B96935" w:rsidP="00B96935">
      <w:pPr>
        <w:pStyle w:val="PL"/>
        <w:rPr>
          <w:lang w:val="en-US" w:eastAsia="es-ES"/>
        </w:rPr>
      </w:pPr>
      <w:r>
        <w:rPr>
          <w:lang w:val="en-US" w:eastAsia="es-ES"/>
        </w:rPr>
        <w:t xml:space="preserve">    </w:t>
      </w:r>
      <w:proofErr w:type="spellStart"/>
      <w:r>
        <w:t>AddrFqdn</w:t>
      </w:r>
      <w:proofErr w:type="spellEnd"/>
      <w:r>
        <w:rPr>
          <w:lang w:val="en-US" w:eastAsia="es-ES"/>
        </w:rPr>
        <w:t>:</w:t>
      </w:r>
    </w:p>
    <w:p w14:paraId="6F0A5F00" w14:textId="77777777" w:rsidR="00B96935" w:rsidRDefault="00B96935" w:rsidP="00B96935">
      <w:pPr>
        <w:pStyle w:val="PL"/>
        <w:rPr>
          <w:rFonts w:eastAsia="Batang"/>
        </w:rPr>
      </w:pPr>
      <w:r>
        <w:rPr>
          <w:rFonts w:eastAsia="Batang"/>
        </w:rPr>
        <w:t xml:space="preserve">      description: IP address and/or FQDN.</w:t>
      </w:r>
    </w:p>
    <w:p w14:paraId="7BEB7B42" w14:textId="77777777" w:rsidR="00B96935" w:rsidRDefault="00B96935" w:rsidP="00B96935">
      <w:pPr>
        <w:pStyle w:val="PL"/>
        <w:rPr>
          <w:lang w:val="en-US" w:eastAsia="es-ES"/>
        </w:rPr>
      </w:pPr>
      <w:r>
        <w:rPr>
          <w:lang w:val="en-US" w:eastAsia="es-ES"/>
        </w:rPr>
        <w:t xml:space="preserve">      type: object</w:t>
      </w:r>
    </w:p>
    <w:p w14:paraId="13E48159" w14:textId="77777777" w:rsidR="00B96935" w:rsidRDefault="00B96935" w:rsidP="00B96935">
      <w:pPr>
        <w:pStyle w:val="PL"/>
        <w:rPr>
          <w:lang w:val="en-US" w:eastAsia="es-ES"/>
        </w:rPr>
      </w:pPr>
      <w:r>
        <w:rPr>
          <w:lang w:val="en-US" w:eastAsia="es-ES"/>
        </w:rPr>
        <w:t xml:space="preserve">      properties:</w:t>
      </w:r>
    </w:p>
    <w:p w14:paraId="4042FC3D" w14:textId="77777777" w:rsidR="00B96935" w:rsidRDefault="00B96935" w:rsidP="00B96935">
      <w:pPr>
        <w:pStyle w:val="PL"/>
        <w:rPr>
          <w:lang w:val="en-US" w:eastAsia="es-ES"/>
        </w:rPr>
      </w:pPr>
      <w:r>
        <w:rPr>
          <w:lang w:val="en-US" w:eastAsia="es-ES"/>
        </w:rPr>
        <w:t xml:space="preserve">        </w:t>
      </w:r>
      <w:proofErr w:type="spellStart"/>
      <w:r>
        <w:rPr>
          <w:lang w:val="en-US" w:eastAsia="es-ES"/>
        </w:rPr>
        <w:t>ipAddr</w:t>
      </w:r>
      <w:proofErr w:type="spellEnd"/>
      <w:r>
        <w:rPr>
          <w:lang w:val="en-US" w:eastAsia="es-ES"/>
        </w:rPr>
        <w:t>:</w:t>
      </w:r>
    </w:p>
    <w:p w14:paraId="64D37FE2" w14:textId="77777777" w:rsidR="00B96935" w:rsidRPr="00DF7730" w:rsidRDefault="00B96935" w:rsidP="00B96935">
      <w:pPr>
        <w:pStyle w:val="PL"/>
        <w:rPr>
          <w:lang w:val="en-US" w:eastAsia="es-ES"/>
        </w:rPr>
      </w:pPr>
      <w:r>
        <w:rPr>
          <w:lang w:val="en-US" w:eastAsia="es-ES"/>
        </w:rPr>
        <w:t xml:space="preserve">          $ref: 'TS29571_CommonData.yaml#/components/schemas/</w:t>
      </w:r>
      <w:proofErr w:type="spellStart"/>
      <w:r>
        <w:rPr>
          <w:lang w:eastAsia="zh-CN"/>
        </w:rPr>
        <w:t>IpAddr</w:t>
      </w:r>
      <w:proofErr w:type="spellEnd"/>
      <w:r>
        <w:rPr>
          <w:lang w:val="en-US" w:eastAsia="es-ES"/>
        </w:rPr>
        <w:t>'</w:t>
      </w:r>
    </w:p>
    <w:p w14:paraId="20DDE522" w14:textId="77777777" w:rsidR="00B96935" w:rsidRDefault="00B96935" w:rsidP="00B96935">
      <w:pPr>
        <w:pStyle w:val="PL"/>
        <w:rPr>
          <w:lang w:val="en-US" w:eastAsia="es-ES"/>
        </w:rPr>
      </w:pPr>
      <w:r>
        <w:rPr>
          <w:lang w:val="en-US" w:eastAsia="es-ES"/>
        </w:rPr>
        <w:t xml:space="preserve">        </w:t>
      </w:r>
      <w:proofErr w:type="spellStart"/>
      <w:r>
        <w:t>fqdn</w:t>
      </w:r>
      <w:proofErr w:type="spellEnd"/>
      <w:r>
        <w:rPr>
          <w:lang w:val="en-US" w:eastAsia="es-ES"/>
        </w:rPr>
        <w:t>:</w:t>
      </w:r>
    </w:p>
    <w:p w14:paraId="7BAC0FA2" w14:textId="77777777" w:rsidR="00B96935" w:rsidRDefault="00B96935" w:rsidP="00B96935">
      <w:pPr>
        <w:pStyle w:val="PL"/>
      </w:pPr>
      <w:r>
        <w:t xml:space="preserve">          type: string</w:t>
      </w:r>
    </w:p>
    <w:p w14:paraId="12E0A23B" w14:textId="77777777" w:rsidR="00B96935" w:rsidRDefault="00B96935" w:rsidP="00B96935">
      <w:pPr>
        <w:pStyle w:val="PL"/>
      </w:pPr>
      <w:r>
        <w:t xml:space="preserve">          description: Indicates an FQDN.</w:t>
      </w:r>
    </w:p>
    <w:p w14:paraId="4EBC65F5" w14:textId="77777777" w:rsidR="00B96935" w:rsidRDefault="00B96935" w:rsidP="00B96935">
      <w:pPr>
        <w:pStyle w:val="PL"/>
        <w:rPr>
          <w:lang w:val="en-US" w:eastAsia="es-ES"/>
        </w:rPr>
      </w:pPr>
      <w:r>
        <w:rPr>
          <w:lang w:val="en-US" w:eastAsia="es-ES"/>
        </w:rPr>
        <w:t xml:space="preserve">    </w:t>
      </w:r>
      <w:proofErr w:type="spellStart"/>
      <w:r>
        <w:rPr>
          <w:lang w:val="en-US" w:eastAsia="es-ES"/>
        </w:rPr>
        <w:t>DispersionCollection</w:t>
      </w:r>
      <w:proofErr w:type="spellEnd"/>
      <w:r>
        <w:rPr>
          <w:lang w:val="en-US" w:eastAsia="es-ES"/>
        </w:rPr>
        <w:t>:</w:t>
      </w:r>
    </w:p>
    <w:p w14:paraId="2CA04E82" w14:textId="77777777" w:rsidR="00B96935" w:rsidRDefault="00B96935" w:rsidP="00B96935">
      <w:pPr>
        <w:pStyle w:val="PL"/>
        <w:rPr>
          <w:lang w:val="en-US" w:eastAsia="es-ES"/>
        </w:rPr>
      </w:pPr>
      <w:r>
        <w:rPr>
          <w:lang w:val="en-US" w:eastAsia="es-ES"/>
        </w:rPr>
        <w:t xml:space="preserve">      description: Contains </w:t>
      </w:r>
      <w:r w:rsidRPr="00010373">
        <w:rPr>
          <w:lang w:val="en-US" w:eastAsia="es-ES"/>
        </w:rPr>
        <w:t>the dispersion information collected for an AF.</w:t>
      </w:r>
    </w:p>
    <w:p w14:paraId="1CF09749" w14:textId="77777777" w:rsidR="00B96935" w:rsidRDefault="00B96935" w:rsidP="00B96935">
      <w:pPr>
        <w:pStyle w:val="PL"/>
        <w:rPr>
          <w:lang w:val="en-US" w:eastAsia="es-ES"/>
        </w:rPr>
      </w:pPr>
      <w:r>
        <w:rPr>
          <w:lang w:val="en-US" w:eastAsia="es-ES"/>
        </w:rPr>
        <w:t xml:space="preserve">      type: object</w:t>
      </w:r>
    </w:p>
    <w:p w14:paraId="54E89EFD" w14:textId="77777777" w:rsidR="00B96935" w:rsidRDefault="00B96935" w:rsidP="00B96935">
      <w:pPr>
        <w:pStyle w:val="PL"/>
        <w:rPr>
          <w:lang w:val="en-US" w:eastAsia="es-ES"/>
        </w:rPr>
      </w:pPr>
      <w:r>
        <w:rPr>
          <w:lang w:val="en-US" w:eastAsia="es-ES"/>
        </w:rPr>
        <w:t xml:space="preserve">      properties:</w:t>
      </w:r>
    </w:p>
    <w:p w14:paraId="7B283715" w14:textId="77777777" w:rsidR="00B96935" w:rsidRPr="0020300E" w:rsidRDefault="00B96935" w:rsidP="00B96935">
      <w:pPr>
        <w:pStyle w:val="PL"/>
        <w:rPr>
          <w:lang w:val="en-US" w:eastAsia="es-ES"/>
        </w:rPr>
      </w:pPr>
      <w:r w:rsidRPr="0020300E">
        <w:rPr>
          <w:lang w:val="en-US" w:eastAsia="es-ES"/>
        </w:rPr>
        <w:t xml:space="preserve">        </w:t>
      </w:r>
      <w:proofErr w:type="spellStart"/>
      <w:r w:rsidRPr="0020300E">
        <w:rPr>
          <w:lang w:val="en-US" w:eastAsia="es-ES"/>
        </w:rPr>
        <w:t>gpsi</w:t>
      </w:r>
      <w:proofErr w:type="spellEnd"/>
      <w:r w:rsidRPr="0020300E">
        <w:rPr>
          <w:lang w:val="en-US" w:eastAsia="es-ES"/>
        </w:rPr>
        <w:t>:</w:t>
      </w:r>
    </w:p>
    <w:p w14:paraId="50D62567" w14:textId="77777777" w:rsidR="00B96935" w:rsidRDefault="00B96935" w:rsidP="00B96935">
      <w:pPr>
        <w:pStyle w:val="PL"/>
        <w:rPr>
          <w:lang w:val="en-US" w:eastAsia="es-ES"/>
        </w:rPr>
      </w:pPr>
      <w:r w:rsidRPr="0020300E">
        <w:rPr>
          <w:lang w:val="en-US" w:eastAsia="es-ES"/>
        </w:rPr>
        <w:t xml:space="preserve">          $ref: 'TS29571_CommonData.yaml#/components/schemas/</w:t>
      </w:r>
      <w:proofErr w:type="spellStart"/>
      <w:r w:rsidRPr="0020300E">
        <w:rPr>
          <w:lang w:val="en-US" w:eastAsia="es-ES"/>
        </w:rPr>
        <w:t>Gpsi</w:t>
      </w:r>
      <w:proofErr w:type="spellEnd"/>
      <w:r w:rsidRPr="0020300E">
        <w:rPr>
          <w:lang w:val="en-US" w:eastAsia="es-ES"/>
        </w:rPr>
        <w:t>'</w:t>
      </w:r>
    </w:p>
    <w:p w14:paraId="4265B529" w14:textId="77777777" w:rsidR="00B96935" w:rsidRPr="009D4E28" w:rsidRDefault="00B96935" w:rsidP="00B96935">
      <w:pPr>
        <w:pStyle w:val="PL"/>
        <w:rPr>
          <w:lang w:val="en-US" w:eastAsia="es-ES"/>
        </w:rPr>
      </w:pPr>
      <w:r w:rsidRPr="009D4E28">
        <w:rPr>
          <w:lang w:val="en-US" w:eastAsia="es-ES"/>
        </w:rPr>
        <w:t xml:space="preserve">        </w:t>
      </w:r>
      <w:proofErr w:type="spellStart"/>
      <w:r w:rsidRPr="009D4E28">
        <w:rPr>
          <w:lang w:val="en-US" w:eastAsia="es-ES"/>
        </w:rPr>
        <w:t>supi</w:t>
      </w:r>
      <w:proofErr w:type="spellEnd"/>
      <w:r w:rsidRPr="009D4E28">
        <w:rPr>
          <w:lang w:val="en-US" w:eastAsia="es-ES"/>
        </w:rPr>
        <w:t>:</w:t>
      </w:r>
    </w:p>
    <w:p w14:paraId="52E3D071" w14:textId="77777777" w:rsidR="00B96935" w:rsidRDefault="00B96935" w:rsidP="00B96935">
      <w:pPr>
        <w:pStyle w:val="PL"/>
        <w:rPr>
          <w:lang w:val="en-US" w:eastAsia="es-ES"/>
        </w:rPr>
      </w:pPr>
      <w:r w:rsidRPr="009D4E28">
        <w:rPr>
          <w:lang w:val="en-US" w:eastAsia="es-ES"/>
        </w:rPr>
        <w:t xml:space="preserve">          $ref: 'TS29571_CommonData.yaml#/components/schemas/</w:t>
      </w:r>
      <w:proofErr w:type="spellStart"/>
      <w:r w:rsidRPr="009D4E28">
        <w:rPr>
          <w:lang w:val="en-US" w:eastAsia="es-ES"/>
        </w:rPr>
        <w:t>Supi</w:t>
      </w:r>
      <w:proofErr w:type="spellEnd"/>
      <w:r w:rsidRPr="009D4E28">
        <w:rPr>
          <w:lang w:val="en-US" w:eastAsia="es-ES"/>
        </w:rPr>
        <w:t>'</w:t>
      </w:r>
    </w:p>
    <w:p w14:paraId="08C06422" w14:textId="77777777" w:rsidR="00B96935" w:rsidRPr="0020300E" w:rsidRDefault="00B96935" w:rsidP="00B96935">
      <w:pPr>
        <w:pStyle w:val="PL"/>
        <w:rPr>
          <w:lang w:val="en-US" w:eastAsia="es-ES"/>
        </w:rPr>
      </w:pPr>
      <w:r w:rsidRPr="0020300E">
        <w:rPr>
          <w:lang w:val="en-US" w:eastAsia="es-ES"/>
        </w:rPr>
        <w:t xml:space="preserve">        </w:t>
      </w:r>
      <w:proofErr w:type="spellStart"/>
      <w:r w:rsidRPr="0020300E">
        <w:rPr>
          <w:lang w:val="en-US" w:eastAsia="es-ES"/>
        </w:rPr>
        <w:t>ueAddr</w:t>
      </w:r>
      <w:proofErr w:type="spellEnd"/>
      <w:r w:rsidRPr="0020300E">
        <w:rPr>
          <w:lang w:val="en-US" w:eastAsia="es-ES"/>
        </w:rPr>
        <w:t>:</w:t>
      </w:r>
    </w:p>
    <w:p w14:paraId="57CE211A" w14:textId="77777777" w:rsidR="00B96935" w:rsidRDefault="00B96935" w:rsidP="00B96935">
      <w:pPr>
        <w:pStyle w:val="PL"/>
        <w:rPr>
          <w:lang w:val="en-US" w:eastAsia="es-ES"/>
        </w:rPr>
      </w:pPr>
      <w:r w:rsidRPr="0020300E">
        <w:rPr>
          <w:lang w:val="en-US" w:eastAsia="es-ES"/>
        </w:rPr>
        <w:t xml:space="preserve">          $ref: 'TS29571_CommonData.yaml#/components/schemas/</w:t>
      </w:r>
      <w:proofErr w:type="spellStart"/>
      <w:r w:rsidRPr="0020300E">
        <w:rPr>
          <w:lang w:val="en-US" w:eastAsia="es-ES"/>
        </w:rPr>
        <w:t>IpAddr</w:t>
      </w:r>
      <w:proofErr w:type="spellEnd"/>
      <w:r w:rsidRPr="0020300E">
        <w:rPr>
          <w:lang w:val="en-US" w:eastAsia="es-ES"/>
        </w:rPr>
        <w:t>'</w:t>
      </w:r>
    </w:p>
    <w:p w14:paraId="19D8B77E" w14:textId="77777777" w:rsidR="00B96935" w:rsidRPr="0020300E" w:rsidRDefault="00B96935" w:rsidP="00B96935">
      <w:pPr>
        <w:pStyle w:val="PL"/>
        <w:rPr>
          <w:lang w:val="en-US" w:eastAsia="es-ES"/>
        </w:rPr>
      </w:pPr>
      <w:r w:rsidRPr="0020300E">
        <w:rPr>
          <w:lang w:val="en-US" w:eastAsia="es-ES"/>
        </w:rPr>
        <w:t xml:space="preserve">        </w:t>
      </w:r>
      <w:proofErr w:type="spellStart"/>
      <w:r w:rsidRPr="0020300E">
        <w:rPr>
          <w:lang w:val="en-US" w:eastAsia="es-ES"/>
        </w:rPr>
        <w:t>dataUsage</w:t>
      </w:r>
      <w:proofErr w:type="spellEnd"/>
      <w:r w:rsidRPr="0020300E">
        <w:rPr>
          <w:lang w:val="en-US" w:eastAsia="es-ES"/>
        </w:rPr>
        <w:t>:</w:t>
      </w:r>
    </w:p>
    <w:p w14:paraId="2A041678" w14:textId="77777777" w:rsidR="00B96935" w:rsidRDefault="00B96935" w:rsidP="00B96935">
      <w:pPr>
        <w:pStyle w:val="PL"/>
        <w:rPr>
          <w:lang w:val="en-US" w:eastAsia="es-ES"/>
        </w:rPr>
      </w:pPr>
      <w:r w:rsidRPr="0020300E">
        <w:rPr>
          <w:lang w:val="en-US" w:eastAsia="es-ES"/>
        </w:rPr>
        <w:t xml:space="preserve">          $ref: 'TS29122_CommonData.yaml#/components/schemas/</w:t>
      </w:r>
      <w:proofErr w:type="spellStart"/>
      <w:r w:rsidRPr="0020300E">
        <w:rPr>
          <w:lang w:val="en-US" w:eastAsia="es-ES"/>
        </w:rPr>
        <w:t>UsageThreshold</w:t>
      </w:r>
      <w:proofErr w:type="spellEnd"/>
      <w:r w:rsidRPr="0020300E">
        <w:rPr>
          <w:lang w:val="en-US" w:eastAsia="es-ES"/>
        </w:rPr>
        <w:t>'</w:t>
      </w:r>
    </w:p>
    <w:p w14:paraId="79DECE2F" w14:textId="77777777" w:rsidR="00B96935" w:rsidRPr="00110FFF" w:rsidRDefault="00B96935" w:rsidP="00B96935">
      <w:pPr>
        <w:pStyle w:val="PL"/>
        <w:rPr>
          <w:lang w:val="en-US" w:eastAsia="es-ES"/>
        </w:rPr>
      </w:pPr>
      <w:r w:rsidRPr="00110FFF">
        <w:rPr>
          <w:lang w:val="en-US" w:eastAsia="es-ES"/>
        </w:rPr>
        <w:t xml:space="preserve">        </w:t>
      </w:r>
      <w:proofErr w:type="spellStart"/>
      <w:r w:rsidRPr="00110FFF">
        <w:rPr>
          <w:lang w:val="en-US" w:eastAsia="es-ES"/>
        </w:rPr>
        <w:t>flowDesp</w:t>
      </w:r>
      <w:proofErr w:type="spellEnd"/>
      <w:r w:rsidRPr="00110FFF">
        <w:rPr>
          <w:lang w:val="en-US" w:eastAsia="es-ES"/>
        </w:rPr>
        <w:t>:</w:t>
      </w:r>
    </w:p>
    <w:p w14:paraId="7398E40C" w14:textId="77777777" w:rsidR="00B96935" w:rsidRPr="00110FFF" w:rsidRDefault="00B96935" w:rsidP="00B96935">
      <w:pPr>
        <w:pStyle w:val="PL"/>
        <w:rPr>
          <w:lang w:val="en-US" w:eastAsia="es-ES"/>
        </w:rPr>
      </w:pPr>
      <w:r w:rsidRPr="00110FFF">
        <w:rPr>
          <w:lang w:val="en-US" w:eastAsia="es-ES"/>
        </w:rPr>
        <w:t xml:space="preserve">          $ref: 'TS29514_Npcf_PolicyAuthorization.yaml#/components/schemas/FlowDescription'</w:t>
      </w:r>
    </w:p>
    <w:p w14:paraId="4B718DAE" w14:textId="77777777" w:rsidR="00B96935" w:rsidRPr="00110FFF" w:rsidRDefault="00B96935" w:rsidP="00B96935">
      <w:pPr>
        <w:pStyle w:val="PL"/>
        <w:rPr>
          <w:lang w:val="en-US" w:eastAsia="es-ES"/>
        </w:rPr>
      </w:pPr>
      <w:r w:rsidRPr="00110FFF">
        <w:rPr>
          <w:lang w:val="en-US" w:eastAsia="es-ES"/>
        </w:rPr>
        <w:t xml:space="preserve">        </w:t>
      </w:r>
      <w:proofErr w:type="spellStart"/>
      <w:r w:rsidRPr="00110FFF">
        <w:rPr>
          <w:lang w:val="en-US" w:eastAsia="es-ES"/>
        </w:rPr>
        <w:t>appId</w:t>
      </w:r>
      <w:proofErr w:type="spellEnd"/>
      <w:r w:rsidRPr="00110FFF">
        <w:rPr>
          <w:lang w:val="en-US" w:eastAsia="es-ES"/>
        </w:rPr>
        <w:t>:</w:t>
      </w:r>
    </w:p>
    <w:p w14:paraId="5E5526A6" w14:textId="77777777" w:rsidR="00B96935" w:rsidRPr="00110FFF" w:rsidRDefault="00B96935" w:rsidP="00B96935">
      <w:pPr>
        <w:pStyle w:val="PL"/>
        <w:rPr>
          <w:lang w:val="en-US" w:eastAsia="es-ES"/>
        </w:rPr>
      </w:pPr>
      <w:r w:rsidRPr="00110FFF">
        <w:rPr>
          <w:lang w:val="en-US" w:eastAsia="es-ES"/>
        </w:rPr>
        <w:t xml:space="preserve">          $ref: 'TS29571_CommonData.yaml#/components/schemas/</w:t>
      </w:r>
      <w:proofErr w:type="spellStart"/>
      <w:r w:rsidRPr="00110FFF">
        <w:rPr>
          <w:lang w:val="en-US" w:eastAsia="es-ES"/>
        </w:rPr>
        <w:t>ApplicationId</w:t>
      </w:r>
      <w:proofErr w:type="spellEnd"/>
      <w:r w:rsidRPr="00110FFF">
        <w:rPr>
          <w:lang w:val="en-US" w:eastAsia="es-ES"/>
        </w:rPr>
        <w:t>'</w:t>
      </w:r>
    </w:p>
    <w:p w14:paraId="03B8915D" w14:textId="77777777" w:rsidR="00B96935" w:rsidRPr="00110FFF" w:rsidRDefault="00B96935" w:rsidP="00B96935">
      <w:pPr>
        <w:pStyle w:val="PL"/>
        <w:rPr>
          <w:lang w:val="en-US" w:eastAsia="es-ES"/>
        </w:rPr>
      </w:pPr>
      <w:r w:rsidRPr="00110FFF">
        <w:rPr>
          <w:lang w:val="en-US" w:eastAsia="es-ES"/>
        </w:rPr>
        <w:t xml:space="preserve">        </w:t>
      </w:r>
      <w:proofErr w:type="spellStart"/>
      <w:r w:rsidRPr="00110FFF">
        <w:rPr>
          <w:lang w:val="en-US" w:eastAsia="es-ES"/>
        </w:rPr>
        <w:t>dnai</w:t>
      </w:r>
      <w:r>
        <w:rPr>
          <w:lang w:val="en-US" w:eastAsia="es-ES"/>
        </w:rPr>
        <w:t>s</w:t>
      </w:r>
      <w:proofErr w:type="spellEnd"/>
      <w:r w:rsidRPr="00110FFF">
        <w:rPr>
          <w:lang w:val="en-US" w:eastAsia="es-ES"/>
        </w:rPr>
        <w:t>:</w:t>
      </w:r>
    </w:p>
    <w:p w14:paraId="5AAD5534" w14:textId="77777777" w:rsidR="00B96935" w:rsidRPr="00110FFF" w:rsidRDefault="00B96935" w:rsidP="00B96935">
      <w:pPr>
        <w:pStyle w:val="PL"/>
        <w:rPr>
          <w:lang w:val="en-US" w:eastAsia="es-ES"/>
        </w:rPr>
      </w:pPr>
      <w:r w:rsidRPr="00110FFF">
        <w:rPr>
          <w:lang w:val="en-US" w:eastAsia="es-ES"/>
        </w:rPr>
        <w:t xml:space="preserve">          type: array</w:t>
      </w:r>
    </w:p>
    <w:p w14:paraId="46AAA37A" w14:textId="77777777" w:rsidR="00B96935" w:rsidRPr="00110FFF" w:rsidRDefault="00B96935" w:rsidP="00B96935">
      <w:pPr>
        <w:pStyle w:val="PL"/>
        <w:rPr>
          <w:lang w:val="en-US" w:eastAsia="es-ES"/>
        </w:rPr>
      </w:pPr>
      <w:r w:rsidRPr="00110FFF">
        <w:rPr>
          <w:lang w:val="en-US" w:eastAsia="es-ES"/>
        </w:rPr>
        <w:t xml:space="preserve">          items:</w:t>
      </w:r>
    </w:p>
    <w:p w14:paraId="1B4E5544" w14:textId="77777777" w:rsidR="00B96935" w:rsidRPr="00110FFF" w:rsidRDefault="00B96935" w:rsidP="00B96935">
      <w:pPr>
        <w:pStyle w:val="PL"/>
        <w:rPr>
          <w:lang w:val="en-US" w:eastAsia="es-ES"/>
        </w:rPr>
      </w:pPr>
      <w:r w:rsidRPr="00110FFF">
        <w:rPr>
          <w:lang w:val="en-US" w:eastAsia="es-ES"/>
        </w:rPr>
        <w:t xml:space="preserve">          </w:t>
      </w:r>
      <w:r>
        <w:rPr>
          <w:lang w:val="en-US" w:eastAsia="es-ES"/>
        </w:rPr>
        <w:t xml:space="preserve">  </w:t>
      </w:r>
      <w:r w:rsidRPr="00110FFF">
        <w:rPr>
          <w:lang w:val="en-US" w:eastAsia="es-ES"/>
        </w:rPr>
        <w:t>$ref: 'TS29571_CommonData.yaml#/components/schemas/</w:t>
      </w:r>
      <w:proofErr w:type="spellStart"/>
      <w:r w:rsidRPr="00110FFF">
        <w:rPr>
          <w:lang w:val="en-US" w:eastAsia="es-ES"/>
        </w:rPr>
        <w:t>Dnai</w:t>
      </w:r>
      <w:proofErr w:type="spellEnd"/>
      <w:r w:rsidRPr="00110FFF">
        <w:rPr>
          <w:lang w:val="en-US" w:eastAsia="es-ES"/>
        </w:rPr>
        <w:t>'</w:t>
      </w:r>
    </w:p>
    <w:p w14:paraId="2729D24B" w14:textId="77777777" w:rsidR="00B96935" w:rsidRDefault="00B96935" w:rsidP="00B96935">
      <w:pPr>
        <w:pStyle w:val="PL"/>
        <w:rPr>
          <w:lang w:val="en-US" w:eastAsia="es-ES"/>
        </w:rPr>
      </w:pPr>
      <w:r w:rsidRPr="00110FFF">
        <w:rPr>
          <w:lang w:val="en-US" w:eastAsia="es-ES"/>
        </w:rPr>
        <w:t xml:space="preserve">          </w:t>
      </w:r>
      <w:proofErr w:type="spellStart"/>
      <w:r w:rsidRPr="00110FFF">
        <w:rPr>
          <w:lang w:val="en-US" w:eastAsia="es-ES"/>
        </w:rPr>
        <w:t>minItems</w:t>
      </w:r>
      <w:proofErr w:type="spellEnd"/>
      <w:r w:rsidRPr="00110FFF">
        <w:rPr>
          <w:lang w:val="en-US" w:eastAsia="es-ES"/>
        </w:rPr>
        <w:t>: 1</w:t>
      </w:r>
    </w:p>
    <w:p w14:paraId="0A7550C1" w14:textId="77777777" w:rsidR="00B96935" w:rsidRPr="0020300E" w:rsidRDefault="00B96935" w:rsidP="00B96935">
      <w:pPr>
        <w:pStyle w:val="PL"/>
        <w:rPr>
          <w:lang w:val="en-US" w:eastAsia="es-ES"/>
        </w:rPr>
      </w:pPr>
      <w:r w:rsidRPr="0020300E">
        <w:rPr>
          <w:lang w:val="en-US" w:eastAsia="es-ES"/>
        </w:rPr>
        <w:t xml:space="preserve">        </w:t>
      </w:r>
      <w:proofErr w:type="spellStart"/>
      <w:r w:rsidRPr="00116E8F">
        <w:rPr>
          <w:rFonts w:hint="eastAsia"/>
          <w:lang w:val="en-US" w:eastAsia="es-ES"/>
        </w:rPr>
        <w:t>a</w:t>
      </w:r>
      <w:r w:rsidRPr="00116E8F">
        <w:rPr>
          <w:lang w:val="en-US" w:eastAsia="es-ES"/>
        </w:rPr>
        <w:t>ppDur</w:t>
      </w:r>
      <w:proofErr w:type="spellEnd"/>
      <w:r w:rsidRPr="0020300E">
        <w:rPr>
          <w:lang w:val="en-US" w:eastAsia="es-ES"/>
        </w:rPr>
        <w:t>:</w:t>
      </w:r>
    </w:p>
    <w:p w14:paraId="51A7B6DB" w14:textId="77777777" w:rsidR="00B96935" w:rsidRPr="00F40D57" w:rsidRDefault="00B96935" w:rsidP="00B96935">
      <w:pPr>
        <w:pStyle w:val="PL"/>
        <w:rPr>
          <w:lang w:eastAsia="es-ES"/>
        </w:rPr>
      </w:pPr>
      <w:r>
        <w:t xml:space="preserve">          $ref: 'TS29571_CommonData.yaml#/components/schemas/</w:t>
      </w:r>
      <w:proofErr w:type="spellStart"/>
      <w:r>
        <w:t>DurationSec</w:t>
      </w:r>
      <w:proofErr w:type="spellEnd"/>
      <w:r>
        <w:t>'</w:t>
      </w:r>
    </w:p>
    <w:p w14:paraId="2A1ED8FC" w14:textId="77777777" w:rsidR="00B96935" w:rsidRPr="00110FFF" w:rsidRDefault="00B96935" w:rsidP="00B96935">
      <w:pPr>
        <w:pStyle w:val="PL"/>
        <w:rPr>
          <w:lang w:val="en-US" w:eastAsia="es-ES"/>
        </w:rPr>
      </w:pPr>
      <w:r w:rsidRPr="00110FFF">
        <w:rPr>
          <w:lang w:val="en-US" w:eastAsia="es-ES"/>
        </w:rPr>
        <w:t xml:space="preserve">      required:</w:t>
      </w:r>
    </w:p>
    <w:p w14:paraId="7C7704D3" w14:textId="77777777" w:rsidR="00B96935" w:rsidRDefault="00B96935" w:rsidP="00B96935">
      <w:pPr>
        <w:pStyle w:val="PL"/>
        <w:rPr>
          <w:lang w:val="en-US" w:eastAsia="es-ES"/>
        </w:rPr>
      </w:pPr>
      <w:r w:rsidRPr="00110FFF">
        <w:rPr>
          <w:lang w:val="en-US" w:eastAsia="es-ES"/>
        </w:rPr>
        <w:t xml:space="preserve">        - </w:t>
      </w:r>
      <w:proofErr w:type="spellStart"/>
      <w:r w:rsidRPr="00110FFF">
        <w:rPr>
          <w:lang w:val="en-US" w:eastAsia="es-ES"/>
        </w:rPr>
        <w:t>dataUsage</w:t>
      </w:r>
      <w:proofErr w:type="spellEnd"/>
    </w:p>
    <w:p w14:paraId="7D010537" w14:textId="77777777" w:rsidR="00B96935" w:rsidRDefault="00B96935" w:rsidP="00B96935">
      <w:pPr>
        <w:pStyle w:val="PL"/>
        <w:rPr>
          <w:lang w:eastAsia="zh-CN"/>
        </w:rPr>
      </w:pPr>
      <w:r>
        <w:rPr>
          <w:lang w:eastAsia="zh-CN"/>
        </w:rPr>
        <w:t xml:space="preserve">     </w:t>
      </w:r>
      <w:r>
        <w:t xml:space="preserve"> </w:t>
      </w:r>
      <w:proofErr w:type="spellStart"/>
      <w:r>
        <w:rPr>
          <w:lang w:eastAsia="zh-CN"/>
        </w:rPr>
        <w:t>oneOf</w:t>
      </w:r>
      <w:proofErr w:type="spellEnd"/>
      <w:r>
        <w:rPr>
          <w:lang w:eastAsia="zh-CN"/>
        </w:rPr>
        <w:t>:</w:t>
      </w:r>
    </w:p>
    <w:p w14:paraId="2B3204D8" w14:textId="77777777" w:rsidR="00B96935" w:rsidRDefault="00B96935" w:rsidP="00B96935">
      <w:pPr>
        <w:pStyle w:val="PL"/>
        <w:rPr>
          <w:lang w:eastAsia="zh-CN"/>
        </w:rPr>
      </w:pPr>
      <w:r>
        <w:rPr>
          <w:lang w:eastAsia="zh-CN"/>
        </w:rPr>
        <w:t xml:space="preserve">        - required: [</w:t>
      </w:r>
      <w:proofErr w:type="spellStart"/>
      <w:r w:rsidRPr="0020300E">
        <w:rPr>
          <w:lang w:val="en-US" w:eastAsia="es-ES"/>
        </w:rPr>
        <w:t>gpsi</w:t>
      </w:r>
      <w:proofErr w:type="spellEnd"/>
      <w:r>
        <w:rPr>
          <w:lang w:val="en-US" w:eastAsia="es-ES"/>
        </w:rPr>
        <w:t>]</w:t>
      </w:r>
    </w:p>
    <w:p w14:paraId="38F0A1AB" w14:textId="77777777" w:rsidR="00B96935" w:rsidRDefault="00B96935" w:rsidP="00B96935">
      <w:pPr>
        <w:pStyle w:val="PL"/>
        <w:rPr>
          <w:lang w:eastAsia="zh-CN"/>
        </w:rPr>
      </w:pPr>
      <w:r>
        <w:rPr>
          <w:lang w:eastAsia="zh-CN"/>
        </w:rPr>
        <w:t xml:space="preserve">        - required: [</w:t>
      </w:r>
      <w:proofErr w:type="spellStart"/>
      <w:r w:rsidRPr="009D4E28">
        <w:rPr>
          <w:lang w:val="en-US" w:eastAsia="es-ES"/>
        </w:rPr>
        <w:t>supi</w:t>
      </w:r>
      <w:proofErr w:type="spellEnd"/>
      <w:r>
        <w:rPr>
          <w:lang w:val="en-US" w:eastAsia="es-ES"/>
        </w:rPr>
        <w:t>]</w:t>
      </w:r>
    </w:p>
    <w:p w14:paraId="0276F6BD" w14:textId="77777777" w:rsidR="00B96935" w:rsidRDefault="00B96935" w:rsidP="00B96935">
      <w:pPr>
        <w:pStyle w:val="PL"/>
        <w:rPr>
          <w:lang w:val="en-US" w:eastAsia="es-ES"/>
        </w:rPr>
      </w:pPr>
      <w:r>
        <w:rPr>
          <w:lang w:eastAsia="zh-CN"/>
        </w:rPr>
        <w:t xml:space="preserve">        - required: [</w:t>
      </w:r>
      <w:proofErr w:type="spellStart"/>
      <w:r w:rsidRPr="00234C94">
        <w:rPr>
          <w:lang w:val="en-US" w:eastAsia="es-ES"/>
        </w:rPr>
        <w:t>ueAddr</w:t>
      </w:r>
      <w:proofErr w:type="spellEnd"/>
      <w:r>
        <w:rPr>
          <w:lang w:val="en-US" w:eastAsia="es-ES"/>
        </w:rPr>
        <w:t>]</w:t>
      </w:r>
    </w:p>
    <w:p w14:paraId="28E46D6E" w14:textId="77777777" w:rsidR="00B96935" w:rsidRDefault="00B96935" w:rsidP="00B96935">
      <w:pPr>
        <w:pStyle w:val="PL"/>
        <w:rPr>
          <w:lang w:val="en-US" w:eastAsia="es-ES"/>
        </w:rPr>
      </w:pPr>
      <w:r>
        <w:rPr>
          <w:lang w:val="en-US" w:eastAsia="es-ES"/>
        </w:rPr>
        <w:t xml:space="preserve">    </w:t>
      </w:r>
      <w:proofErr w:type="spellStart"/>
      <w:r>
        <w:rPr>
          <w:lang w:val="en-US" w:eastAsia="es-ES"/>
        </w:rPr>
        <w:t>CollectiveBehaviourFilter</w:t>
      </w:r>
      <w:proofErr w:type="spellEnd"/>
      <w:r>
        <w:rPr>
          <w:lang w:val="en-US" w:eastAsia="es-ES"/>
        </w:rPr>
        <w:t>:</w:t>
      </w:r>
    </w:p>
    <w:p w14:paraId="5E46D45A" w14:textId="77777777" w:rsidR="00B96935" w:rsidRDefault="00B96935" w:rsidP="00B96935">
      <w:pPr>
        <w:pStyle w:val="PL"/>
        <w:rPr>
          <w:lang w:val="en-US" w:eastAsia="es-ES"/>
        </w:rPr>
      </w:pPr>
      <w:r>
        <w:rPr>
          <w:lang w:val="en-US" w:eastAsia="es-ES"/>
        </w:rPr>
        <w:t xml:space="preserve">      description: Contains </w:t>
      </w:r>
      <w:r w:rsidRPr="00010373">
        <w:rPr>
          <w:lang w:val="en-US" w:eastAsia="es-ES"/>
        </w:rPr>
        <w:t xml:space="preserve">the </w:t>
      </w:r>
      <w:r>
        <w:rPr>
          <w:lang w:val="en-US" w:eastAsia="es-ES"/>
        </w:rPr>
        <w:t xml:space="preserve">collective </w:t>
      </w:r>
      <w:proofErr w:type="spellStart"/>
      <w:r>
        <w:rPr>
          <w:lang w:val="en-US" w:eastAsia="es-ES"/>
        </w:rPr>
        <w:t>behaviour</w:t>
      </w:r>
      <w:proofErr w:type="spellEnd"/>
      <w:r>
        <w:rPr>
          <w:lang w:val="en-US" w:eastAsia="es-ES"/>
        </w:rPr>
        <w:t xml:space="preserve"> filter information to be collected f</w:t>
      </w:r>
      <w:r w:rsidRPr="00010373">
        <w:rPr>
          <w:lang w:val="en-US" w:eastAsia="es-ES"/>
        </w:rPr>
        <w:t>r</w:t>
      </w:r>
      <w:r>
        <w:rPr>
          <w:lang w:val="en-US" w:eastAsia="es-ES"/>
        </w:rPr>
        <w:t>om UE.</w:t>
      </w:r>
    </w:p>
    <w:p w14:paraId="5E4D64CC" w14:textId="77777777" w:rsidR="00B96935" w:rsidRDefault="00B96935" w:rsidP="00B96935">
      <w:pPr>
        <w:pStyle w:val="PL"/>
        <w:rPr>
          <w:lang w:val="en-US" w:eastAsia="es-ES"/>
        </w:rPr>
      </w:pPr>
      <w:r>
        <w:rPr>
          <w:lang w:val="en-US" w:eastAsia="es-ES"/>
        </w:rPr>
        <w:t xml:space="preserve">      type: object</w:t>
      </w:r>
    </w:p>
    <w:p w14:paraId="5A20D9B9" w14:textId="77777777" w:rsidR="00B96935" w:rsidRDefault="00B96935" w:rsidP="00B96935">
      <w:pPr>
        <w:pStyle w:val="PL"/>
        <w:rPr>
          <w:lang w:val="en-US" w:eastAsia="es-ES"/>
        </w:rPr>
      </w:pPr>
      <w:r>
        <w:rPr>
          <w:lang w:val="en-US" w:eastAsia="es-ES"/>
        </w:rPr>
        <w:t xml:space="preserve">      properties:</w:t>
      </w:r>
    </w:p>
    <w:p w14:paraId="394D7276" w14:textId="77777777" w:rsidR="00B96935" w:rsidRPr="0020300E" w:rsidRDefault="00B96935" w:rsidP="00B96935">
      <w:pPr>
        <w:pStyle w:val="PL"/>
        <w:rPr>
          <w:lang w:val="en-US" w:eastAsia="es-ES"/>
        </w:rPr>
      </w:pPr>
      <w:r w:rsidRPr="0020300E">
        <w:rPr>
          <w:lang w:val="en-US" w:eastAsia="es-ES"/>
        </w:rPr>
        <w:t xml:space="preserve">        </w:t>
      </w:r>
      <w:r>
        <w:rPr>
          <w:lang w:val="en-US" w:eastAsia="es-ES"/>
        </w:rPr>
        <w:t>type</w:t>
      </w:r>
      <w:r w:rsidRPr="0020300E">
        <w:rPr>
          <w:lang w:val="en-US" w:eastAsia="es-ES"/>
        </w:rPr>
        <w:t>:</w:t>
      </w:r>
    </w:p>
    <w:p w14:paraId="6B2CF40D" w14:textId="77777777" w:rsidR="00B96935" w:rsidRDefault="00B96935" w:rsidP="00B96935">
      <w:pPr>
        <w:pStyle w:val="PL"/>
        <w:rPr>
          <w:lang w:val="en-US" w:eastAsia="es-ES"/>
        </w:rPr>
      </w:pPr>
      <w:r w:rsidRPr="0020300E">
        <w:rPr>
          <w:lang w:val="en-US" w:eastAsia="es-ES"/>
        </w:rPr>
        <w:t xml:space="preserve">          $ref: '</w:t>
      </w:r>
      <w:r>
        <w:rPr>
          <w:lang w:val="en-US" w:eastAsia="es-ES"/>
        </w:rPr>
        <w:t>#/components/schemas/</w:t>
      </w:r>
      <w:proofErr w:type="spellStart"/>
      <w:r>
        <w:rPr>
          <w:lang w:val="en-US" w:eastAsia="es-ES"/>
        </w:rPr>
        <w:t>CollectiveBehaviourFilterType</w:t>
      </w:r>
      <w:proofErr w:type="spellEnd"/>
      <w:r w:rsidRPr="0020300E">
        <w:rPr>
          <w:lang w:val="en-US" w:eastAsia="es-ES"/>
        </w:rPr>
        <w:t>'</w:t>
      </w:r>
    </w:p>
    <w:p w14:paraId="369B9919" w14:textId="77777777" w:rsidR="00B96935" w:rsidRPr="0020300E" w:rsidRDefault="00B96935" w:rsidP="00B96935">
      <w:pPr>
        <w:pStyle w:val="PL"/>
        <w:rPr>
          <w:lang w:val="en-US" w:eastAsia="es-ES"/>
        </w:rPr>
      </w:pPr>
      <w:r w:rsidRPr="0020300E">
        <w:rPr>
          <w:lang w:val="en-US" w:eastAsia="es-ES"/>
        </w:rPr>
        <w:t xml:space="preserve">        </w:t>
      </w:r>
      <w:r>
        <w:rPr>
          <w:lang w:val="en-US" w:eastAsia="es-ES"/>
        </w:rPr>
        <w:t>value</w:t>
      </w:r>
      <w:r w:rsidRPr="0020300E">
        <w:rPr>
          <w:lang w:val="en-US" w:eastAsia="es-ES"/>
        </w:rPr>
        <w:t>:</w:t>
      </w:r>
    </w:p>
    <w:p w14:paraId="0A4D3006" w14:textId="77777777" w:rsidR="00B96935" w:rsidRDefault="00B96935" w:rsidP="00B96935">
      <w:pPr>
        <w:pStyle w:val="PL"/>
        <w:rPr>
          <w:lang w:val="en-US" w:eastAsia="es-ES"/>
        </w:rPr>
      </w:pPr>
      <w:r w:rsidRPr="0020300E">
        <w:rPr>
          <w:lang w:val="en-US" w:eastAsia="es-ES"/>
        </w:rPr>
        <w:t xml:space="preserve">          </w:t>
      </w:r>
      <w:r>
        <w:rPr>
          <w:lang w:val="en-US" w:eastAsia="es-ES"/>
        </w:rPr>
        <w:t>type: string</w:t>
      </w:r>
    </w:p>
    <w:p w14:paraId="4E3804C9" w14:textId="77777777" w:rsidR="00B96935" w:rsidRDefault="00B96935" w:rsidP="00B96935">
      <w:pPr>
        <w:pStyle w:val="PL"/>
        <w:rPr>
          <w:lang w:val="en-US" w:eastAsia="es-ES"/>
        </w:rPr>
      </w:pPr>
      <w:r>
        <w:rPr>
          <w:lang w:val="en-US" w:eastAsia="es-ES"/>
        </w:rPr>
        <w:t xml:space="preserve">          description: Value of the parameter type as in the type attribute.</w:t>
      </w:r>
    </w:p>
    <w:p w14:paraId="561C6C1C" w14:textId="77777777" w:rsidR="00B96935" w:rsidRPr="00D23A11" w:rsidRDefault="00B96935" w:rsidP="00B96935">
      <w:pPr>
        <w:pStyle w:val="PL"/>
        <w:rPr>
          <w:lang w:val="en-US" w:eastAsia="es-ES"/>
        </w:rPr>
      </w:pPr>
      <w:r w:rsidRPr="00D23A11">
        <w:rPr>
          <w:lang w:val="en-US" w:eastAsia="es-ES"/>
        </w:rPr>
        <w:t xml:space="preserve">        </w:t>
      </w:r>
      <w:proofErr w:type="spellStart"/>
      <w:r w:rsidRPr="00D23A11">
        <w:rPr>
          <w:lang w:val="en-US" w:eastAsia="es-ES"/>
        </w:rPr>
        <w:t>listOfUeInd</w:t>
      </w:r>
      <w:proofErr w:type="spellEnd"/>
      <w:r w:rsidRPr="00D23A11">
        <w:rPr>
          <w:lang w:val="en-US" w:eastAsia="es-ES"/>
        </w:rPr>
        <w:t>:</w:t>
      </w:r>
    </w:p>
    <w:p w14:paraId="1B6C46E4" w14:textId="77777777" w:rsidR="00B96935" w:rsidRPr="00D23A11" w:rsidRDefault="00B96935" w:rsidP="00B96935">
      <w:pPr>
        <w:pStyle w:val="PL"/>
        <w:rPr>
          <w:lang w:val="en-US" w:eastAsia="es-ES"/>
        </w:rPr>
      </w:pPr>
      <w:r w:rsidRPr="00D23A11">
        <w:rPr>
          <w:lang w:val="en-US" w:eastAsia="es-ES"/>
        </w:rPr>
        <w:t xml:space="preserve">          type: </w:t>
      </w:r>
      <w:proofErr w:type="spellStart"/>
      <w:r w:rsidRPr="00D23A11">
        <w:rPr>
          <w:lang w:val="en-US" w:eastAsia="es-ES"/>
        </w:rPr>
        <w:t>boolean</w:t>
      </w:r>
      <w:proofErr w:type="spellEnd"/>
    </w:p>
    <w:p w14:paraId="23E84EB4" w14:textId="77777777" w:rsidR="00B96935" w:rsidRDefault="00B96935" w:rsidP="00B96935">
      <w:pPr>
        <w:pStyle w:val="PL"/>
        <w:rPr>
          <w:lang w:eastAsia="zh-CN"/>
        </w:rPr>
      </w:pPr>
      <w:r w:rsidRPr="00D23A11">
        <w:rPr>
          <w:lang w:val="en-US" w:eastAsia="es-ES"/>
        </w:rPr>
        <w:t xml:space="preserve">          description: </w:t>
      </w:r>
      <w:r>
        <w:rPr>
          <w:lang w:eastAsia="zh-CN"/>
        </w:rPr>
        <w:t>&gt;</w:t>
      </w:r>
    </w:p>
    <w:p w14:paraId="222019DF" w14:textId="77777777" w:rsidR="00B96935" w:rsidRDefault="00B96935" w:rsidP="00B96935">
      <w:pPr>
        <w:pStyle w:val="PL"/>
        <w:rPr>
          <w:lang w:val="en-US" w:eastAsia="es-ES"/>
        </w:rPr>
      </w:pPr>
      <w:r w:rsidRPr="00D23A11">
        <w:rPr>
          <w:lang w:val="en-US" w:eastAsia="es-ES"/>
        </w:rPr>
        <w:t xml:space="preserve">          </w:t>
      </w:r>
      <w:r>
        <w:rPr>
          <w:lang w:val="en-US" w:eastAsia="es-ES"/>
        </w:rPr>
        <w:t xml:space="preserve">  </w:t>
      </w:r>
      <w:r w:rsidRPr="00D23A11">
        <w:rPr>
          <w:lang w:val="en-US" w:eastAsia="es-ES"/>
        </w:rPr>
        <w:t xml:space="preserve">Indicates whether request list of UE IDs that fulfill a collective </w:t>
      </w:r>
      <w:proofErr w:type="spellStart"/>
      <w:r w:rsidRPr="00D23A11">
        <w:rPr>
          <w:lang w:val="en-US" w:eastAsia="es-ES"/>
        </w:rPr>
        <w:t>behaviour</w:t>
      </w:r>
      <w:proofErr w:type="spellEnd"/>
      <w:r w:rsidRPr="00D23A11">
        <w:rPr>
          <w:lang w:val="en-US" w:eastAsia="es-ES"/>
        </w:rPr>
        <w:t xml:space="preserve"> within the</w:t>
      </w:r>
    </w:p>
    <w:p w14:paraId="448D489E" w14:textId="77777777" w:rsidR="00B96935" w:rsidRDefault="00B96935" w:rsidP="00B96935">
      <w:pPr>
        <w:pStyle w:val="PL"/>
        <w:rPr>
          <w:lang w:val="en-US" w:eastAsia="es-ES"/>
        </w:rPr>
      </w:pPr>
      <w:r w:rsidRPr="00D23A11">
        <w:rPr>
          <w:lang w:val="en-US" w:eastAsia="es-ES"/>
        </w:rPr>
        <w:t xml:space="preserve">          </w:t>
      </w:r>
      <w:r>
        <w:rPr>
          <w:lang w:val="en-US" w:eastAsia="es-ES"/>
        </w:rPr>
        <w:t xml:space="preserve"> </w:t>
      </w:r>
      <w:r w:rsidRPr="00D23A11">
        <w:rPr>
          <w:lang w:val="en-US" w:eastAsia="es-ES"/>
        </w:rPr>
        <w:t xml:space="preserve"> area of interest. This attribute shall set to "true" if request the list of UE IDs,</w:t>
      </w:r>
    </w:p>
    <w:p w14:paraId="7B27AF9C" w14:textId="77777777" w:rsidR="00B96935" w:rsidRDefault="00B96935" w:rsidP="00B96935">
      <w:pPr>
        <w:pStyle w:val="PL"/>
        <w:rPr>
          <w:lang w:val="en-US" w:eastAsia="es-ES"/>
        </w:rPr>
      </w:pPr>
      <w:r w:rsidRPr="00D23A11">
        <w:rPr>
          <w:lang w:val="en-US" w:eastAsia="es-ES"/>
        </w:rPr>
        <w:t xml:space="preserve">          </w:t>
      </w:r>
      <w:r>
        <w:rPr>
          <w:lang w:val="en-US" w:eastAsia="es-ES"/>
        </w:rPr>
        <w:t xml:space="preserve"> </w:t>
      </w:r>
      <w:r w:rsidRPr="00D23A11">
        <w:rPr>
          <w:lang w:val="en-US" w:eastAsia="es-ES"/>
        </w:rPr>
        <w:t xml:space="preserve"> otherwise, set to "false". May only be present and sets to "true" if "</w:t>
      </w:r>
      <w:proofErr w:type="spellStart"/>
      <w:r w:rsidRPr="00D23A11">
        <w:rPr>
          <w:lang w:val="en-US" w:eastAsia="es-ES"/>
        </w:rPr>
        <w:t>AfEvent</w:t>
      </w:r>
      <w:proofErr w:type="spellEnd"/>
      <w:r w:rsidRPr="00D23A11">
        <w:rPr>
          <w:lang w:val="en-US" w:eastAsia="es-ES"/>
        </w:rPr>
        <w:t>" sets to</w:t>
      </w:r>
    </w:p>
    <w:p w14:paraId="3C88E830" w14:textId="77777777" w:rsidR="00B96935" w:rsidRPr="00056799" w:rsidRDefault="00B96935" w:rsidP="00B96935">
      <w:pPr>
        <w:pStyle w:val="PL"/>
        <w:rPr>
          <w:lang w:val="en-US" w:eastAsia="es-ES"/>
        </w:rPr>
      </w:pPr>
      <w:r w:rsidRPr="00D23A11">
        <w:rPr>
          <w:lang w:val="en-US" w:eastAsia="es-ES"/>
        </w:rPr>
        <w:t xml:space="preserve">          </w:t>
      </w:r>
      <w:r>
        <w:rPr>
          <w:lang w:val="en-US" w:eastAsia="es-ES"/>
        </w:rPr>
        <w:t xml:space="preserve"> </w:t>
      </w:r>
      <w:r w:rsidRPr="00D23A11">
        <w:rPr>
          <w:lang w:val="en-US" w:eastAsia="es-ES"/>
        </w:rPr>
        <w:t xml:space="preserve"> "COLLECTIVE_BEHAVIOUR".</w:t>
      </w:r>
    </w:p>
    <w:p w14:paraId="6B403E4B" w14:textId="77777777" w:rsidR="00B96935" w:rsidRPr="00110FFF" w:rsidRDefault="00B96935" w:rsidP="00B96935">
      <w:pPr>
        <w:pStyle w:val="PL"/>
        <w:rPr>
          <w:lang w:val="en-US" w:eastAsia="es-ES"/>
        </w:rPr>
      </w:pPr>
      <w:r w:rsidRPr="00110FFF">
        <w:rPr>
          <w:lang w:val="en-US" w:eastAsia="es-ES"/>
        </w:rPr>
        <w:t xml:space="preserve">      required:</w:t>
      </w:r>
    </w:p>
    <w:p w14:paraId="1AA2C0AE" w14:textId="77777777" w:rsidR="00B96935" w:rsidRDefault="00B96935" w:rsidP="00B96935">
      <w:pPr>
        <w:pStyle w:val="PL"/>
        <w:rPr>
          <w:lang w:val="en-US" w:eastAsia="es-ES"/>
        </w:rPr>
      </w:pPr>
      <w:r>
        <w:rPr>
          <w:lang w:val="en-US" w:eastAsia="es-ES"/>
        </w:rPr>
        <w:t xml:space="preserve">        - type</w:t>
      </w:r>
    </w:p>
    <w:p w14:paraId="70C68962" w14:textId="77777777" w:rsidR="00B96935" w:rsidRDefault="00B96935" w:rsidP="00B96935">
      <w:pPr>
        <w:pStyle w:val="PL"/>
        <w:rPr>
          <w:lang w:val="en-US" w:eastAsia="es-ES"/>
        </w:rPr>
      </w:pPr>
      <w:r>
        <w:rPr>
          <w:lang w:val="en-US" w:eastAsia="es-ES"/>
        </w:rPr>
        <w:t xml:space="preserve">        - value</w:t>
      </w:r>
    </w:p>
    <w:p w14:paraId="0B915AF5" w14:textId="77777777" w:rsidR="00B96935" w:rsidRDefault="00B96935" w:rsidP="00B96935">
      <w:pPr>
        <w:pStyle w:val="PL"/>
        <w:rPr>
          <w:lang w:val="en-US" w:eastAsia="es-ES"/>
        </w:rPr>
      </w:pPr>
      <w:r>
        <w:rPr>
          <w:lang w:val="en-US" w:eastAsia="es-ES"/>
        </w:rPr>
        <w:t xml:space="preserve">    </w:t>
      </w:r>
      <w:proofErr w:type="spellStart"/>
      <w:r>
        <w:rPr>
          <w:lang w:val="en-US" w:eastAsia="es-ES"/>
        </w:rPr>
        <w:t>CollectiveBehaviourInfo</w:t>
      </w:r>
      <w:proofErr w:type="spellEnd"/>
      <w:r>
        <w:rPr>
          <w:lang w:val="en-US" w:eastAsia="es-ES"/>
        </w:rPr>
        <w:t>:</w:t>
      </w:r>
    </w:p>
    <w:p w14:paraId="625B2146" w14:textId="77777777" w:rsidR="00B96935" w:rsidRDefault="00B96935" w:rsidP="00B96935">
      <w:pPr>
        <w:pStyle w:val="PL"/>
        <w:rPr>
          <w:lang w:val="en-US" w:eastAsia="es-ES"/>
        </w:rPr>
      </w:pPr>
      <w:r>
        <w:rPr>
          <w:lang w:val="en-US" w:eastAsia="es-ES"/>
        </w:rPr>
        <w:t xml:space="preserve">      description: Contains </w:t>
      </w:r>
      <w:r w:rsidRPr="00010373">
        <w:rPr>
          <w:lang w:val="en-US" w:eastAsia="es-ES"/>
        </w:rPr>
        <w:t xml:space="preserve">the </w:t>
      </w:r>
      <w:r>
        <w:rPr>
          <w:lang w:val="en-US" w:eastAsia="es-ES"/>
        </w:rPr>
        <w:t xml:space="preserve">collective </w:t>
      </w:r>
      <w:proofErr w:type="spellStart"/>
      <w:r>
        <w:rPr>
          <w:lang w:val="en-US" w:eastAsia="es-ES"/>
        </w:rPr>
        <w:t>behaviour</w:t>
      </w:r>
      <w:proofErr w:type="spellEnd"/>
      <w:r>
        <w:rPr>
          <w:lang w:val="en-US" w:eastAsia="es-ES"/>
        </w:rPr>
        <w:t xml:space="preserve"> information to be reported to the subscriber.</w:t>
      </w:r>
    </w:p>
    <w:p w14:paraId="5D186414" w14:textId="77777777" w:rsidR="00B96935" w:rsidRDefault="00B96935" w:rsidP="00B96935">
      <w:pPr>
        <w:pStyle w:val="PL"/>
        <w:rPr>
          <w:lang w:val="en-US" w:eastAsia="es-ES"/>
        </w:rPr>
      </w:pPr>
      <w:r>
        <w:rPr>
          <w:lang w:val="en-US" w:eastAsia="es-ES"/>
        </w:rPr>
        <w:t xml:space="preserve">      type: object</w:t>
      </w:r>
    </w:p>
    <w:p w14:paraId="0BC43174" w14:textId="77777777" w:rsidR="00B96935" w:rsidRDefault="00B96935" w:rsidP="00B96935">
      <w:pPr>
        <w:pStyle w:val="PL"/>
        <w:rPr>
          <w:lang w:val="en-US" w:eastAsia="es-ES"/>
        </w:rPr>
      </w:pPr>
      <w:r>
        <w:rPr>
          <w:lang w:val="en-US" w:eastAsia="es-ES"/>
        </w:rPr>
        <w:lastRenderedPageBreak/>
        <w:t xml:space="preserve">      properties:</w:t>
      </w:r>
    </w:p>
    <w:p w14:paraId="00A9EEFC" w14:textId="77777777" w:rsidR="00B96935" w:rsidRDefault="00B96935" w:rsidP="00B96935">
      <w:pPr>
        <w:pStyle w:val="PL"/>
        <w:rPr>
          <w:lang w:val="en-US" w:eastAsia="es-ES"/>
        </w:rPr>
      </w:pPr>
      <w:r w:rsidRPr="0020300E">
        <w:rPr>
          <w:lang w:val="en-US" w:eastAsia="es-ES"/>
        </w:rPr>
        <w:t xml:space="preserve">        </w:t>
      </w:r>
      <w:proofErr w:type="spellStart"/>
      <w:r>
        <w:rPr>
          <w:lang w:val="en-US" w:eastAsia="es-ES"/>
        </w:rPr>
        <w:t>colAttrib</w:t>
      </w:r>
      <w:proofErr w:type="spellEnd"/>
      <w:r w:rsidRPr="0020300E">
        <w:rPr>
          <w:lang w:val="en-US" w:eastAsia="es-ES"/>
        </w:rPr>
        <w:t>:</w:t>
      </w:r>
    </w:p>
    <w:p w14:paraId="1241E3BC" w14:textId="77777777" w:rsidR="00B96935" w:rsidRPr="00110FFF" w:rsidRDefault="00B96935" w:rsidP="00B96935">
      <w:pPr>
        <w:pStyle w:val="PL"/>
        <w:rPr>
          <w:lang w:val="en-US" w:eastAsia="es-ES"/>
        </w:rPr>
      </w:pPr>
      <w:r w:rsidRPr="00110FFF">
        <w:rPr>
          <w:lang w:val="en-US" w:eastAsia="es-ES"/>
        </w:rPr>
        <w:t xml:space="preserve">          type: array</w:t>
      </w:r>
    </w:p>
    <w:p w14:paraId="04CA60E5" w14:textId="77777777" w:rsidR="00B96935" w:rsidRPr="00110FFF" w:rsidRDefault="00B96935" w:rsidP="00B96935">
      <w:pPr>
        <w:pStyle w:val="PL"/>
        <w:rPr>
          <w:lang w:val="en-US" w:eastAsia="es-ES"/>
        </w:rPr>
      </w:pPr>
      <w:r w:rsidRPr="00110FFF">
        <w:rPr>
          <w:lang w:val="en-US" w:eastAsia="es-ES"/>
        </w:rPr>
        <w:t xml:space="preserve">          items:</w:t>
      </w:r>
    </w:p>
    <w:p w14:paraId="62F3D5A4" w14:textId="77777777" w:rsidR="00B96935" w:rsidRPr="00110FFF" w:rsidRDefault="00B96935" w:rsidP="00B96935">
      <w:pPr>
        <w:pStyle w:val="PL"/>
        <w:rPr>
          <w:lang w:val="en-US" w:eastAsia="es-ES"/>
        </w:rPr>
      </w:pPr>
      <w:r w:rsidRPr="00110FFF">
        <w:rPr>
          <w:lang w:val="en-US" w:eastAsia="es-ES"/>
        </w:rPr>
        <w:t xml:space="preserve">          </w:t>
      </w:r>
      <w:r>
        <w:rPr>
          <w:lang w:val="en-US" w:eastAsia="es-ES"/>
        </w:rPr>
        <w:t xml:space="preserve">  </w:t>
      </w:r>
      <w:r w:rsidRPr="00D23A11">
        <w:rPr>
          <w:lang w:val="en-US" w:eastAsia="es-ES"/>
        </w:rPr>
        <w:t>$ref: '#/components/schemas/</w:t>
      </w:r>
      <w:proofErr w:type="spellStart"/>
      <w:r w:rsidRPr="00D23A11">
        <w:rPr>
          <w:lang w:val="en-US" w:eastAsia="es-ES"/>
        </w:rPr>
        <w:t>PerUeAttribute</w:t>
      </w:r>
      <w:proofErr w:type="spellEnd"/>
      <w:r w:rsidRPr="00D23A11">
        <w:rPr>
          <w:lang w:val="en-US" w:eastAsia="es-ES"/>
        </w:rPr>
        <w:t>'</w:t>
      </w:r>
    </w:p>
    <w:p w14:paraId="3F57EFB9" w14:textId="77777777" w:rsidR="00B96935" w:rsidRDefault="00B96935" w:rsidP="00B96935">
      <w:pPr>
        <w:pStyle w:val="PL"/>
        <w:rPr>
          <w:lang w:val="en-US" w:eastAsia="es-ES"/>
        </w:rPr>
      </w:pPr>
      <w:r w:rsidRPr="00110FFF">
        <w:rPr>
          <w:lang w:val="en-US" w:eastAsia="es-ES"/>
        </w:rPr>
        <w:t xml:space="preserve">          </w:t>
      </w:r>
      <w:proofErr w:type="spellStart"/>
      <w:r w:rsidRPr="00110FFF">
        <w:rPr>
          <w:lang w:val="en-US" w:eastAsia="es-ES"/>
        </w:rPr>
        <w:t>minItems</w:t>
      </w:r>
      <w:proofErr w:type="spellEnd"/>
      <w:r w:rsidRPr="00110FFF">
        <w:rPr>
          <w:lang w:val="en-US" w:eastAsia="es-ES"/>
        </w:rPr>
        <w:t>: 1</w:t>
      </w:r>
    </w:p>
    <w:p w14:paraId="2B946706" w14:textId="77777777" w:rsidR="00B96935" w:rsidRPr="0020300E" w:rsidRDefault="00B96935" w:rsidP="00B96935">
      <w:pPr>
        <w:pStyle w:val="PL"/>
        <w:rPr>
          <w:lang w:val="en-US" w:eastAsia="es-ES"/>
        </w:rPr>
      </w:pPr>
      <w:r w:rsidRPr="0020300E">
        <w:rPr>
          <w:lang w:val="en-US" w:eastAsia="es-ES"/>
        </w:rPr>
        <w:t xml:space="preserve">        </w:t>
      </w:r>
      <w:proofErr w:type="spellStart"/>
      <w:r>
        <w:rPr>
          <w:lang w:val="en-US" w:eastAsia="es-ES"/>
        </w:rPr>
        <w:t>noOfUes</w:t>
      </w:r>
      <w:proofErr w:type="spellEnd"/>
      <w:r w:rsidRPr="0020300E">
        <w:rPr>
          <w:lang w:val="en-US" w:eastAsia="es-ES"/>
        </w:rPr>
        <w:t>:</w:t>
      </w:r>
    </w:p>
    <w:p w14:paraId="77410A59" w14:textId="77777777" w:rsidR="00B96935" w:rsidRDefault="00B96935" w:rsidP="00B96935">
      <w:pPr>
        <w:pStyle w:val="PL"/>
        <w:rPr>
          <w:lang w:val="en-US" w:eastAsia="es-ES"/>
        </w:rPr>
      </w:pPr>
      <w:r w:rsidRPr="0020300E">
        <w:rPr>
          <w:lang w:val="en-US" w:eastAsia="es-ES"/>
        </w:rPr>
        <w:t xml:space="preserve">          </w:t>
      </w:r>
      <w:r>
        <w:rPr>
          <w:lang w:val="en-US" w:eastAsia="es-ES"/>
        </w:rPr>
        <w:t>type: integer</w:t>
      </w:r>
    </w:p>
    <w:p w14:paraId="1536E8E1" w14:textId="77777777" w:rsidR="00B96935" w:rsidRDefault="00B96935" w:rsidP="00B96935">
      <w:pPr>
        <w:pStyle w:val="PL"/>
        <w:rPr>
          <w:lang w:val="en-US" w:eastAsia="es-ES"/>
        </w:rPr>
      </w:pPr>
      <w:r>
        <w:rPr>
          <w:lang w:val="en-US" w:eastAsia="es-ES"/>
        </w:rPr>
        <w:t xml:space="preserve">          description: Total number of UEs that fulfil a collective within the area of interest.</w:t>
      </w:r>
    </w:p>
    <w:p w14:paraId="7690AC9E" w14:textId="77777777" w:rsidR="00B96935" w:rsidRPr="0020300E" w:rsidRDefault="00B96935" w:rsidP="00B96935">
      <w:pPr>
        <w:pStyle w:val="PL"/>
        <w:rPr>
          <w:lang w:val="en-US" w:eastAsia="es-ES"/>
        </w:rPr>
      </w:pPr>
      <w:r w:rsidRPr="0020300E">
        <w:rPr>
          <w:lang w:val="en-US" w:eastAsia="es-ES"/>
        </w:rPr>
        <w:t xml:space="preserve">        </w:t>
      </w:r>
      <w:proofErr w:type="spellStart"/>
      <w:r>
        <w:rPr>
          <w:lang w:val="en-US" w:eastAsia="es-ES"/>
        </w:rPr>
        <w:t>appIds</w:t>
      </w:r>
      <w:proofErr w:type="spellEnd"/>
      <w:r w:rsidRPr="0020300E">
        <w:rPr>
          <w:lang w:val="en-US" w:eastAsia="es-ES"/>
        </w:rPr>
        <w:t>:</w:t>
      </w:r>
    </w:p>
    <w:p w14:paraId="273B2209" w14:textId="77777777" w:rsidR="00B96935" w:rsidRDefault="00B96935" w:rsidP="00B96935">
      <w:pPr>
        <w:pStyle w:val="PL"/>
      </w:pPr>
      <w:r>
        <w:t xml:space="preserve">          type: array</w:t>
      </w:r>
    </w:p>
    <w:p w14:paraId="229577D5" w14:textId="77777777" w:rsidR="00B96935" w:rsidRDefault="00B96935" w:rsidP="00B96935">
      <w:pPr>
        <w:pStyle w:val="PL"/>
      </w:pPr>
      <w:r>
        <w:t xml:space="preserve">          items:</w:t>
      </w:r>
    </w:p>
    <w:p w14:paraId="5B22E192" w14:textId="77777777" w:rsidR="00B96935" w:rsidRDefault="00B96935" w:rsidP="00B96935">
      <w:pPr>
        <w:pStyle w:val="PL"/>
      </w:pPr>
      <w:r>
        <w:t xml:space="preserve">            $ref: '</w:t>
      </w:r>
      <w:r>
        <w:rPr>
          <w:lang w:val="en-US" w:eastAsia="es-ES"/>
        </w:rPr>
        <w:t>TS29571_CommonData.yaml</w:t>
      </w:r>
      <w:r>
        <w:t>#/components/schemas/</w:t>
      </w:r>
      <w:proofErr w:type="spellStart"/>
      <w:r>
        <w:t>ApplicationId</w:t>
      </w:r>
      <w:proofErr w:type="spellEnd"/>
      <w:r>
        <w:t>'</w:t>
      </w:r>
    </w:p>
    <w:p w14:paraId="64348AE8" w14:textId="77777777" w:rsidR="00B96935" w:rsidRDefault="00B96935" w:rsidP="00B96935">
      <w:pPr>
        <w:pStyle w:val="PL"/>
        <w:rPr>
          <w:lang w:val="en-US" w:eastAsia="es-ES"/>
        </w:rPr>
      </w:pPr>
      <w:r>
        <w:t xml:space="preserve">          </w:t>
      </w:r>
      <w:proofErr w:type="spellStart"/>
      <w:r>
        <w:t>minItems</w:t>
      </w:r>
      <w:proofErr w:type="spellEnd"/>
      <w:r>
        <w:t>: 1</w:t>
      </w:r>
    </w:p>
    <w:p w14:paraId="4EC1E390" w14:textId="77777777" w:rsidR="00B96935" w:rsidRPr="0020300E" w:rsidRDefault="00B96935" w:rsidP="00B96935">
      <w:pPr>
        <w:pStyle w:val="PL"/>
        <w:rPr>
          <w:lang w:val="en-US" w:eastAsia="es-ES"/>
        </w:rPr>
      </w:pPr>
      <w:r>
        <w:rPr>
          <w:lang w:val="en-US" w:eastAsia="es-ES"/>
        </w:rPr>
        <w:t xml:space="preserve">        </w:t>
      </w:r>
      <w:proofErr w:type="spellStart"/>
      <w:r>
        <w:rPr>
          <w:lang w:val="en-US" w:eastAsia="es-ES"/>
        </w:rPr>
        <w:t>extUeIds</w:t>
      </w:r>
      <w:proofErr w:type="spellEnd"/>
      <w:r w:rsidRPr="0020300E">
        <w:rPr>
          <w:lang w:val="en-US" w:eastAsia="es-ES"/>
        </w:rPr>
        <w:t>:</w:t>
      </w:r>
    </w:p>
    <w:p w14:paraId="7F43D9C2" w14:textId="77777777" w:rsidR="00B96935" w:rsidRDefault="00B96935" w:rsidP="00B96935">
      <w:pPr>
        <w:pStyle w:val="PL"/>
      </w:pPr>
      <w:r>
        <w:t xml:space="preserve">          type: array</w:t>
      </w:r>
    </w:p>
    <w:p w14:paraId="6905EE7F" w14:textId="77777777" w:rsidR="00B96935" w:rsidRDefault="00B96935" w:rsidP="00B96935">
      <w:pPr>
        <w:pStyle w:val="PL"/>
      </w:pPr>
      <w:r>
        <w:t xml:space="preserve">          items:</w:t>
      </w:r>
    </w:p>
    <w:p w14:paraId="239B6444" w14:textId="77777777" w:rsidR="00B96935" w:rsidRDefault="00B96935" w:rsidP="00B96935">
      <w:pPr>
        <w:pStyle w:val="PL"/>
      </w:pPr>
      <w:r>
        <w:t xml:space="preserve">            $ref: '</w:t>
      </w:r>
      <w:r>
        <w:rPr>
          <w:lang w:val="en-US" w:eastAsia="es-ES"/>
        </w:rPr>
        <w:t>TS29571_CommonData.yaml</w:t>
      </w:r>
      <w:r>
        <w:t>#/components/schemas/</w:t>
      </w:r>
      <w:proofErr w:type="spellStart"/>
      <w:r>
        <w:t>Gpsi</w:t>
      </w:r>
      <w:proofErr w:type="spellEnd"/>
      <w:r>
        <w:t>'</w:t>
      </w:r>
    </w:p>
    <w:p w14:paraId="1B624E49" w14:textId="77777777" w:rsidR="00B96935" w:rsidRDefault="00B96935" w:rsidP="00B96935">
      <w:pPr>
        <w:pStyle w:val="PL"/>
        <w:rPr>
          <w:lang w:val="en-US" w:eastAsia="es-ES"/>
        </w:rPr>
      </w:pPr>
      <w:r>
        <w:t xml:space="preserve">          </w:t>
      </w:r>
      <w:proofErr w:type="spellStart"/>
      <w:r>
        <w:t>minItems</w:t>
      </w:r>
      <w:proofErr w:type="spellEnd"/>
      <w:r>
        <w:t>: 1</w:t>
      </w:r>
    </w:p>
    <w:p w14:paraId="2562083C" w14:textId="77777777" w:rsidR="00B96935" w:rsidRPr="0020300E" w:rsidRDefault="00B96935" w:rsidP="00B96935">
      <w:pPr>
        <w:pStyle w:val="PL"/>
        <w:rPr>
          <w:lang w:val="en-US" w:eastAsia="es-ES"/>
        </w:rPr>
      </w:pPr>
      <w:r>
        <w:rPr>
          <w:lang w:val="en-US" w:eastAsia="es-ES"/>
        </w:rPr>
        <w:t xml:space="preserve">        </w:t>
      </w:r>
      <w:proofErr w:type="spellStart"/>
      <w:r>
        <w:rPr>
          <w:lang w:val="en-US" w:eastAsia="es-ES"/>
        </w:rPr>
        <w:t>ueIds</w:t>
      </w:r>
      <w:proofErr w:type="spellEnd"/>
      <w:r w:rsidRPr="0020300E">
        <w:rPr>
          <w:lang w:val="en-US" w:eastAsia="es-ES"/>
        </w:rPr>
        <w:t>:</w:t>
      </w:r>
    </w:p>
    <w:p w14:paraId="3CE2A4BD" w14:textId="77777777" w:rsidR="00B96935" w:rsidRDefault="00B96935" w:rsidP="00B96935">
      <w:pPr>
        <w:pStyle w:val="PL"/>
      </w:pPr>
      <w:r>
        <w:t xml:space="preserve">          type: array</w:t>
      </w:r>
    </w:p>
    <w:p w14:paraId="5DD6B050" w14:textId="77777777" w:rsidR="00B96935" w:rsidRDefault="00B96935" w:rsidP="00B96935">
      <w:pPr>
        <w:pStyle w:val="PL"/>
      </w:pPr>
      <w:r>
        <w:t xml:space="preserve">          items:</w:t>
      </w:r>
    </w:p>
    <w:p w14:paraId="1036DC1C" w14:textId="77777777" w:rsidR="00B96935" w:rsidRDefault="00B96935" w:rsidP="00B96935">
      <w:pPr>
        <w:pStyle w:val="PL"/>
      </w:pPr>
      <w:r>
        <w:t xml:space="preserve">            $ref: '</w:t>
      </w:r>
      <w:r>
        <w:rPr>
          <w:lang w:val="en-US" w:eastAsia="es-ES"/>
        </w:rPr>
        <w:t>TS29571_CommonData.yaml</w:t>
      </w:r>
      <w:r>
        <w:t>#/components/schemas/</w:t>
      </w:r>
      <w:proofErr w:type="spellStart"/>
      <w:r>
        <w:t>Supi</w:t>
      </w:r>
      <w:proofErr w:type="spellEnd"/>
      <w:r>
        <w:t>'</w:t>
      </w:r>
    </w:p>
    <w:p w14:paraId="23A6D8FE" w14:textId="77777777" w:rsidR="00B96935" w:rsidRPr="00110FFF" w:rsidRDefault="00B96935" w:rsidP="00B96935">
      <w:pPr>
        <w:pStyle w:val="PL"/>
        <w:rPr>
          <w:lang w:val="en-US" w:eastAsia="es-ES"/>
        </w:rPr>
      </w:pPr>
      <w:r>
        <w:t xml:space="preserve">          </w:t>
      </w:r>
      <w:proofErr w:type="spellStart"/>
      <w:r>
        <w:t>minItems</w:t>
      </w:r>
      <w:proofErr w:type="spellEnd"/>
      <w:r>
        <w:t>: 1</w:t>
      </w:r>
    </w:p>
    <w:p w14:paraId="52DF524D" w14:textId="77777777" w:rsidR="00B96935" w:rsidRPr="00110FFF" w:rsidRDefault="00B96935" w:rsidP="00B96935">
      <w:pPr>
        <w:pStyle w:val="PL"/>
        <w:rPr>
          <w:lang w:val="en-US" w:eastAsia="es-ES"/>
        </w:rPr>
      </w:pPr>
      <w:r w:rsidRPr="00110FFF">
        <w:rPr>
          <w:lang w:val="en-US" w:eastAsia="es-ES"/>
        </w:rPr>
        <w:t xml:space="preserve">      required:</w:t>
      </w:r>
    </w:p>
    <w:p w14:paraId="5C653F7E" w14:textId="77777777" w:rsidR="00B96935" w:rsidRDefault="00B96935" w:rsidP="00B96935">
      <w:pPr>
        <w:pStyle w:val="PL"/>
        <w:rPr>
          <w:lang w:val="en-US" w:eastAsia="es-ES"/>
        </w:rPr>
      </w:pPr>
      <w:r>
        <w:rPr>
          <w:lang w:val="en-US" w:eastAsia="es-ES"/>
        </w:rPr>
        <w:t xml:space="preserve">        - </w:t>
      </w:r>
      <w:proofErr w:type="spellStart"/>
      <w:r>
        <w:rPr>
          <w:lang w:val="en-US" w:eastAsia="es-ES"/>
        </w:rPr>
        <w:t>colAttrib</w:t>
      </w:r>
      <w:proofErr w:type="spellEnd"/>
    </w:p>
    <w:p w14:paraId="3341B7B7" w14:textId="77777777" w:rsidR="00B96935" w:rsidRDefault="00B96935" w:rsidP="00B96935">
      <w:pPr>
        <w:pStyle w:val="PL"/>
        <w:rPr>
          <w:rFonts w:eastAsia="等线"/>
        </w:rPr>
      </w:pPr>
      <w:r>
        <w:rPr>
          <w:rFonts w:eastAsia="等线"/>
        </w:rPr>
        <w:t xml:space="preserve">      </w:t>
      </w:r>
      <w:proofErr w:type="spellStart"/>
      <w:r>
        <w:rPr>
          <w:rFonts w:eastAsia="等线"/>
        </w:rPr>
        <w:t>oneOf</w:t>
      </w:r>
      <w:proofErr w:type="spellEnd"/>
      <w:r>
        <w:rPr>
          <w:rFonts w:eastAsia="等线"/>
        </w:rPr>
        <w:t>:</w:t>
      </w:r>
    </w:p>
    <w:p w14:paraId="7B31B361" w14:textId="77777777" w:rsidR="00B96935" w:rsidRDefault="00B96935" w:rsidP="00B96935">
      <w:pPr>
        <w:pStyle w:val="PL"/>
        <w:rPr>
          <w:rFonts w:eastAsia="等线"/>
        </w:rPr>
      </w:pPr>
      <w:r>
        <w:rPr>
          <w:rFonts w:eastAsia="等线"/>
        </w:rPr>
        <w:t xml:space="preserve">        - required: [</w:t>
      </w:r>
      <w:proofErr w:type="spellStart"/>
      <w:r>
        <w:rPr>
          <w:rFonts w:eastAsia="等线"/>
        </w:rPr>
        <w:t>extUeIds</w:t>
      </w:r>
      <w:proofErr w:type="spellEnd"/>
      <w:r>
        <w:rPr>
          <w:rFonts w:eastAsia="等线"/>
        </w:rPr>
        <w:t>]</w:t>
      </w:r>
    </w:p>
    <w:p w14:paraId="3CBB9084" w14:textId="77777777" w:rsidR="00B96935" w:rsidRDefault="00B96935" w:rsidP="00B96935">
      <w:pPr>
        <w:pStyle w:val="PL"/>
        <w:rPr>
          <w:lang w:val="en-US" w:eastAsia="es-ES"/>
        </w:rPr>
      </w:pPr>
      <w:r>
        <w:rPr>
          <w:rFonts w:eastAsia="等线"/>
        </w:rPr>
        <w:t xml:space="preserve">        - required: [</w:t>
      </w:r>
      <w:proofErr w:type="spellStart"/>
      <w:r>
        <w:rPr>
          <w:rFonts w:eastAsia="等线"/>
        </w:rPr>
        <w:t>ueIds</w:t>
      </w:r>
      <w:proofErr w:type="spellEnd"/>
      <w:r>
        <w:rPr>
          <w:rFonts w:eastAsia="等线"/>
        </w:rPr>
        <w:t>]</w:t>
      </w:r>
    </w:p>
    <w:p w14:paraId="02A3F099" w14:textId="77777777" w:rsidR="00B96935" w:rsidRDefault="00B96935" w:rsidP="00B96935">
      <w:pPr>
        <w:pStyle w:val="PL"/>
        <w:rPr>
          <w:lang w:eastAsia="es-ES"/>
        </w:rPr>
      </w:pPr>
      <w:r>
        <w:rPr>
          <w:lang w:eastAsia="es-ES"/>
        </w:rPr>
        <w:t xml:space="preserve">    </w:t>
      </w:r>
      <w:proofErr w:type="spellStart"/>
      <w:r>
        <w:rPr>
          <w:lang w:eastAsia="es-ES"/>
        </w:rPr>
        <w:t>PerUeAttribute</w:t>
      </w:r>
      <w:proofErr w:type="spellEnd"/>
      <w:r>
        <w:rPr>
          <w:lang w:eastAsia="es-ES"/>
        </w:rPr>
        <w:t>:</w:t>
      </w:r>
    </w:p>
    <w:p w14:paraId="6651CC7C" w14:textId="77777777" w:rsidR="00B96935" w:rsidRDefault="00B96935" w:rsidP="00B96935">
      <w:pPr>
        <w:pStyle w:val="PL"/>
        <w:rPr>
          <w:lang w:eastAsia="es-ES"/>
        </w:rPr>
      </w:pPr>
      <w:r>
        <w:rPr>
          <w:lang w:eastAsia="es-ES"/>
        </w:rPr>
        <w:t xml:space="preserve">      description: UE application data collected per UE.</w:t>
      </w:r>
    </w:p>
    <w:p w14:paraId="6B1EA603" w14:textId="77777777" w:rsidR="00B96935" w:rsidRDefault="00B96935" w:rsidP="00B96935">
      <w:pPr>
        <w:pStyle w:val="PL"/>
        <w:rPr>
          <w:lang w:eastAsia="es-ES"/>
        </w:rPr>
      </w:pPr>
      <w:r>
        <w:rPr>
          <w:lang w:eastAsia="es-ES"/>
        </w:rPr>
        <w:t xml:space="preserve">      type: object</w:t>
      </w:r>
    </w:p>
    <w:p w14:paraId="11D3A054" w14:textId="77777777" w:rsidR="00B96935" w:rsidRDefault="00B96935" w:rsidP="00B96935">
      <w:pPr>
        <w:pStyle w:val="PL"/>
        <w:rPr>
          <w:lang w:eastAsia="es-ES"/>
        </w:rPr>
      </w:pPr>
      <w:r>
        <w:rPr>
          <w:lang w:eastAsia="es-ES"/>
        </w:rPr>
        <w:t xml:space="preserve">      properties:</w:t>
      </w:r>
    </w:p>
    <w:p w14:paraId="7EBA64E5" w14:textId="77777777" w:rsidR="00B96935" w:rsidRDefault="00B96935" w:rsidP="00B96935">
      <w:pPr>
        <w:pStyle w:val="PL"/>
        <w:rPr>
          <w:lang w:eastAsia="es-ES"/>
        </w:rPr>
      </w:pPr>
      <w:r>
        <w:rPr>
          <w:lang w:eastAsia="es-ES"/>
        </w:rPr>
        <w:t xml:space="preserve">        </w:t>
      </w:r>
      <w:proofErr w:type="spellStart"/>
      <w:r>
        <w:rPr>
          <w:lang w:eastAsia="es-ES"/>
        </w:rPr>
        <w:t>ueDest</w:t>
      </w:r>
      <w:proofErr w:type="spellEnd"/>
      <w:r>
        <w:rPr>
          <w:lang w:eastAsia="es-ES"/>
        </w:rPr>
        <w:t>:</w:t>
      </w:r>
    </w:p>
    <w:p w14:paraId="4FBD8FBD" w14:textId="77777777" w:rsidR="00B96935" w:rsidRDefault="00B96935" w:rsidP="00B96935">
      <w:pPr>
        <w:pStyle w:val="PL"/>
        <w:rPr>
          <w:lang w:eastAsia="es-ES"/>
        </w:rPr>
      </w:pPr>
      <w:r>
        <w:rPr>
          <w:lang w:eastAsia="es-ES"/>
        </w:rPr>
        <w:t xml:space="preserve">          $ref: 'TS29122_CommonData.yaml#/components/schemas/LocationArea5G'</w:t>
      </w:r>
    </w:p>
    <w:p w14:paraId="36402AE4" w14:textId="77777777" w:rsidR="00B96935" w:rsidRDefault="00B96935" w:rsidP="00B96935">
      <w:pPr>
        <w:pStyle w:val="PL"/>
        <w:rPr>
          <w:lang w:eastAsia="es-ES"/>
        </w:rPr>
      </w:pPr>
      <w:r>
        <w:rPr>
          <w:lang w:eastAsia="es-ES"/>
        </w:rPr>
        <w:t xml:space="preserve">        route:</w:t>
      </w:r>
    </w:p>
    <w:p w14:paraId="56BA2F83" w14:textId="77777777" w:rsidR="00B96935" w:rsidRDefault="00B96935" w:rsidP="00B96935">
      <w:pPr>
        <w:pStyle w:val="PL"/>
        <w:rPr>
          <w:lang w:eastAsia="es-ES"/>
        </w:rPr>
      </w:pPr>
      <w:r>
        <w:rPr>
          <w:lang w:eastAsia="es-ES"/>
        </w:rPr>
        <w:t xml:space="preserve">          type: string</w:t>
      </w:r>
    </w:p>
    <w:p w14:paraId="3FBDA7C1" w14:textId="77777777" w:rsidR="00B96935" w:rsidRDefault="00B96935" w:rsidP="00B96935">
      <w:pPr>
        <w:pStyle w:val="PL"/>
        <w:rPr>
          <w:lang w:eastAsia="es-ES"/>
        </w:rPr>
      </w:pPr>
      <w:r>
        <w:rPr>
          <w:lang w:eastAsia="es-ES"/>
        </w:rPr>
        <w:t xml:space="preserve">        </w:t>
      </w:r>
      <w:proofErr w:type="spellStart"/>
      <w:r>
        <w:rPr>
          <w:lang w:eastAsia="es-ES"/>
        </w:rPr>
        <w:t>avgSpeed</w:t>
      </w:r>
      <w:proofErr w:type="spellEnd"/>
      <w:r>
        <w:rPr>
          <w:lang w:eastAsia="es-ES"/>
        </w:rPr>
        <w:t>:</w:t>
      </w:r>
    </w:p>
    <w:p w14:paraId="69D977EB" w14:textId="77777777" w:rsidR="00B96935" w:rsidRDefault="00B96935" w:rsidP="00B96935">
      <w:pPr>
        <w:pStyle w:val="PL"/>
        <w:rPr>
          <w:lang w:eastAsia="es-ES"/>
        </w:rPr>
      </w:pPr>
      <w:r>
        <w:rPr>
          <w:lang w:eastAsia="es-ES"/>
        </w:rPr>
        <w:t xml:space="preserve">          $ref: 'TS29571_CommonData.yaml#/components/schemas/</w:t>
      </w:r>
      <w:proofErr w:type="spellStart"/>
      <w:r>
        <w:rPr>
          <w:lang w:eastAsia="es-ES"/>
        </w:rPr>
        <w:t>BitRate</w:t>
      </w:r>
      <w:proofErr w:type="spellEnd"/>
      <w:r>
        <w:rPr>
          <w:lang w:eastAsia="es-ES"/>
        </w:rPr>
        <w:t>'</w:t>
      </w:r>
    </w:p>
    <w:p w14:paraId="56DA6649" w14:textId="77777777" w:rsidR="00B96935" w:rsidRDefault="00B96935" w:rsidP="00B96935">
      <w:pPr>
        <w:pStyle w:val="PL"/>
        <w:rPr>
          <w:lang w:eastAsia="es-ES"/>
        </w:rPr>
      </w:pPr>
      <w:r>
        <w:rPr>
          <w:lang w:eastAsia="es-ES"/>
        </w:rPr>
        <w:t xml:space="preserve">        </w:t>
      </w:r>
      <w:proofErr w:type="spellStart"/>
      <w:r>
        <w:rPr>
          <w:lang w:eastAsia="es-ES"/>
        </w:rPr>
        <w:t>timeOfArrival</w:t>
      </w:r>
      <w:proofErr w:type="spellEnd"/>
      <w:r>
        <w:rPr>
          <w:lang w:eastAsia="es-ES"/>
        </w:rPr>
        <w:t>:</w:t>
      </w:r>
    </w:p>
    <w:p w14:paraId="1392D849" w14:textId="77777777" w:rsidR="00B96935" w:rsidRDefault="00B96935" w:rsidP="00B96935">
      <w:pPr>
        <w:pStyle w:val="PL"/>
        <w:rPr>
          <w:lang w:eastAsia="es-ES"/>
        </w:rPr>
      </w:pPr>
      <w:r>
        <w:rPr>
          <w:lang w:eastAsia="es-ES"/>
        </w:rPr>
        <w:t xml:space="preserve">          $ref: 'TS29571_CommonData.yaml#/components/schemas/</w:t>
      </w:r>
      <w:proofErr w:type="spellStart"/>
      <w:r>
        <w:rPr>
          <w:lang w:eastAsia="es-ES"/>
        </w:rPr>
        <w:t>DateTime</w:t>
      </w:r>
      <w:proofErr w:type="spellEnd"/>
      <w:r>
        <w:rPr>
          <w:lang w:eastAsia="es-ES"/>
        </w:rPr>
        <w:t>'</w:t>
      </w:r>
    </w:p>
    <w:p w14:paraId="0380333A" w14:textId="77777777" w:rsidR="00B96935" w:rsidRDefault="00B96935" w:rsidP="00B96935">
      <w:pPr>
        <w:pStyle w:val="PL"/>
        <w:rPr>
          <w:lang w:eastAsia="es-ES"/>
        </w:rPr>
      </w:pPr>
      <w:r>
        <w:rPr>
          <w:lang w:eastAsia="es-ES"/>
        </w:rPr>
        <w:t xml:space="preserve">    </w:t>
      </w:r>
      <w:proofErr w:type="spellStart"/>
      <w:r>
        <w:rPr>
          <w:lang w:eastAsia="es-ES"/>
        </w:rPr>
        <w:t>MsQoeMetricsCollection</w:t>
      </w:r>
      <w:proofErr w:type="spellEnd"/>
      <w:r>
        <w:rPr>
          <w:lang w:eastAsia="es-ES"/>
        </w:rPr>
        <w:t>:</w:t>
      </w:r>
    </w:p>
    <w:p w14:paraId="6839EF37" w14:textId="77777777" w:rsidR="00B96935" w:rsidRDefault="00B96935" w:rsidP="00B96935">
      <w:pPr>
        <w:pStyle w:val="PL"/>
        <w:rPr>
          <w:lang w:eastAsia="es-ES"/>
        </w:rPr>
      </w:pPr>
      <w:r>
        <w:rPr>
          <w:lang w:eastAsia="es-ES"/>
        </w:rPr>
        <w:t xml:space="preserve">      description: &gt;</w:t>
      </w:r>
    </w:p>
    <w:p w14:paraId="119B0533" w14:textId="77777777" w:rsidR="00B96935" w:rsidRDefault="00B96935" w:rsidP="00B96935">
      <w:pPr>
        <w:pStyle w:val="PL"/>
        <w:rPr>
          <w:lang w:eastAsia="es-ES"/>
        </w:rPr>
      </w:pPr>
      <w:r>
        <w:rPr>
          <w:lang w:eastAsia="es-ES"/>
        </w:rPr>
        <w:t xml:space="preserve">        Contains the Media Streaming </w:t>
      </w:r>
      <w:proofErr w:type="spellStart"/>
      <w:r>
        <w:rPr>
          <w:lang w:eastAsia="es-ES"/>
        </w:rPr>
        <w:t>QoE</w:t>
      </w:r>
      <w:proofErr w:type="spellEnd"/>
      <w:r>
        <w:rPr>
          <w:lang w:eastAsia="es-ES"/>
        </w:rPr>
        <w:t xml:space="preserve"> metrics information collected for an UE Application via AF.</w:t>
      </w:r>
    </w:p>
    <w:p w14:paraId="03231E71" w14:textId="77777777" w:rsidR="00B96935" w:rsidRDefault="00B96935" w:rsidP="00B96935">
      <w:pPr>
        <w:pStyle w:val="PL"/>
        <w:rPr>
          <w:lang w:eastAsia="es-ES"/>
        </w:rPr>
      </w:pPr>
      <w:r>
        <w:rPr>
          <w:lang w:eastAsia="es-ES"/>
        </w:rPr>
        <w:t xml:space="preserve">      type: object</w:t>
      </w:r>
    </w:p>
    <w:p w14:paraId="75538F44" w14:textId="77777777" w:rsidR="00B96935" w:rsidRDefault="00B96935" w:rsidP="00B96935">
      <w:pPr>
        <w:pStyle w:val="PL"/>
        <w:rPr>
          <w:lang w:eastAsia="es-ES"/>
        </w:rPr>
      </w:pPr>
      <w:r>
        <w:rPr>
          <w:lang w:eastAsia="es-ES"/>
        </w:rPr>
        <w:t xml:space="preserve">      properties:</w:t>
      </w:r>
    </w:p>
    <w:p w14:paraId="21AC2914" w14:textId="77777777" w:rsidR="00B96935" w:rsidRDefault="00B96935" w:rsidP="00B96935">
      <w:pPr>
        <w:pStyle w:val="PL"/>
        <w:rPr>
          <w:lang w:eastAsia="es-ES"/>
        </w:rPr>
      </w:pPr>
      <w:r>
        <w:rPr>
          <w:lang w:eastAsia="es-ES"/>
        </w:rPr>
        <w:t xml:space="preserve">        </w:t>
      </w:r>
      <w:proofErr w:type="spellStart"/>
      <w:r>
        <w:rPr>
          <w:lang w:eastAsia="es-ES"/>
        </w:rPr>
        <w:t>msQoeMetrics</w:t>
      </w:r>
      <w:proofErr w:type="spellEnd"/>
      <w:r>
        <w:rPr>
          <w:lang w:eastAsia="es-ES"/>
        </w:rPr>
        <w:t>:</w:t>
      </w:r>
    </w:p>
    <w:p w14:paraId="64B0BB1B" w14:textId="77777777" w:rsidR="00B96935" w:rsidRDefault="00B96935" w:rsidP="00B96935">
      <w:pPr>
        <w:pStyle w:val="PL"/>
        <w:rPr>
          <w:lang w:eastAsia="es-ES"/>
        </w:rPr>
      </w:pPr>
      <w:r>
        <w:rPr>
          <w:lang w:eastAsia="es-ES"/>
        </w:rPr>
        <w:t xml:space="preserve">          type: array</w:t>
      </w:r>
    </w:p>
    <w:p w14:paraId="6B06E8A7" w14:textId="77777777" w:rsidR="00B96935" w:rsidRDefault="00B96935" w:rsidP="00B96935">
      <w:pPr>
        <w:pStyle w:val="PL"/>
        <w:rPr>
          <w:lang w:eastAsia="es-ES"/>
        </w:rPr>
      </w:pPr>
      <w:r>
        <w:rPr>
          <w:lang w:eastAsia="es-ES"/>
        </w:rPr>
        <w:t xml:space="preserve">          items:</w:t>
      </w:r>
    </w:p>
    <w:p w14:paraId="03183373" w14:textId="77777777" w:rsidR="00B96935" w:rsidRDefault="00B96935" w:rsidP="00B96935">
      <w:pPr>
        <w:pStyle w:val="PL"/>
        <w:rPr>
          <w:lang w:eastAsia="es-ES"/>
        </w:rPr>
      </w:pPr>
      <w:r>
        <w:rPr>
          <w:lang w:eastAsia="es-ES"/>
        </w:rPr>
        <w:t xml:space="preserve">            type: string</w:t>
      </w:r>
    </w:p>
    <w:p w14:paraId="527A8217" w14:textId="77777777" w:rsidR="00B96935" w:rsidRDefault="00B96935" w:rsidP="00B96935">
      <w:pPr>
        <w:pStyle w:val="PL"/>
        <w:rPr>
          <w:lang w:eastAsia="es-ES"/>
        </w:rPr>
      </w:pPr>
      <w:r>
        <w:rPr>
          <w:lang w:eastAsia="es-ES"/>
        </w:rPr>
        <w:t xml:space="preserve">          </w:t>
      </w:r>
      <w:proofErr w:type="spellStart"/>
      <w:r>
        <w:rPr>
          <w:lang w:eastAsia="es-ES"/>
        </w:rPr>
        <w:t>minItems</w:t>
      </w:r>
      <w:proofErr w:type="spellEnd"/>
      <w:r>
        <w:rPr>
          <w:lang w:eastAsia="es-ES"/>
        </w:rPr>
        <w:t>: 1</w:t>
      </w:r>
    </w:p>
    <w:p w14:paraId="40DD98DB" w14:textId="77777777" w:rsidR="00B96935" w:rsidRDefault="00B96935" w:rsidP="00B96935">
      <w:pPr>
        <w:pStyle w:val="PL"/>
        <w:rPr>
          <w:lang w:val="en-US" w:eastAsia="es-ES"/>
        </w:rPr>
      </w:pPr>
      <w:r>
        <w:rPr>
          <w:lang w:val="en-US" w:eastAsia="es-ES"/>
        </w:rPr>
        <w:t xml:space="preserve">      required:</w:t>
      </w:r>
    </w:p>
    <w:p w14:paraId="103DD4A4" w14:textId="77777777" w:rsidR="00B96935" w:rsidRDefault="00B96935" w:rsidP="00B96935">
      <w:pPr>
        <w:pStyle w:val="PL"/>
        <w:rPr>
          <w:lang w:eastAsia="es-ES"/>
        </w:rPr>
      </w:pPr>
      <w:r>
        <w:rPr>
          <w:lang w:val="en-US" w:eastAsia="es-ES"/>
        </w:rPr>
        <w:t xml:space="preserve">        - </w:t>
      </w:r>
      <w:proofErr w:type="spellStart"/>
      <w:r>
        <w:rPr>
          <w:lang w:val="en-US" w:eastAsia="es-ES"/>
        </w:rPr>
        <w:t>msQoeMetrics</w:t>
      </w:r>
      <w:proofErr w:type="spellEnd"/>
    </w:p>
    <w:p w14:paraId="2F134B35" w14:textId="77777777" w:rsidR="00B96935" w:rsidRDefault="00B96935" w:rsidP="00B96935">
      <w:pPr>
        <w:pStyle w:val="PL"/>
        <w:rPr>
          <w:lang w:eastAsia="es-ES"/>
        </w:rPr>
      </w:pPr>
      <w:r>
        <w:rPr>
          <w:lang w:eastAsia="es-ES"/>
        </w:rPr>
        <w:t xml:space="preserve">    </w:t>
      </w:r>
      <w:proofErr w:type="spellStart"/>
      <w:r>
        <w:rPr>
          <w:lang w:eastAsia="es-ES"/>
        </w:rPr>
        <w:t>MsConsumptionCollection</w:t>
      </w:r>
      <w:proofErr w:type="spellEnd"/>
      <w:r>
        <w:rPr>
          <w:lang w:eastAsia="es-ES"/>
        </w:rPr>
        <w:t>:</w:t>
      </w:r>
    </w:p>
    <w:p w14:paraId="1238E981" w14:textId="77777777" w:rsidR="00B96935" w:rsidRDefault="00B96935" w:rsidP="00B96935">
      <w:pPr>
        <w:pStyle w:val="PL"/>
        <w:rPr>
          <w:lang w:eastAsia="es-ES"/>
        </w:rPr>
      </w:pPr>
      <w:r>
        <w:rPr>
          <w:lang w:eastAsia="es-ES"/>
        </w:rPr>
        <w:t xml:space="preserve">      description: &gt;</w:t>
      </w:r>
    </w:p>
    <w:p w14:paraId="2C62A4A6" w14:textId="77777777" w:rsidR="00B96935" w:rsidRDefault="00B96935" w:rsidP="00B96935">
      <w:pPr>
        <w:pStyle w:val="PL"/>
        <w:rPr>
          <w:lang w:eastAsia="es-ES"/>
        </w:rPr>
      </w:pPr>
      <w:r>
        <w:rPr>
          <w:lang w:eastAsia="es-ES"/>
        </w:rPr>
        <w:t xml:space="preserve">        Contains the Media Streaming Consumption information collected for an UE Application via AF.</w:t>
      </w:r>
    </w:p>
    <w:p w14:paraId="5F534347" w14:textId="77777777" w:rsidR="00B96935" w:rsidRDefault="00B96935" w:rsidP="00B96935">
      <w:pPr>
        <w:pStyle w:val="PL"/>
        <w:rPr>
          <w:lang w:eastAsia="es-ES"/>
        </w:rPr>
      </w:pPr>
      <w:r>
        <w:rPr>
          <w:lang w:eastAsia="es-ES"/>
        </w:rPr>
        <w:t xml:space="preserve">      type: object</w:t>
      </w:r>
    </w:p>
    <w:p w14:paraId="1848E5DE" w14:textId="77777777" w:rsidR="00B96935" w:rsidRDefault="00B96935" w:rsidP="00B96935">
      <w:pPr>
        <w:pStyle w:val="PL"/>
        <w:rPr>
          <w:lang w:eastAsia="es-ES"/>
        </w:rPr>
      </w:pPr>
      <w:r>
        <w:rPr>
          <w:lang w:eastAsia="es-ES"/>
        </w:rPr>
        <w:t xml:space="preserve">      properties:</w:t>
      </w:r>
    </w:p>
    <w:p w14:paraId="3FA73EC7" w14:textId="77777777" w:rsidR="00B96935" w:rsidRDefault="00B96935" w:rsidP="00B96935">
      <w:pPr>
        <w:pStyle w:val="PL"/>
        <w:rPr>
          <w:lang w:eastAsia="es-ES"/>
        </w:rPr>
      </w:pPr>
      <w:r>
        <w:rPr>
          <w:lang w:eastAsia="es-ES"/>
        </w:rPr>
        <w:t xml:space="preserve">        </w:t>
      </w:r>
      <w:proofErr w:type="spellStart"/>
      <w:r>
        <w:rPr>
          <w:lang w:eastAsia="es-ES"/>
        </w:rPr>
        <w:t>msConsumps</w:t>
      </w:r>
      <w:proofErr w:type="spellEnd"/>
      <w:r>
        <w:rPr>
          <w:lang w:eastAsia="es-ES"/>
        </w:rPr>
        <w:t>:</w:t>
      </w:r>
    </w:p>
    <w:p w14:paraId="0E203CED" w14:textId="77777777" w:rsidR="00B96935" w:rsidRDefault="00B96935" w:rsidP="00B96935">
      <w:pPr>
        <w:pStyle w:val="PL"/>
        <w:rPr>
          <w:lang w:eastAsia="es-ES"/>
        </w:rPr>
      </w:pPr>
      <w:r>
        <w:rPr>
          <w:lang w:eastAsia="es-ES"/>
        </w:rPr>
        <w:t xml:space="preserve">          type: array</w:t>
      </w:r>
    </w:p>
    <w:p w14:paraId="05CE0168" w14:textId="77777777" w:rsidR="00B96935" w:rsidRDefault="00B96935" w:rsidP="00B96935">
      <w:pPr>
        <w:pStyle w:val="PL"/>
        <w:rPr>
          <w:lang w:eastAsia="es-ES"/>
        </w:rPr>
      </w:pPr>
      <w:r>
        <w:rPr>
          <w:lang w:eastAsia="es-ES"/>
        </w:rPr>
        <w:t xml:space="preserve">          items:</w:t>
      </w:r>
    </w:p>
    <w:p w14:paraId="4B1893D3" w14:textId="77777777" w:rsidR="00B96935" w:rsidRDefault="00B96935" w:rsidP="00B96935">
      <w:pPr>
        <w:pStyle w:val="PL"/>
        <w:rPr>
          <w:lang w:eastAsia="es-ES"/>
        </w:rPr>
      </w:pPr>
      <w:r w:rsidRPr="00FA4E79">
        <w:rPr>
          <w:lang w:eastAsia="es-ES"/>
        </w:rPr>
        <w:t xml:space="preserve">          </w:t>
      </w:r>
      <w:r>
        <w:rPr>
          <w:lang w:eastAsia="es-ES"/>
        </w:rPr>
        <w:t xml:space="preserve">  </w:t>
      </w:r>
      <w:r w:rsidRPr="00FA4E79">
        <w:rPr>
          <w:lang w:eastAsia="es-ES"/>
        </w:rPr>
        <w:t>type: string</w:t>
      </w:r>
    </w:p>
    <w:p w14:paraId="08EBE377" w14:textId="77777777" w:rsidR="00B96935" w:rsidRDefault="00B96935" w:rsidP="00B96935">
      <w:pPr>
        <w:pStyle w:val="PL"/>
        <w:rPr>
          <w:lang w:eastAsia="es-ES"/>
        </w:rPr>
      </w:pPr>
      <w:r>
        <w:rPr>
          <w:lang w:eastAsia="es-ES"/>
        </w:rPr>
        <w:t xml:space="preserve">            description: &gt;</w:t>
      </w:r>
    </w:p>
    <w:p w14:paraId="5C820F97" w14:textId="77777777" w:rsidR="00B96935" w:rsidRDefault="00B96935" w:rsidP="00B96935">
      <w:pPr>
        <w:pStyle w:val="PL"/>
        <w:rPr>
          <w:lang w:eastAsia="es-ES"/>
        </w:rPr>
      </w:pPr>
      <w:r>
        <w:rPr>
          <w:lang w:eastAsia="es-ES"/>
        </w:rPr>
        <w:t xml:space="preserve">              </w:t>
      </w:r>
      <w:r w:rsidRPr="00712808">
        <w:rPr>
          <w:lang w:eastAsia="es-ES"/>
        </w:rPr>
        <w:t xml:space="preserve">Represents the Media Streaming Consumption reports with formatting as specified in </w:t>
      </w:r>
    </w:p>
    <w:p w14:paraId="049CF903" w14:textId="77777777" w:rsidR="00B96935" w:rsidRDefault="00B96935" w:rsidP="00B96935">
      <w:pPr>
        <w:pStyle w:val="PL"/>
        <w:rPr>
          <w:lang w:eastAsia="es-ES"/>
        </w:rPr>
      </w:pPr>
      <w:r>
        <w:rPr>
          <w:lang w:eastAsia="es-ES"/>
        </w:rPr>
        <w:t xml:space="preserve">              </w:t>
      </w:r>
      <w:r w:rsidRPr="00712808">
        <w:rPr>
          <w:lang w:eastAsia="es-ES"/>
        </w:rPr>
        <w:t>clause 11.3.3 of 3GPP TS 26.512 [30], if required for Media Streaming UE Application</w:t>
      </w:r>
      <w:r>
        <w:rPr>
          <w:lang w:eastAsia="es-ES"/>
        </w:rPr>
        <w:t>.</w:t>
      </w:r>
    </w:p>
    <w:p w14:paraId="1509A3D0" w14:textId="77777777" w:rsidR="00B96935" w:rsidRDefault="00B96935" w:rsidP="00B96935">
      <w:pPr>
        <w:pStyle w:val="PL"/>
        <w:rPr>
          <w:lang w:eastAsia="es-ES"/>
        </w:rPr>
      </w:pPr>
      <w:r>
        <w:rPr>
          <w:lang w:eastAsia="es-ES"/>
        </w:rPr>
        <w:t xml:space="preserve">          </w:t>
      </w:r>
      <w:proofErr w:type="spellStart"/>
      <w:r>
        <w:rPr>
          <w:lang w:eastAsia="es-ES"/>
        </w:rPr>
        <w:t>minItems</w:t>
      </w:r>
      <w:proofErr w:type="spellEnd"/>
      <w:r>
        <w:rPr>
          <w:lang w:eastAsia="es-ES"/>
        </w:rPr>
        <w:t>: 1</w:t>
      </w:r>
    </w:p>
    <w:p w14:paraId="2DDE0D20" w14:textId="77777777" w:rsidR="00B96935" w:rsidRDefault="00B96935" w:rsidP="00B96935">
      <w:pPr>
        <w:pStyle w:val="PL"/>
        <w:rPr>
          <w:lang w:eastAsia="es-ES"/>
        </w:rPr>
      </w:pPr>
      <w:r>
        <w:rPr>
          <w:lang w:eastAsia="es-ES"/>
        </w:rPr>
        <w:t xml:space="preserve">      required:</w:t>
      </w:r>
    </w:p>
    <w:p w14:paraId="3AAA3EB2" w14:textId="77777777" w:rsidR="00B96935" w:rsidRDefault="00B96935" w:rsidP="00B96935">
      <w:pPr>
        <w:pStyle w:val="PL"/>
        <w:rPr>
          <w:lang w:eastAsia="es-ES"/>
        </w:rPr>
      </w:pPr>
      <w:r>
        <w:rPr>
          <w:lang w:eastAsia="es-ES"/>
        </w:rPr>
        <w:t xml:space="preserve">        - </w:t>
      </w:r>
      <w:proofErr w:type="spellStart"/>
      <w:r>
        <w:rPr>
          <w:lang w:eastAsia="es-ES"/>
        </w:rPr>
        <w:t>msConsumps</w:t>
      </w:r>
      <w:proofErr w:type="spellEnd"/>
    </w:p>
    <w:p w14:paraId="303403BD" w14:textId="77777777" w:rsidR="00B96935" w:rsidRDefault="00B96935" w:rsidP="00B96935">
      <w:pPr>
        <w:pStyle w:val="PL"/>
        <w:rPr>
          <w:lang w:eastAsia="es-ES"/>
        </w:rPr>
      </w:pPr>
      <w:r>
        <w:rPr>
          <w:lang w:eastAsia="es-ES"/>
        </w:rPr>
        <w:t xml:space="preserve">    </w:t>
      </w:r>
      <w:proofErr w:type="spellStart"/>
      <w:r>
        <w:rPr>
          <w:lang w:eastAsia="es-ES"/>
        </w:rPr>
        <w:t>MsNetAssInvocationCollection</w:t>
      </w:r>
      <w:proofErr w:type="spellEnd"/>
      <w:r>
        <w:rPr>
          <w:lang w:eastAsia="es-ES"/>
        </w:rPr>
        <w:t>:</w:t>
      </w:r>
    </w:p>
    <w:p w14:paraId="568031AA" w14:textId="77777777" w:rsidR="00B96935" w:rsidRDefault="00B96935" w:rsidP="00B96935">
      <w:pPr>
        <w:pStyle w:val="PL"/>
        <w:rPr>
          <w:lang w:eastAsia="es-ES"/>
        </w:rPr>
      </w:pPr>
      <w:r>
        <w:rPr>
          <w:lang w:eastAsia="es-ES"/>
        </w:rPr>
        <w:t xml:space="preserve">      description: &gt;</w:t>
      </w:r>
    </w:p>
    <w:p w14:paraId="0EFE35F4" w14:textId="77777777" w:rsidR="00B96935" w:rsidRDefault="00B96935" w:rsidP="00B96935">
      <w:pPr>
        <w:pStyle w:val="PL"/>
        <w:rPr>
          <w:lang w:eastAsia="es-ES"/>
        </w:rPr>
      </w:pPr>
      <w:r>
        <w:rPr>
          <w:lang w:eastAsia="es-ES"/>
        </w:rPr>
        <w:t xml:space="preserve">        Contains the Media Streaming Network Assistance invocation collected for an UE Application </w:t>
      </w:r>
    </w:p>
    <w:p w14:paraId="49689A65" w14:textId="77777777" w:rsidR="00B96935" w:rsidRDefault="00B96935" w:rsidP="00B96935">
      <w:pPr>
        <w:pStyle w:val="PL"/>
        <w:rPr>
          <w:lang w:eastAsia="es-ES"/>
        </w:rPr>
      </w:pPr>
      <w:r>
        <w:rPr>
          <w:lang w:eastAsia="es-ES"/>
        </w:rPr>
        <w:t xml:space="preserve">        via AF.</w:t>
      </w:r>
    </w:p>
    <w:p w14:paraId="4CF7FCD7" w14:textId="77777777" w:rsidR="00B96935" w:rsidRDefault="00B96935" w:rsidP="00B96935">
      <w:pPr>
        <w:pStyle w:val="PL"/>
        <w:rPr>
          <w:lang w:eastAsia="es-ES"/>
        </w:rPr>
      </w:pPr>
      <w:r>
        <w:rPr>
          <w:lang w:eastAsia="es-ES"/>
        </w:rPr>
        <w:t xml:space="preserve">      type: object</w:t>
      </w:r>
    </w:p>
    <w:p w14:paraId="60ABB060" w14:textId="77777777" w:rsidR="00B96935" w:rsidRDefault="00B96935" w:rsidP="00B96935">
      <w:pPr>
        <w:pStyle w:val="PL"/>
        <w:rPr>
          <w:lang w:eastAsia="es-ES"/>
        </w:rPr>
      </w:pPr>
      <w:r>
        <w:rPr>
          <w:lang w:eastAsia="es-ES"/>
        </w:rPr>
        <w:t xml:space="preserve">      properties:</w:t>
      </w:r>
    </w:p>
    <w:p w14:paraId="359A3EC6" w14:textId="77777777" w:rsidR="00B96935" w:rsidRDefault="00B96935" w:rsidP="00B96935">
      <w:pPr>
        <w:pStyle w:val="PL"/>
        <w:rPr>
          <w:lang w:eastAsia="es-ES"/>
        </w:rPr>
      </w:pPr>
      <w:r>
        <w:rPr>
          <w:lang w:eastAsia="es-ES"/>
        </w:rPr>
        <w:t xml:space="preserve">        </w:t>
      </w:r>
      <w:proofErr w:type="spellStart"/>
      <w:r>
        <w:rPr>
          <w:lang w:eastAsia="es-ES"/>
        </w:rPr>
        <w:t>msNetAssInvocs</w:t>
      </w:r>
      <w:proofErr w:type="spellEnd"/>
      <w:r>
        <w:rPr>
          <w:lang w:eastAsia="es-ES"/>
        </w:rPr>
        <w:t>:</w:t>
      </w:r>
    </w:p>
    <w:p w14:paraId="7966FAFB" w14:textId="77777777" w:rsidR="00B96935" w:rsidRDefault="00B96935" w:rsidP="00B96935">
      <w:pPr>
        <w:pStyle w:val="PL"/>
        <w:rPr>
          <w:lang w:eastAsia="es-ES"/>
        </w:rPr>
      </w:pPr>
      <w:r>
        <w:rPr>
          <w:lang w:eastAsia="es-ES"/>
        </w:rPr>
        <w:t xml:space="preserve">          type: array</w:t>
      </w:r>
    </w:p>
    <w:p w14:paraId="7EB77334" w14:textId="77777777" w:rsidR="00B96935" w:rsidRDefault="00B96935" w:rsidP="00B96935">
      <w:pPr>
        <w:pStyle w:val="PL"/>
        <w:rPr>
          <w:lang w:eastAsia="es-ES"/>
        </w:rPr>
      </w:pPr>
      <w:r>
        <w:rPr>
          <w:lang w:eastAsia="es-ES"/>
        </w:rPr>
        <w:t xml:space="preserve">          items:</w:t>
      </w:r>
    </w:p>
    <w:p w14:paraId="5ECB9430" w14:textId="77777777" w:rsidR="00B96935" w:rsidRDefault="00B96935" w:rsidP="00B96935">
      <w:pPr>
        <w:pStyle w:val="PL"/>
        <w:rPr>
          <w:lang w:eastAsia="es-ES"/>
        </w:rPr>
      </w:pPr>
      <w:r w:rsidRPr="00903E38">
        <w:rPr>
          <w:lang w:eastAsia="es-ES"/>
        </w:rPr>
        <w:t xml:space="preserve">          </w:t>
      </w:r>
      <w:r>
        <w:rPr>
          <w:lang w:eastAsia="es-ES"/>
        </w:rPr>
        <w:t xml:space="preserve">  </w:t>
      </w:r>
      <w:r w:rsidRPr="00903E38">
        <w:rPr>
          <w:lang w:eastAsia="es-ES"/>
        </w:rPr>
        <w:t>$ref: 'TS26512_M5_</w:t>
      </w:r>
      <w:r>
        <w:rPr>
          <w:lang w:eastAsia="es-ES"/>
        </w:rPr>
        <w:t>NetworkAssistance</w:t>
      </w:r>
      <w:r w:rsidRPr="00903E38">
        <w:rPr>
          <w:lang w:eastAsia="es-ES"/>
        </w:rPr>
        <w:t>.yaml#/components/schemas/NetworkAssistance</w:t>
      </w:r>
      <w:r>
        <w:rPr>
          <w:lang w:eastAsia="es-ES"/>
        </w:rPr>
        <w:t>Session</w:t>
      </w:r>
      <w:r w:rsidRPr="00903E38">
        <w:rPr>
          <w:lang w:eastAsia="es-ES"/>
        </w:rPr>
        <w:t>'</w:t>
      </w:r>
    </w:p>
    <w:p w14:paraId="4300F0D8" w14:textId="77777777" w:rsidR="00B96935" w:rsidRDefault="00B96935" w:rsidP="00B96935">
      <w:pPr>
        <w:pStyle w:val="PL"/>
        <w:rPr>
          <w:lang w:eastAsia="es-ES"/>
        </w:rPr>
      </w:pPr>
      <w:r>
        <w:rPr>
          <w:lang w:eastAsia="es-ES"/>
        </w:rPr>
        <w:lastRenderedPageBreak/>
        <w:t xml:space="preserve">          </w:t>
      </w:r>
      <w:proofErr w:type="spellStart"/>
      <w:r>
        <w:rPr>
          <w:lang w:eastAsia="es-ES"/>
        </w:rPr>
        <w:t>minItems</w:t>
      </w:r>
      <w:proofErr w:type="spellEnd"/>
      <w:r>
        <w:rPr>
          <w:lang w:eastAsia="es-ES"/>
        </w:rPr>
        <w:t>: 1</w:t>
      </w:r>
    </w:p>
    <w:p w14:paraId="16246E88" w14:textId="77777777" w:rsidR="00B96935" w:rsidRDefault="00B96935" w:rsidP="00B96935">
      <w:pPr>
        <w:pStyle w:val="PL"/>
        <w:rPr>
          <w:lang w:eastAsia="es-ES"/>
        </w:rPr>
      </w:pPr>
      <w:r>
        <w:rPr>
          <w:lang w:eastAsia="es-ES"/>
        </w:rPr>
        <w:t xml:space="preserve">      required:</w:t>
      </w:r>
    </w:p>
    <w:p w14:paraId="0EB105A4" w14:textId="77777777" w:rsidR="00B96935" w:rsidRDefault="00B96935" w:rsidP="00B96935">
      <w:pPr>
        <w:pStyle w:val="PL"/>
        <w:rPr>
          <w:lang w:eastAsia="es-ES"/>
        </w:rPr>
      </w:pPr>
      <w:r>
        <w:rPr>
          <w:lang w:eastAsia="es-ES"/>
        </w:rPr>
        <w:t xml:space="preserve">        - </w:t>
      </w:r>
      <w:proofErr w:type="spellStart"/>
      <w:r>
        <w:rPr>
          <w:lang w:eastAsia="es-ES"/>
        </w:rPr>
        <w:t>msNetAssInvocs</w:t>
      </w:r>
      <w:proofErr w:type="spellEnd"/>
    </w:p>
    <w:p w14:paraId="38321AD4" w14:textId="77777777" w:rsidR="00B96935" w:rsidRDefault="00B96935" w:rsidP="00B96935">
      <w:pPr>
        <w:pStyle w:val="PL"/>
        <w:rPr>
          <w:lang w:eastAsia="es-ES"/>
        </w:rPr>
      </w:pPr>
      <w:r>
        <w:rPr>
          <w:lang w:eastAsia="es-ES"/>
        </w:rPr>
        <w:t xml:space="preserve">    </w:t>
      </w:r>
      <w:proofErr w:type="spellStart"/>
      <w:r>
        <w:rPr>
          <w:lang w:eastAsia="es-ES"/>
        </w:rPr>
        <w:t>MsDynPolicyInvocationCollection</w:t>
      </w:r>
      <w:proofErr w:type="spellEnd"/>
      <w:r>
        <w:rPr>
          <w:lang w:eastAsia="es-ES"/>
        </w:rPr>
        <w:t>:</w:t>
      </w:r>
    </w:p>
    <w:p w14:paraId="753BFDF8" w14:textId="77777777" w:rsidR="00B96935" w:rsidRDefault="00B96935" w:rsidP="00B96935">
      <w:pPr>
        <w:pStyle w:val="PL"/>
        <w:rPr>
          <w:lang w:eastAsia="es-ES"/>
        </w:rPr>
      </w:pPr>
      <w:r>
        <w:rPr>
          <w:lang w:eastAsia="es-ES"/>
        </w:rPr>
        <w:t xml:space="preserve">      description: &gt;</w:t>
      </w:r>
    </w:p>
    <w:p w14:paraId="198B13D3" w14:textId="77777777" w:rsidR="00B96935" w:rsidRDefault="00B96935" w:rsidP="00B96935">
      <w:pPr>
        <w:pStyle w:val="PL"/>
        <w:rPr>
          <w:lang w:eastAsia="es-ES"/>
        </w:rPr>
      </w:pPr>
      <w:r>
        <w:rPr>
          <w:lang w:eastAsia="es-ES"/>
        </w:rPr>
        <w:t xml:space="preserve">        Contains the Media Streaming Dynamic Policy invocation collected for an UE</w:t>
      </w:r>
    </w:p>
    <w:p w14:paraId="07843B88" w14:textId="77777777" w:rsidR="00B96935" w:rsidRDefault="00B96935" w:rsidP="00B96935">
      <w:pPr>
        <w:pStyle w:val="PL"/>
        <w:rPr>
          <w:lang w:eastAsia="es-ES"/>
        </w:rPr>
      </w:pPr>
      <w:r>
        <w:rPr>
          <w:lang w:eastAsia="es-ES"/>
        </w:rPr>
        <w:t xml:space="preserve">        Application via AF.</w:t>
      </w:r>
    </w:p>
    <w:p w14:paraId="76EC7485" w14:textId="77777777" w:rsidR="00B96935" w:rsidRDefault="00B96935" w:rsidP="00B96935">
      <w:pPr>
        <w:pStyle w:val="PL"/>
        <w:rPr>
          <w:lang w:eastAsia="es-ES"/>
        </w:rPr>
      </w:pPr>
      <w:r>
        <w:rPr>
          <w:lang w:eastAsia="es-ES"/>
        </w:rPr>
        <w:t xml:space="preserve">      type: object</w:t>
      </w:r>
    </w:p>
    <w:p w14:paraId="683F0148" w14:textId="77777777" w:rsidR="00B96935" w:rsidRDefault="00B96935" w:rsidP="00B96935">
      <w:pPr>
        <w:pStyle w:val="PL"/>
        <w:rPr>
          <w:lang w:eastAsia="es-ES"/>
        </w:rPr>
      </w:pPr>
      <w:r>
        <w:rPr>
          <w:lang w:eastAsia="es-ES"/>
        </w:rPr>
        <w:t xml:space="preserve">      properties:</w:t>
      </w:r>
    </w:p>
    <w:p w14:paraId="542127CF" w14:textId="77777777" w:rsidR="00B96935" w:rsidRDefault="00B96935" w:rsidP="00B96935">
      <w:pPr>
        <w:pStyle w:val="PL"/>
        <w:rPr>
          <w:lang w:eastAsia="es-ES"/>
        </w:rPr>
      </w:pPr>
      <w:r>
        <w:rPr>
          <w:lang w:eastAsia="es-ES"/>
        </w:rPr>
        <w:t xml:space="preserve">        </w:t>
      </w:r>
      <w:proofErr w:type="spellStart"/>
      <w:r>
        <w:rPr>
          <w:lang w:eastAsia="es-ES"/>
        </w:rPr>
        <w:t>msDynPlyInvocs</w:t>
      </w:r>
      <w:proofErr w:type="spellEnd"/>
      <w:r>
        <w:rPr>
          <w:lang w:eastAsia="es-ES"/>
        </w:rPr>
        <w:t>:</w:t>
      </w:r>
    </w:p>
    <w:p w14:paraId="17010552" w14:textId="77777777" w:rsidR="00B96935" w:rsidRDefault="00B96935" w:rsidP="00B96935">
      <w:pPr>
        <w:pStyle w:val="PL"/>
        <w:rPr>
          <w:lang w:eastAsia="es-ES"/>
        </w:rPr>
      </w:pPr>
      <w:r>
        <w:rPr>
          <w:lang w:eastAsia="es-ES"/>
        </w:rPr>
        <w:t xml:space="preserve">          type: array</w:t>
      </w:r>
    </w:p>
    <w:p w14:paraId="1D35DB74" w14:textId="77777777" w:rsidR="00B96935" w:rsidRDefault="00B96935" w:rsidP="00B96935">
      <w:pPr>
        <w:pStyle w:val="PL"/>
        <w:rPr>
          <w:lang w:eastAsia="es-ES"/>
        </w:rPr>
      </w:pPr>
      <w:r>
        <w:rPr>
          <w:lang w:eastAsia="es-ES"/>
        </w:rPr>
        <w:t xml:space="preserve">          items:</w:t>
      </w:r>
    </w:p>
    <w:p w14:paraId="3630C19D" w14:textId="77777777" w:rsidR="00B96935" w:rsidRDefault="00B96935" w:rsidP="00B96935">
      <w:pPr>
        <w:pStyle w:val="PL"/>
        <w:rPr>
          <w:lang w:eastAsia="es-ES"/>
        </w:rPr>
      </w:pPr>
      <w:r w:rsidRPr="00574A0F">
        <w:rPr>
          <w:lang w:eastAsia="es-ES"/>
        </w:rPr>
        <w:t xml:space="preserve">            $ref: 'TS26512_M5_DynamicPolicies.yaml#/components/schemas/</w:t>
      </w:r>
      <w:r>
        <w:rPr>
          <w:lang w:eastAsia="es-ES"/>
        </w:rPr>
        <w:t>DynamicPolicy</w:t>
      </w:r>
      <w:r w:rsidRPr="00574A0F">
        <w:rPr>
          <w:lang w:eastAsia="es-ES"/>
        </w:rPr>
        <w:t>'</w:t>
      </w:r>
    </w:p>
    <w:p w14:paraId="07808106" w14:textId="77777777" w:rsidR="00B96935" w:rsidRDefault="00B96935" w:rsidP="00B96935">
      <w:pPr>
        <w:pStyle w:val="PL"/>
        <w:rPr>
          <w:lang w:eastAsia="es-ES"/>
        </w:rPr>
      </w:pPr>
      <w:r>
        <w:rPr>
          <w:lang w:eastAsia="es-ES"/>
        </w:rPr>
        <w:t xml:space="preserve">          </w:t>
      </w:r>
      <w:proofErr w:type="spellStart"/>
      <w:r>
        <w:rPr>
          <w:lang w:eastAsia="es-ES"/>
        </w:rPr>
        <w:t>minItems</w:t>
      </w:r>
      <w:proofErr w:type="spellEnd"/>
      <w:r>
        <w:rPr>
          <w:lang w:eastAsia="es-ES"/>
        </w:rPr>
        <w:t>: 1</w:t>
      </w:r>
    </w:p>
    <w:p w14:paraId="67E2869D" w14:textId="77777777" w:rsidR="00B96935" w:rsidRDefault="00B96935" w:rsidP="00B96935">
      <w:pPr>
        <w:pStyle w:val="PL"/>
        <w:rPr>
          <w:lang w:eastAsia="es-ES"/>
        </w:rPr>
      </w:pPr>
      <w:r>
        <w:rPr>
          <w:lang w:eastAsia="es-ES"/>
        </w:rPr>
        <w:t xml:space="preserve">      required:</w:t>
      </w:r>
    </w:p>
    <w:p w14:paraId="78532127" w14:textId="77777777" w:rsidR="00B96935" w:rsidRDefault="00B96935" w:rsidP="00B96935">
      <w:pPr>
        <w:pStyle w:val="PL"/>
        <w:rPr>
          <w:lang w:eastAsia="es-ES"/>
        </w:rPr>
      </w:pPr>
      <w:r>
        <w:rPr>
          <w:lang w:eastAsia="es-ES"/>
        </w:rPr>
        <w:t xml:space="preserve">        - </w:t>
      </w:r>
      <w:proofErr w:type="spellStart"/>
      <w:r>
        <w:rPr>
          <w:lang w:eastAsia="es-ES"/>
        </w:rPr>
        <w:t>msDynPlyInvocs</w:t>
      </w:r>
      <w:proofErr w:type="spellEnd"/>
    </w:p>
    <w:p w14:paraId="282BD97E" w14:textId="77777777" w:rsidR="00B96935" w:rsidRDefault="00B96935" w:rsidP="00B96935">
      <w:pPr>
        <w:pStyle w:val="PL"/>
        <w:rPr>
          <w:lang w:eastAsia="es-ES"/>
        </w:rPr>
      </w:pPr>
      <w:r>
        <w:rPr>
          <w:lang w:eastAsia="es-ES"/>
        </w:rPr>
        <w:t xml:space="preserve">    </w:t>
      </w:r>
      <w:proofErr w:type="spellStart"/>
      <w:r>
        <w:rPr>
          <w:lang w:eastAsia="es-ES"/>
        </w:rPr>
        <w:t>MSAccessActivityCollection</w:t>
      </w:r>
      <w:proofErr w:type="spellEnd"/>
      <w:r>
        <w:rPr>
          <w:lang w:eastAsia="es-ES"/>
        </w:rPr>
        <w:t>:</w:t>
      </w:r>
    </w:p>
    <w:p w14:paraId="35438839" w14:textId="77777777" w:rsidR="00B96935" w:rsidRDefault="00B96935" w:rsidP="00B96935">
      <w:pPr>
        <w:pStyle w:val="PL"/>
        <w:rPr>
          <w:lang w:eastAsia="es-ES"/>
        </w:rPr>
      </w:pPr>
      <w:r>
        <w:rPr>
          <w:lang w:eastAsia="es-ES"/>
        </w:rPr>
        <w:t xml:space="preserve">      description: Contains Media Streaming access activity collected for an UE Application via AF.</w:t>
      </w:r>
    </w:p>
    <w:p w14:paraId="7ACDB730" w14:textId="77777777" w:rsidR="00B96935" w:rsidRDefault="00B96935" w:rsidP="00B96935">
      <w:pPr>
        <w:pStyle w:val="PL"/>
        <w:rPr>
          <w:lang w:eastAsia="es-ES"/>
        </w:rPr>
      </w:pPr>
      <w:r>
        <w:rPr>
          <w:lang w:eastAsia="es-ES"/>
        </w:rPr>
        <w:t xml:space="preserve">      type: object</w:t>
      </w:r>
    </w:p>
    <w:p w14:paraId="40F9AD64" w14:textId="77777777" w:rsidR="00B96935" w:rsidRDefault="00B96935" w:rsidP="00B96935">
      <w:pPr>
        <w:pStyle w:val="PL"/>
        <w:rPr>
          <w:lang w:eastAsia="es-ES"/>
        </w:rPr>
      </w:pPr>
      <w:r>
        <w:rPr>
          <w:lang w:eastAsia="es-ES"/>
        </w:rPr>
        <w:t xml:space="preserve">      properties:</w:t>
      </w:r>
    </w:p>
    <w:p w14:paraId="457DA008" w14:textId="77777777" w:rsidR="00B96935" w:rsidRDefault="00B96935" w:rsidP="00B96935">
      <w:pPr>
        <w:pStyle w:val="PL"/>
        <w:rPr>
          <w:lang w:eastAsia="es-ES"/>
        </w:rPr>
      </w:pPr>
      <w:r>
        <w:rPr>
          <w:lang w:eastAsia="es-ES"/>
        </w:rPr>
        <w:t xml:space="preserve">        </w:t>
      </w:r>
      <w:proofErr w:type="spellStart"/>
      <w:r>
        <w:rPr>
          <w:lang w:eastAsia="es-ES"/>
        </w:rPr>
        <w:t>msAccActs</w:t>
      </w:r>
      <w:proofErr w:type="spellEnd"/>
      <w:r>
        <w:rPr>
          <w:lang w:eastAsia="es-ES"/>
        </w:rPr>
        <w:t>:</w:t>
      </w:r>
    </w:p>
    <w:p w14:paraId="7F71306A" w14:textId="77777777" w:rsidR="00B96935" w:rsidRDefault="00B96935" w:rsidP="00B96935">
      <w:pPr>
        <w:pStyle w:val="PL"/>
        <w:rPr>
          <w:lang w:eastAsia="es-ES"/>
        </w:rPr>
      </w:pPr>
      <w:r>
        <w:rPr>
          <w:lang w:eastAsia="es-ES"/>
        </w:rPr>
        <w:t xml:space="preserve">          type: array</w:t>
      </w:r>
    </w:p>
    <w:p w14:paraId="345B46B9" w14:textId="77777777" w:rsidR="00B96935" w:rsidRDefault="00B96935" w:rsidP="00B96935">
      <w:pPr>
        <w:pStyle w:val="PL"/>
        <w:rPr>
          <w:lang w:eastAsia="es-ES"/>
        </w:rPr>
      </w:pPr>
      <w:r>
        <w:rPr>
          <w:lang w:eastAsia="es-ES"/>
        </w:rPr>
        <w:t xml:space="preserve">          items:</w:t>
      </w:r>
    </w:p>
    <w:p w14:paraId="2CB4F68F" w14:textId="77777777" w:rsidR="00B96935" w:rsidRDefault="00B96935" w:rsidP="00B96935">
      <w:pPr>
        <w:pStyle w:val="PL"/>
        <w:rPr>
          <w:lang w:eastAsia="es-ES"/>
        </w:rPr>
      </w:pPr>
      <w:r w:rsidRPr="00FA4E79">
        <w:rPr>
          <w:lang w:eastAsia="es-ES"/>
        </w:rPr>
        <w:t xml:space="preserve">          </w:t>
      </w:r>
      <w:r>
        <w:rPr>
          <w:lang w:eastAsia="es-ES"/>
        </w:rPr>
        <w:t xml:space="preserve">  </w:t>
      </w:r>
      <w:r w:rsidRPr="00EB7064">
        <w:rPr>
          <w:lang w:eastAsia="es-ES"/>
        </w:rPr>
        <w:t>$ref: 'TS26512_R4_DataReporting.yaml#/components/schemas/MediaStreamingAccessRecord'</w:t>
      </w:r>
    </w:p>
    <w:p w14:paraId="35638D23" w14:textId="77777777" w:rsidR="00B96935" w:rsidRDefault="00B96935" w:rsidP="00B96935">
      <w:pPr>
        <w:pStyle w:val="PL"/>
        <w:rPr>
          <w:lang w:eastAsia="es-ES"/>
        </w:rPr>
      </w:pPr>
      <w:r>
        <w:rPr>
          <w:lang w:eastAsia="es-ES"/>
        </w:rPr>
        <w:t xml:space="preserve">          </w:t>
      </w:r>
      <w:proofErr w:type="spellStart"/>
      <w:r>
        <w:rPr>
          <w:lang w:eastAsia="es-ES"/>
        </w:rPr>
        <w:t>minItems</w:t>
      </w:r>
      <w:proofErr w:type="spellEnd"/>
      <w:r>
        <w:rPr>
          <w:lang w:eastAsia="es-ES"/>
        </w:rPr>
        <w:t>: 1</w:t>
      </w:r>
    </w:p>
    <w:p w14:paraId="472A529A" w14:textId="77777777" w:rsidR="00B96935" w:rsidRDefault="00B96935" w:rsidP="00B96935">
      <w:pPr>
        <w:pStyle w:val="PL"/>
        <w:rPr>
          <w:lang w:eastAsia="es-ES"/>
        </w:rPr>
      </w:pPr>
      <w:r>
        <w:rPr>
          <w:lang w:eastAsia="es-ES"/>
        </w:rPr>
        <w:t xml:space="preserve">      required:</w:t>
      </w:r>
    </w:p>
    <w:p w14:paraId="3DAFC473" w14:textId="77777777" w:rsidR="00B96935" w:rsidRDefault="00B96935" w:rsidP="00B96935">
      <w:pPr>
        <w:pStyle w:val="PL"/>
        <w:rPr>
          <w:lang w:eastAsia="es-ES"/>
        </w:rPr>
      </w:pPr>
      <w:r>
        <w:rPr>
          <w:lang w:eastAsia="es-ES"/>
        </w:rPr>
        <w:t xml:space="preserve">        - </w:t>
      </w:r>
      <w:proofErr w:type="spellStart"/>
      <w:r>
        <w:rPr>
          <w:lang w:eastAsia="es-ES"/>
        </w:rPr>
        <w:t>msAccActs</w:t>
      </w:r>
      <w:proofErr w:type="spellEnd"/>
    </w:p>
    <w:p w14:paraId="1B1035D6" w14:textId="77777777" w:rsidR="00B96935" w:rsidRPr="00C252A6" w:rsidRDefault="00B96935" w:rsidP="00B96935">
      <w:pPr>
        <w:pStyle w:val="PL"/>
        <w:rPr>
          <w:lang w:eastAsia="es-ES"/>
        </w:rPr>
      </w:pPr>
    </w:p>
    <w:p w14:paraId="57EE2636" w14:textId="77777777" w:rsidR="00B96935" w:rsidRDefault="00B96935" w:rsidP="00B96935">
      <w:pPr>
        <w:pStyle w:val="PL"/>
        <w:rPr>
          <w:lang w:val="en-US" w:eastAsia="es-ES"/>
        </w:rPr>
      </w:pPr>
      <w:r>
        <w:rPr>
          <w:lang w:val="en-US" w:eastAsia="es-ES"/>
        </w:rPr>
        <w:t># Simple data types and Enumerations</w:t>
      </w:r>
    </w:p>
    <w:p w14:paraId="663CCCCB" w14:textId="77777777" w:rsidR="00B96935" w:rsidRDefault="00B96935" w:rsidP="00B96935">
      <w:pPr>
        <w:pStyle w:val="PL"/>
        <w:rPr>
          <w:lang w:val="en-US" w:eastAsia="es-ES"/>
        </w:rPr>
      </w:pPr>
    </w:p>
    <w:p w14:paraId="45896628" w14:textId="77777777" w:rsidR="00B96935" w:rsidRDefault="00B96935" w:rsidP="00B96935">
      <w:pPr>
        <w:pStyle w:val="PL"/>
        <w:rPr>
          <w:lang w:val="en-US" w:eastAsia="es-ES"/>
        </w:rPr>
      </w:pPr>
      <w:r>
        <w:rPr>
          <w:lang w:val="en-US" w:eastAsia="es-ES"/>
        </w:rPr>
        <w:t xml:space="preserve">    </w:t>
      </w:r>
      <w:proofErr w:type="spellStart"/>
      <w:r>
        <w:rPr>
          <w:lang w:val="en-US" w:eastAsia="es-ES"/>
        </w:rPr>
        <w:t>AfEvent</w:t>
      </w:r>
      <w:proofErr w:type="spellEnd"/>
      <w:r>
        <w:rPr>
          <w:lang w:val="en-US" w:eastAsia="es-ES"/>
        </w:rPr>
        <w:t>:</w:t>
      </w:r>
    </w:p>
    <w:p w14:paraId="4320E146" w14:textId="77777777" w:rsidR="00B96935" w:rsidRDefault="00B96935" w:rsidP="00B96935">
      <w:pPr>
        <w:pStyle w:val="PL"/>
        <w:rPr>
          <w:rFonts w:eastAsia="Batang"/>
        </w:rPr>
      </w:pPr>
      <w:r>
        <w:rPr>
          <w:rFonts w:eastAsia="Batang"/>
        </w:rPr>
        <w:t xml:space="preserve">      description: Represents Application Events.</w:t>
      </w:r>
    </w:p>
    <w:p w14:paraId="5F6F24FA" w14:textId="77777777" w:rsidR="00B96935" w:rsidRDefault="00B96935" w:rsidP="00B96935">
      <w:pPr>
        <w:pStyle w:val="PL"/>
        <w:rPr>
          <w:lang w:val="en-US" w:eastAsia="es-ES"/>
        </w:rPr>
      </w:pPr>
      <w:r>
        <w:rPr>
          <w:lang w:val="en-US" w:eastAsia="es-ES"/>
        </w:rPr>
        <w:t xml:space="preserve">      </w:t>
      </w:r>
      <w:proofErr w:type="spellStart"/>
      <w:r>
        <w:rPr>
          <w:lang w:val="en-US" w:eastAsia="es-ES"/>
        </w:rPr>
        <w:t>anyOf</w:t>
      </w:r>
      <w:proofErr w:type="spellEnd"/>
      <w:r>
        <w:rPr>
          <w:lang w:val="en-US" w:eastAsia="es-ES"/>
        </w:rPr>
        <w:t>:</w:t>
      </w:r>
    </w:p>
    <w:p w14:paraId="45EA6FE6" w14:textId="77777777" w:rsidR="00B96935" w:rsidRDefault="00B96935" w:rsidP="00B96935">
      <w:pPr>
        <w:pStyle w:val="PL"/>
        <w:rPr>
          <w:lang w:val="en-US" w:eastAsia="es-ES"/>
        </w:rPr>
      </w:pPr>
      <w:r>
        <w:rPr>
          <w:lang w:val="en-US" w:eastAsia="es-ES"/>
        </w:rPr>
        <w:t xml:space="preserve">      - type: string</w:t>
      </w:r>
    </w:p>
    <w:p w14:paraId="4DD3A5AB" w14:textId="77777777" w:rsidR="00B96935" w:rsidRDefault="00B96935" w:rsidP="00B96935">
      <w:pPr>
        <w:pStyle w:val="PL"/>
        <w:rPr>
          <w:lang w:val="en-US" w:eastAsia="es-ES"/>
        </w:rPr>
      </w:pPr>
      <w:r>
        <w:rPr>
          <w:lang w:val="en-US" w:eastAsia="es-ES"/>
        </w:rPr>
        <w:t xml:space="preserve">        </w:t>
      </w:r>
      <w:proofErr w:type="spellStart"/>
      <w:r>
        <w:rPr>
          <w:lang w:val="en-US" w:eastAsia="es-ES"/>
        </w:rPr>
        <w:t>enum</w:t>
      </w:r>
      <w:proofErr w:type="spellEnd"/>
      <w:r>
        <w:rPr>
          <w:lang w:val="en-US" w:eastAsia="es-ES"/>
        </w:rPr>
        <w:t>:</w:t>
      </w:r>
    </w:p>
    <w:p w14:paraId="4B87662A" w14:textId="77777777" w:rsidR="00B96935" w:rsidRDefault="00B96935" w:rsidP="00B96935">
      <w:pPr>
        <w:pStyle w:val="PL"/>
        <w:rPr>
          <w:lang w:val="en-US" w:eastAsia="es-ES"/>
        </w:rPr>
      </w:pPr>
      <w:r>
        <w:rPr>
          <w:lang w:val="en-US" w:eastAsia="es-ES"/>
        </w:rPr>
        <w:t xml:space="preserve">          - </w:t>
      </w:r>
      <w:r>
        <w:t>SVC_EXPERIENCE</w:t>
      </w:r>
    </w:p>
    <w:p w14:paraId="24673951" w14:textId="77777777" w:rsidR="00B96935" w:rsidRDefault="00B96935" w:rsidP="00B96935">
      <w:pPr>
        <w:pStyle w:val="PL"/>
        <w:rPr>
          <w:lang w:val="en-US" w:eastAsia="es-ES"/>
        </w:rPr>
      </w:pPr>
      <w:r>
        <w:rPr>
          <w:lang w:val="en-US" w:eastAsia="es-ES"/>
        </w:rPr>
        <w:t xml:space="preserve">          - </w:t>
      </w:r>
      <w:r>
        <w:t>UE_MOBILITY</w:t>
      </w:r>
    </w:p>
    <w:p w14:paraId="270EAD06" w14:textId="77777777" w:rsidR="00B96935" w:rsidRDefault="00B96935" w:rsidP="00B96935">
      <w:pPr>
        <w:pStyle w:val="PL"/>
        <w:rPr>
          <w:lang w:val="en-US" w:eastAsia="es-ES"/>
        </w:rPr>
      </w:pPr>
      <w:r>
        <w:rPr>
          <w:lang w:val="en-US" w:eastAsia="es-ES"/>
        </w:rPr>
        <w:t xml:space="preserve">          - </w:t>
      </w:r>
      <w:r>
        <w:t>UE_COMM</w:t>
      </w:r>
    </w:p>
    <w:p w14:paraId="7910756D" w14:textId="77777777" w:rsidR="00B96935" w:rsidRDefault="00B96935" w:rsidP="00B96935">
      <w:pPr>
        <w:pStyle w:val="PL"/>
        <w:rPr>
          <w:lang w:val="en-US" w:eastAsia="es-ES"/>
        </w:rPr>
      </w:pPr>
      <w:r>
        <w:rPr>
          <w:lang w:val="en-US" w:eastAsia="es-ES"/>
        </w:rPr>
        <w:t xml:space="preserve">          - </w:t>
      </w:r>
      <w:r>
        <w:t>EXCEPTIONS</w:t>
      </w:r>
    </w:p>
    <w:p w14:paraId="0775C3EC" w14:textId="77777777" w:rsidR="00B96935" w:rsidRDefault="00B96935" w:rsidP="00B96935">
      <w:pPr>
        <w:pStyle w:val="PL"/>
        <w:rPr>
          <w:lang w:val="en-US" w:eastAsia="es-ES"/>
        </w:rPr>
      </w:pPr>
      <w:r>
        <w:rPr>
          <w:lang w:val="en-US" w:eastAsia="es-ES"/>
        </w:rPr>
        <w:t xml:space="preserve">          - USER_DATA_CONGESTION</w:t>
      </w:r>
    </w:p>
    <w:p w14:paraId="4BE9E8CF" w14:textId="77777777" w:rsidR="00B96935" w:rsidRDefault="00B96935" w:rsidP="00B96935">
      <w:pPr>
        <w:pStyle w:val="PL"/>
        <w:rPr>
          <w:lang w:eastAsia="zh-CN"/>
        </w:rPr>
      </w:pPr>
      <w:r>
        <w:rPr>
          <w:lang w:val="en-US" w:eastAsia="es-ES"/>
        </w:rPr>
        <w:t xml:space="preserve">          - </w:t>
      </w:r>
      <w:r>
        <w:rPr>
          <w:rFonts w:hint="eastAsia"/>
          <w:lang w:eastAsia="zh-CN"/>
        </w:rPr>
        <w:t>P</w:t>
      </w:r>
      <w:r>
        <w:rPr>
          <w:lang w:eastAsia="zh-CN"/>
        </w:rPr>
        <w:t>ERF_DATA</w:t>
      </w:r>
    </w:p>
    <w:p w14:paraId="67953041" w14:textId="77777777" w:rsidR="00B96935" w:rsidRDefault="00B96935" w:rsidP="00B96935">
      <w:pPr>
        <w:pStyle w:val="PL"/>
        <w:rPr>
          <w:lang w:val="en-US" w:eastAsia="es-ES"/>
        </w:rPr>
      </w:pPr>
      <w:r>
        <w:rPr>
          <w:lang w:val="en-US" w:eastAsia="es-ES"/>
        </w:rPr>
        <w:t xml:space="preserve">          - DISPERSION</w:t>
      </w:r>
    </w:p>
    <w:p w14:paraId="61690C65" w14:textId="77777777" w:rsidR="00B96935" w:rsidRDefault="00B96935" w:rsidP="00B96935">
      <w:pPr>
        <w:pStyle w:val="PL"/>
        <w:rPr>
          <w:lang w:val="en-US" w:eastAsia="es-ES"/>
        </w:rPr>
      </w:pPr>
      <w:r>
        <w:rPr>
          <w:lang w:val="en-US" w:eastAsia="es-ES"/>
        </w:rPr>
        <w:t xml:space="preserve">          - COLLECTIVE_BEHAVIOUR</w:t>
      </w:r>
    </w:p>
    <w:p w14:paraId="160D7648" w14:textId="77777777" w:rsidR="00B96935" w:rsidRDefault="00B96935" w:rsidP="00B96935">
      <w:pPr>
        <w:pStyle w:val="PL"/>
        <w:rPr>
          <w:lang w:val="en-US" w:eastAsia="es-ES"/>
        </w:rPr>
      </w:pPr>
      <w:r>
        <w:rPr>
          <w:lang w:val="en-US" w:eastAsia="es-ES"/>
        </w:rPr>
        <w:t xml:space="preserve">          - MS_QOE_METRICS</w:t>
      </w:r>
    </w:p>
    <w:p w14:paraId="1D7F57BD" w14:textId="77777777" w:rsidR="00B96935" w:rsidRDefault="00B96935" w:rsidP="00B96935">
      <w:pPr>
        <w:pStyle w:val="PL"/>
        <w:rPr>
          <w:lang w:val="en-US" w:eastAsia="es-ES"/>
        </w:rPr>
      </w:pPr>
      <w:r>
        <w:rPr>
          <w:lang w:val="en-US" w:eastAsia="es-ES"/>
        </w:rPr>
        <w:t xml:space="preserve">          - MS_CONSUMPTION</w:t>
      </w:r>
    </w:p>
    <w:p w14:paraId="3955AE40" w14:textId="77777777" w:rsidR="00B96935" w:rsidRDefault="00B96935" w:rsidP="00B96935">
      <w:pPr>
        <w:pStyle w:val="PL"/>
        <w:rPr>
          <w:lang w:val="en-US" w:eastAsia="es-ES"/>
        </w:rPr>
      </w:pPr>
      <w:r>
        <w:rPr>
          <w:lang w:val="en-US" w:eastAsia="es-ES"/>
        </w:rPr>
        <w:t xml:space="preserve">          - MS_</w:t>
      </w:r>
      <w:r w:rsidRPr="00212E78">
        <w:rPr>
          <w:lang w:val="en-US" w:eastAsia="es-ES"/>
        </w:rPr>
        <w:t>NET_ASSIST_INVOCATION</w:t>
      </w:r>
    </w:p>
    <w:p w14:paraId="270A96C2" w14:textId="77777777" w:rsidR="00B96935" w:rsidRDefault="00B96935" w:rsidP="00B96935">
      <w:pPr>
        <w:pStyle w:val="PL"/>
        <w:rPr>
          <w:lang w:val="en-US" w:eastAsia="es-ES"/>
        </w:rPr>
      </w:pPr>
      <w:r>
        <w:rPr>
          <w:lang w:val="en-US" w:eastAsia="es-ES"/>
        </w:rPr>
        <w:t xml:space="preserve">          - </w:t>
      </w:r>
      <w:r>
        <w:rPr>
          <w:rFonts w:hint="eastAsia"/>
          <w:lang w:val="en-US" w:eastAsia="zh-CN"/>
        </w:rPr>
        <w:t>MS_</w:t>
      </w:r>
      <w:r>
        <w:rPr>
          <w:lang w:val="en-US" w:eastAsia="zh-CN"/>
        </w:rPr>
        <w:t>DYN</w:t>
      </w:r>
      <w:r w:rsidRPr="00212E78">
        <w:rPr>
          <w:lang w:val="en-US" w:eastAsia="es-ES"/>
        </w:rPr>
        <w:t>_</w:t>
      </w:r>
      <w:r>
        <w:rPr>
          <w:lang w:val="en-US" w:eastAsia="es-ES"/>
        </w:rPr>
        <w:t>POLICY</w:t>
      </w:r>
      <w:r w:rsidRPr="00212E78">
        <w:rPr>
          <w:lang w:val="en-US" w:eastAsia="es-ES"/>
        </w:rPr>
        <w:t>_INVOCATION</w:t>
      </w:r>
    </w:p>
    <w:p w14:paraId="5C464B38" w14:textId="77777777" w:rsidR="00B96935" w:rsidRDefault="00B96935" w:rsidP="00B96935">
      <w:pPr>
        <w:pStyle w:val="PL"/>
        <w:rPr>
          <w:lang w:val="en-US" w:eastAsia="es-ES"/>
        </w:rPr>
      </w:pPr>
      <w:r>
        <w:rPr>
          <w:lang w:val="en-US" w:eastAsia="es-ES"/>
        </w:rPr>
        <w:t xml:space="preserve">          - </w:t>
      </w:r>
      <w:r w:rsidRPr="003F0417">
        <w:rPr>
          <w:lang w:val="en-US" w:eastAsia="es-ES"/>
        </w:rPr>
        <w:t>MS_ACCESS_ACTIVITY</w:t>
      </w:r>
    </w:p>
    <w:p w14:paraId="0FC08CC5" w14:textId="77777777" w:rsidR="00B96935" w:rsidRDefault="00B96935" w:rsidP="00B96935">
      <w:pPr>
        <w:pStyle w:val="PL"/>
        <w:rPr>
          <w:lang w:val="en-US" w:eastAsia="es-ES"/>
        </w:rPr>
      </w:pPr>
      <w:r>
        <w:rPr>
          <w:lang w:val="en-US" w:eastAsia="es-ES"/>
        </w:rPr>
        <w:t xml:space="preserve">      - type: string</w:t>
      </w:r>
    </w:p>
    <w:p w14:paraId="68E52AD8" w14:textId="77777777" w:rsidR="00B96935" w:rsidRDefault="00B96935" w:rsidP="00B96935">
      <w:pPr>
        <w:pStyle w:val="PL"/>
      </w:pPr>
      <w:r>
        <w:t xml:space="preserve">        description: &gt;</w:t>
      </w:r>
    </w:p>
    <w:p w14:paraId="3AA99309" w14:textId="77777777" w:rsidR="00B96935" w:rsidRDefault="00B96935" w:rsidP="00B96935">
      <w:pPr>
        <w:pStyle w:val="PL"/>
      </w:pPr>
      <w:r>
        <w:t xml:space="preserve">          This string provides forward-compatibility with future extensions to the enumeration but</w:t>
      </w:r>
    </w:p>
    <w:p w14:paraId="167A8FB2" w14:textId="77777777" w:rsidR="00B96935" w:rsidRDefault="00B96935" w:rsidP="00B96935">
      <w:pPr>
        <w:pStyle w:val="PL"/>
        <w:rPr>
          <w:lang w:val="en-US" w:eastAsia="es-ES"/>
        </w:rPr>
      </w:pPr>
      <w:r>
        <w:t xml:space="preserve">          is not used to encode content defined in the present version of this API.</w:t>
      </w:r>
    </w:p>
    <w:p w14:paraId="76E767D1" w14:textId="77777777" w:rsidR="00B96935" w:rsidRDefault="00B96935" w:rsidP="00B96935">
      <w:pPr>
        <w:pStyle w:val="PL"/>
        <w:rPr>
          <w:lang w:val="en-US" w:eastAsia="es-ES"/>
        </w:rPr>
      </w:pPr>
      <w:r>
        <w:rPr>
          <w:lang w:val="en-US" w:eastAsia="es-ES"/>
        </w:rPr>
        <w:t xml:space="preserve">    </w:t>
      </w:r>
      <w:proofErr w:type="spellStart"/>
      <w:r>
        <w:rPr>
          <w:lang w:val="en-US" w:eastAsia="es-ES"/>
        </w:rPr>
        <w:t>CollectiveBehaviourFilterType</w:t>
      </w:r>
      <w:proofErr w:type="spellEnd"/>
      <w:r>
        <w:rPr>
          <w:lang w:val="en-US" w:eastAsia="es-ES"/>
        </w:rPr>
        <w:t>:</w:t>
      </w:r>
    </w:p>
    <w:p w14:paraId="2686BA0F" w14:textId="77777777" w:rsidR="00B96935" w:rsidRDefault="00B96935" w:rsidP="00B96935">
      <w:pPr>
        <w:pStyle w:val="PL"/>
        <w:rPr>
          <w:rFonts w:eastAsia="Batang"/>
        </w:rPr>
      </w:pPr>
      <w:r>
        <w:rPr>
          <w:rFonts w:eastAsia="Batang"/>
        </w:rPr>
        <w:t xml:space="preserve">      description: Represents collective behaviour parameter type.</w:t>
      </w:r>
    </w:p>
    <w:p w14:paraId="199C921D" w14:textId="77777777" w:rsidR="00B96935" w:rsidRDefault="00B96935" w:rsidP="00B96935">
      <w:pPr>
        <w:pStyle w:val="PL"/>
        <w:rPr>
          <w:lang w:val="en-US" w:eastAsia="es-ES"/>
        </w:rPr>
      </w:pPr>
      <w:r>
        <w:rPr>
          <w:lang w:val="en-US" w:eastAsia="es-ES"/>
        </w:rPr>
        <w:t xml:space="preserve">      </w:t>
      </w:r>
      <w:proofErr w:type="spellStart"/>
      <w:r>
        <w:rPr>
          <w:lang w:val="en-US" w:eastAsia="es-ES"/>
        </w:rPr>
        <w:t>anyOf</w:t>
      </w:r>
      <w:proofErr w:type="spellEnd"/>
      <w:r>
        <w:rPr>
          <w:lang w:val="en-US" w:eastAsia="es-ES"/>
        </w:rPr>
        <w:t>:</w:t>
      </w:r>
    </w:p>
    <w:p w14:paraId="269E3303" w14:textId="77777777" w:rsidR="00B96935" w:rsidRDefault="00B96935" w:rsidP="00B96935">
      <w:pPr>
        <w:pStyle w:val="PL"/>
        <w:rPr>
          <w:lang w:val="en-US" w:eastAsia="es-ES"/>
        </w:rPr>
      </w:pPr>
      <w:r>
        <w:rPr>
          <w:lang w:val="en-US" w:eastAsia="es-ES"/>
        </w:rPr>
        <w:t xml:space="preserve">      - type: string</w:t>
      </w:r>
    </w:p>
    <w:p w14:paraId="1E17B0B7" w14:textId="77777777" w:rsidR="00B96935" w:rsidRDefault="00B96935" w:rsidP="00B96935">
      <w:pPr>
        <w:pStyle w:val="PL"/>
        <w:rPr>
          <w:lang w:val="en-US" w:eastAsia="es-ES"/>
        </w:rPr>
      </w:pPr>
      <w:r>
        <w:rPr>
          <w:lang w:val="en-US" w:eastAsia="es-ES"/>
        </w:rPr>
        <w:t xml:space="preserve">        </w:t>
      </w:r>
      <w:proofErr w:type="spellStart"/>
      <w:r>
        <w:rPr>
          <w:lang w:val="en-US" w:eastAsia="es-ES"/>
        </w:rPr>
        <w:t>enum</w:t>
      </w:r>
      <w:proofErr w:type="spellEnd"/>
      <w:r>
        <w:rPr>
          <w:lang w:val="en-US" w:eastAsia="es-ES"/>
        </w:rPr>
        <w:t>:</w:t>
      </w:r>
    </w:p>
    <w:p w14:paraId="0DE31FEB" w14:textId="77777777" w:rsidR="00B96935" w:rsidRDefault="00B96935" w:rsidP="00B96935">
      <w:pPr>
        <w:pStyle w:val="PL"/>
        <w:rPr>
          <w:lang w:val="en-US" w:eastAsia="es-ES"/>
        </w:rPr>
      </w:pPr>
      <w:r>
        <w:rPr>
          <w:lang w:val="en-US" w:eastAsia="es-ES"/>
        </w:rPr>
        <w:t xml:space="preserve">          - </w:t>
      </w:r>
      <w:r>
        <w:t>COLLECTIVE_ATTRIBUTE</w:t>
      </w:r>
    </w:p>
    <w:p w14:paraId="5D4C4021" w14:textId="77777777" w:rsidR="00B96935" w:rsidRDefault="00B96935" w:rsidP="00B96935">
      <w:pPr>
        <w:pStyle w:val="PL"/>
        <w:rPr>
          <w:lang w:val="en-US" w:eastAsia="es-ES"/>
        </w:rPr>
      </w:pPr>
      <w:r>
        <w:rPr>
          <w:lang w:val="en-US" w:eastAsia="es-ES"/>
        </w:rPr>
        <w:t xml:space="preserve">          - </w:t>
      </w:r>
      <w:r>
        <w:t>DATA_PROCESSING</w:t>
      </w:r>
    </w:p>
    <w:p w14:paraId="51450FF3" w14:textId="77777777" w:rsidR="00B96935" w:rsidRDefault="00B96935" w:rsidP="00B96935">
      <w:pPr>
        <w:pStyle w:val="PL"/>
        <w:rPr>
          <w:lang w:val="en-US" w:eastAsia="es-ES"/>
        </w:rPr>
      </w:pPr>
      <w:r w:rsidRPr="00F2632E">
        <w:rPr>
          <w:lang w:val="en-US" w:eastAsia="es-ES"/>
        </w:rPr>
        <w:t xml:space="preserve">      - type: string</w:t>
      </w:r>
    </w:p>
    <w:p w14:paraId="6181AE93" w14:textId="77777777" w:rsidR="00B96935" w:rsidRDefault="00B96935" w:rsidP="00B96935">
      <w:pPr>
        <w:pStyle w:val="PL"/>
      </w:pPr>
      <w:r>
        <w:t xml:space="preserve">        description: &gt;</w:t>
      </w:r>
    </w:p>
    <w:p w14:paraId="47131A50" w14:textId="77777777" w:rsidR="00B96935" w:rsidRDefault="00B96935" w:rsidP="00B96935">
      <w:pPr>
        <w:pStyle w:val="PL"/>
      </w:pPr>
      <w:r>
        <w:t xml:space="preserve">          This string provides forward-compatibility with future extensions to the enumeration but</w:t>
      </w:r>
    </w:p>
    <w:p w14:paraId="42E551E5" w14:textId="77777777" w:rsidR="00B96935" w:rsidRDefault="00B96935" w:rsidP="00B96935">
      <w:pPr>
        <w:pStyle w:val="PL"/>
        <w:rPr>
          <w:lang w:val="en-US" w:eastAsia="es-ES"/>
        </w:rPr>
      </w:pPr>
      <w:r>
        <w:t xml:space="preserve">          is not used to encode content defined in the present version of this API.</w:t>
      </w:r>
    </w:p>
    <w:p w14:paraId="424AA73B" w14:textId="77777777" w:rsidR="004A6305" w:rsidRPr="004A6305" w:rsidRDefault="004A6305" w:rsidP="0070463A"/>
    <w:p w14:paraId="1468B6B2" w14:textId="118437CE" w:rsidR="0036268F" w:rsidRPr="00B2076E" w:rsidRDefault="00B2076E" w:rsidP="00B2076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w:t>
      </w:r>
      <w:r w:rsidR="00132363" w:rsidRPr="00D96F8C">
        <w:rPr>
          <w:noProof/>
          <w:color w:val="0000FF"/>
          <w:sz w:val="28"/>
          <w:szCs w:val="28"/>
        </w:rPr>
        <w:t>*</w:t>
      </w:r>
      <w:r w:rsidRPr="00D96F8C">
        <w:rPr>
          <w:noProof/>
          <w:color w:val="0000FF"/>
          <w:sz w:val="28"/>
          <w:szCs w:val="28"/>
        </w:rPr>
        <w:t xml:space="preserve"> End of Changes ***</w:t>
      </w:r>
      <w:bookmarkEnd w:id="15"/>
      <w:bookmarkEnd w:id="16"/>
      <w:bookmarkEnd w:id="17"/>
      <w:bookmarkEnd w:id="18"/>
      <w:bookmarkEnd w:id="19"/>
      <w:bookmarkEnd w:id="20"/>
    </w:p>
    <w:sectPr w:rsidR="0036268F" w:rsidRPr="00B2076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EC7E32" w14:textId="77777777" w:rsidR="00F10519" w:rsidRDefault="00F10519">
      <w:r>
        <w:separator/>
      </w:r>
    </w:p>
  </w:endnote>
  <w:endnote w:type="continuationSeparator" w:id="0">
    <w:p w14:paraId="7491D9E5" w14:textId="77777777" w:rsidR="00F10519" w:rsidRDefault="00F105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Yu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B932E38" w14:textId="77777777" w:rsidR="00F10519" w:rsidRDefault="00F10519">
      <w:r>
        <w:separator/>
      </w:r>
    </w:p>
  </w:footnote>
  <w:footnote w:type="continuationSeparator" w:id="0">
    <w:p w14:paraId="5AD4FD20" w14:textId="77777777" w:rsidR="00F10519" w:rsidRDefault="00F105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FA2D0C" w:rsidRDefault="00FA2D0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FA2D0C" w:rsidRDefault="00FA2D0C">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FA2D0C" w:rsidRDefault="00FA2D0C">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FA2D0C" w:rsidRDefault="00FA2D0C">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7604D6A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88E67C5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B644014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3B2819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FF8D62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A24D42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F33394C"/>
    <w:multiLevelType w:val="hybridMultilevel"/>
    <w:tmpl w:val="B24C9744"/>
    <w:lvl w:ilvl="0" w:tplc="9B0A4FD0">
      <w:start w:val="5"/>
      <w:numFmt w:val="bullet"/>
      <w:lvlText w:val="-"/>
      <w:lvlJc w:val="left"/>
      <w:pPr>
        <w:ind w:left="720" w:hanging="360"/>
      </w:pPr>
      <w:rPr>
        <w:rFonts w:ascii="Times New Roman" w:eastAsia="Times New Roman" w:hAnsi="Times New Roman" w:cs="Times New Roman"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2" w15:restartNumberingAfterBreak="0">
    <w:nsid w:val="18831F2F"/>
    <w:multiLevelType w:val="hybridMultilevel"/>
    <w:tmpl w:val="4F5CE670"/>
    <w:lvl w:ilvl="0" w:tplc="5D0E4416">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27BF0E33"/>
    <w:multiLevelType w:val="hybridMultilevel"/>
    <w:tmpl w:val="B722179A"/>
    <w:lvl w:ilvl="0" w:tplc="C308BF56">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17"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1"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2"/>
  </w:num>
  <w:num w:numId="2">
    <w:abstractNumId w:val="1"/>
  </w:num>
  <w:num w:numId="3">
    <w:abstractNumId w:val="0"/>
  </w:num>
  <w:num w:numId="4">
    <w:abstractNumId w:val="12"/>
  </w:num>
  <w:num w:numId="5">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6">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7">
    <w:abstractNumId w:val="15"/>
  </w:num>
  <w:num w:numId="8">
    <w:abstractNumId w:val="14"/>
  </w:num>
  <w:num w:numId="9">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10">
    <w:abstractNumId w:val="18"/>
  </w:num>
  <w:num w:numId="11">
    <w:abstractNumId w:val="20"/>
  </w:num>
  <w:num w:numId="12">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13">
    <w:abstractNumId w:val="8"/>
  </w:num>
  <w:num w:numId="14">
    <w:abstractNumId w:val="21"/>
  </w:num>
  <w:num w:numId="15">
    <w:abstractNumId w:val="17"/>
  </w:num>
  <w:num w:numId="16">
    <w:abstractNumId w:val="16"/>
  </w:num>
  <w:num w:numId="17">
    <w:abstractNumId w:val="10"/>
  </w:num>
  <w:num w:numId="18">
    <w:abstractNumId w:val="22"/>
  </w:num>
  <w:num w:numId="19">
    <w:abstractNumId w:val="19"/>
  </w:num>
  <w:num w:numId="20">
    <w:abstractNumId w:val="7"/>
  </w:num>
  <w:num w:numId="21">
    <w:abstractNumId w:val="6"/>
  </w:num>
  <w:num w:numId="22">
    <w:abstractNumId w:val="5"/>
  </w:num>
  <w:num w:numId="23">
    <w:abstractNumId w:val="4"/>
  </w:num>
  <w:num w:numId="24">
    <w:abstractNumId w:val="3"/>
  </w:num>
  <w:num w:numId="25">
    <w:abstractNumId w:val="11"/>
  </w:num>
  <w:num w:numId="26">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A76"/>
    <w:rsid w:val="00017AC7"/>
    <w:rsid w:val="00022E4A"/>
    <w:rsid w:val="00025EE2"/>
    <w:rsid w:val="00052712"/>
    <w:rsid w:val="00074235"/>
    <w:rsid w:val="00084D9A"/>
    <w:rsid w:val="00095F6B"/>
    <w:rsid w:val="000A6394"/>
    <w:rsid w:val="000B7FED"/>
    <w:rsid w:val="000C038A"/>
    <w:rsid w:val="000C0D45"/>
    <w:rsid w:val="000C6598"/>
    <w:rsid w:val="000D44B3"/>
    <w:rsid w:val="000E6A66"/>
    <w:rsid w:val="00106F33"/>
    <w:rsid w:val="00121D9A"/>
    <w:rsid w:val="00132363"/>
    <w:rsid w:val="00133C69"/>
    <w:rsid w:val="00145D43"/>
    <w:rsid w:val="00162C95"/>
    <w:rsid w:val="00183AEB"/>
    <w:rsid w:val="00192C46"/>
    <w:rsid w:val="00194DFA"/>
    <w:rsid w:val="001A08B3"/>
    <w:rsid w:val="001A65D6"/>
    <w:rsid w:val="001A7B60"/>
    <w:rsid w:val="001B52F0"/>
    <w:rsid w:val="001B7A65"/>
    <w:rsid w:val="001D6A3A"/>
    <w:rsid w:val="001E41F3"/>
    <w:rsid w:val="002063FD"/>
    <w:rsid w:val="0023397A"/>
    <w:rsid w:val="00241254"/>
    <w:rsid w:val="00250BC1"/>
    <w:rsid w:val="002524AF"/>
    <w:rsid w:val="0026004D"/>
    <w:rsid w:val="002640DD"/>
    <w:rsid w:val="002675DA"/>
    <w:rsid w:val="00275D12"/>
    <w:rsid w:val="00284FEB"/>
    <w:rsid w:val="002860C4"/>
    <w:rsid w:val="002A40DE"/>
    <w:rsid w:val="002B5741"/>
    <w:rsid w:val="002D6387"/>
    <w:rsid w:val="002E472E"/>
    <w:rsid w:val="003043E5"/>
    <w:rsid w:val="00305409"/>
    <w:rsid w:val="003454E4"/>
    <w:rsid w:val="00355DE4"/>
    <w:rsid w:val="003609EF"/>
    <w:rsid w:val="0036231A"/>
    <w:rsid w:val="0036268F"/>
    <w:rsid w:val="00374DD4"/>
    <w:rsid w:val="00380DD8"/>
    <w:rsid w:val="003A39D7"/>
    <w:rsid w:val="003A666C"/>
    <w:rsid w:val="003C1481"/>
    <w:rsid w:val="003C755A"/>
    <w:rsid w:val="003E1A36"/>
    <w:rsid w:val="004044C4"/>
    <w:rsid w:val="00407BDA"/>
    <w:rsid w:val="00410371"/>
    <w:rsid w:val="004133FF"/>
    <w:rsid w:val="00415722"/>
    <w:rsid w:val="004242F1"/>
    <w:rsid w:val="00447D66"/>
    <w:rsid w:val="00451202"/>
    <w:rsid w:val="00453FC3"/>
    <w:rsid w:val="00455FB5"/>
    <w:rsid w:val="004635C4"/>
    <w:rsid w:val="004701F1"/>
    <w:rsid w:val="00493ECC"/>
    <w:rsid w:val="004A07E5"/>
    <w:rsid w:val="004A6305"/>
    <w:rsid w:val="004B75B7"/>
    <w:rsid w:val="004B7695"/>
    <w:rsid w:val="004C105B"/>
    <w:rsid w:val="004F01C9"/>
    <w:rsid w:val="004F199C"/>
    <w:rsid w:val="00502423"/>
    <w:rsid w:val="00503582"/>
    <w:rsid w:val="005141D9"/>
    <w:rsid w:val="0051580D"/>
    <w:rsid w:val="005166DE"/>
    <w:rsid w:val="00520968"/>
    <w:rsid w:val="005229B6"/>
    <w:rsid w:val="005404EA"/>
    <w:rsid w:val="00547111"/>
    <w:rsid w:val="00555014"/>
    <w:rsid w:val="0058407D"/>
    <w:rsid w:val="00592B9A"/>
    <w:rsid w:val="00592D74"/>
    <w:rsid w:val="00593444"/>
    <w:rsid w:val="00596641"/>
    <w:rsid w:val="005B0A23"/>
    <w:rsid w:val="005B5D47"/>
    <w:rsid w:val="005C0747"/>
    <w:rsid w:val="005E2C44"/>
    <w:rsid w:val="005F7C44"/>
    <w:rsid w:val="00621188"/>
    <w:rsid w:val="00623768"/>
    <w:rsid w:val="006257ED"/>
    <w:rsid w:val="00634D2C"/>
    <w:rsid w:val="006529D3"/>
    <w:rsid w:val="00653DE4"/>
    <w:rsid w:val="006653A0"/>
    <w:rsid w:val="00665C47"/>
    <w:rsid w:val="00691969"/>
    <w:rsid w:val="00695808"/>
    <w:rsid w:val="00696A87"/>
    <w:rsid w:val="006A3076"/>
    <w:rsid w:val="006A6C20"/>
    <w:rsid w:val="006B04BC"/>
    <w:rsid w:val="006B14CD"/>
    <w:rsid w:val="006B4679"/>
    <w:rsid w:val="006B46FB"/>
    <w:rsid w:val="006E21FB"/>
    <w:rsid w:val="006E55F5"/>
    <w:rsid w:val="006F0A28"/>
    <w:rsid w:val="0070463A"/>
    <w:rsid w:val="00715F78"/>
    <w:rsid w:val="0071634F"/>
    <w:rsid w:val="007276E1"/>
    <w:rsid w:val="00740586"/>
    <w:rsid w:val="00752A5B"/>
    <w:rsid w:val="00753534"/>
    <w:rsid w:val="00771DF5"/>
    <w:rsid w:val="00773B8C"/>
    <w:rsid w:val="007828EA"/>
    <w:rsid w:val="0079132A"/>
    <w:rsid w:val="00792342"/>
    <w:rsid w:val="007977A8"/>
    <w:rsid w:val="007B1651"/>
    <w:rsid w:val="007B512A"/>
    <w:rsid w:val="007C2097"/>
    <w:rsid w:val="007C79CF"/>
    <w:rsid w:val="007D6A07"/>
    <w:rsid w:val="007E5B67"/>
    <w:rsid w:val="007F2798"/>
    <w:rsid w:val="007F5504"/>
    <w:rsid w:val="007F7259"/>
    <w:rsid w:val="008040A8"/>
    <w:rsid w:val="008204D9"/>
    <w:rsid w:val="008279FA"/>
    <w:rsid w:val="008376CA"/>
    <w:rsid w:val="00860CD6"/>
    <w:rsid w:val="008626E7"/>
    <w:rsid w:val="00870EE7"/>
    <w:rsid w:val="008836AD"/>
    <w:rsid w:val="008863B9"/>
    <w:rsid w:val="00893DB0"/>
    <w:rsid w:val="00896179"/>
    <w:rsid w:val="00897FD4"/>
    <w:rsid w:val="008A45A6"/>
    <w:rsid w:val="008C1E84"/>
    <w:rsid w:val="008D3CCC"/>
    <w:rsid w:val="008E094C"/>
    <w:rsid w:val="008F3789"/>
    <w:rsid w:val="008F686C"/>
    <w:rsid w:val="009148DE"/>
    <w:rsid w:val="009220FB"/>
    <w:rsid w:val="00923DC2"/>
    <w:rsid w:val="00925C50"/>
    <w:rsid w:val="00941E30"/>
    <w:rsid w:val="00963B3D"/>
    <w:rsid w:val="009777D9"/>
    <w:rsid w:val="00990A5F"/>
    <w:rsid w:val="00991B88"/>
    <w:rsid w:val="00991DCF"/>
    <w:rsid w:val="009A5753"/>
    <w:rsid w:val="009A579D"/>
    <w:rsid w:val="009A60B2"/>
    <w:rsid w:val="009B0F33"/>
    <w:rsid w:val="009B6B19"/>
    <w:rsid w:val="009B6EA9"/>
    <w:rsid w:val="009C6C0C"/>
    <w:rsid w:val="009E3297"/>
    <w:rsid w:val="009E4EA1"/>
    <w:rsid w:val="009F27E9"/>
    <w:rsid w:val="009F734F"/>
    <w:rsid w:val="00A076C4"/>
    <w:rsid w:val="00A13633"/>
    <w:rsid w:val="00A20587"/>
    <w:rsid w:val="00A246B6"/>
    <w:rsid w:val="00A350A4"/>
    <w:rsid w:val="00A43FE8"/>
    <w:rsid w:val="00A47E70"/>
    <w:rsid w:val="00A50CF0"/>
    <w:rsid w:val="00A61AE6"/>
    <w:rsid w:val="00A64703"/>
    <w:rsid w:val="00A7671C"/>
    <w:rsid w:val="00A77855"/>
    <w:rsid w:val="00AA2CBC"/>
    <w:rsid w:val="00AB05AE"/>
    <w:rsid w:val="00AB43BC"/>
    <w:rsid w:val="00AB745E"/>
    <w:rsid w:val="00AC5820"/>
    <w:rsid w:val="00AD1B6F"/>
    <w:rsid w:val="00AD1CD8"/>
    <w:rsid w:val="00AD6A95"/>
    <w:rsid w:val="00B2076E"/>
    <w:rsid w:val="00B211B4"/>
    <w:rsid w:val="00B258BB"/>
    <w:rsid w:val="00B408A2"/>
    <w:rsid w:val="00B55E0F"/>
    <w:rsid w:val="00B67A11"/>
    <w:rsid w:val="00B67B97"/>
    <w:rsid w:val="00B90DF2"/>
    <w:rsid w:val="00B95070"/>
    <w:rsid w:val="00B968C8"/>
    <w:rsid w:val="00B96935"/>
    <w:rsid w:val="00BA2DDB"/>
    <w:rsid w:val="00BA3EC5"/>
    <w:rsid w:val="00BA51D9"/>
    <w:rsid w:val="00BB5DFC"/>
    <w:rsid w:val="00BC03A4"/>
    <w:rsid w:val="00BD279D"/>
    <w:rsid w:val="00BD283F"/>
    <w:rsid w:val="00BD6BB8"/>
    <w:rsid w:val="00BD7E7C"/>
    <w:rsid w:val="00BF002E"/>
    <w:rsid w:val="00C0580B"/>
    <w:rsid w:val="00C27A59"/>
    <w:rsid w:val="00C34438"/>
    <w:rsid w:val="00C66BA2"/>
    <w:rsid w:val="00C83F5B"/>
    <w:rsid w:val="00C870F6"/>
    <w:rsid w:val="00C95985"/>
    <w:rsid w:val="00C97E80"/>
    <w:rsid w:val="00CA4D83"/>
    <w:rsid w:val="00CA7C6B"/>
    <w:rsid w:val="00CB55BA"/>
    <w:rsid w:val="00CC5026"/>
    <w:rsid w:val="00CC68D0"/>
    <w:rsid w:val="00CE56BB"/>
    <w:rsid w:val="00CF0EDC"/>
    <w:rsid w:val="00CF7BC0"/>
    <w:rsid w:val="00D03F9A"/>
    <w:rsid w:val="00D06D51"/>
    <w:rsid w:val="00D141D7"/>
    <w:rsid w:val="00D24991"/>
    <w:rsid w:val="00D35E4F"/>
    <w:rsid w:val="00D375EB"/>
    <w:rsid w:val="00D449E3"/>
    <w:rsid w:val="00D50255"/>
    <w:rsid w:val="00D66520"/>
    <w:rsid w:val="00D80D4B"/>
    <w:rsid w:val="00D84AE9"/>
    <w:rsid w:val="00D87BAF"/>
    <w:rsid w:val="00D93AA1"/>
    <w:rsid w:val="00D94F7E"/>
    <w:rsid w:val="00DC0210"/>
    <w:rsid w:val="00DC6C5A"/>
    <w:rsid w:val="00DD3E0A"/>
    <w:rsid w:val="00DE34CF"/>
    <w:rsid w:val="00DE45E5"/>
    <w:rsid w:val="00E10048"/>
    <w:rsid w:val="00E13F3D"/>
    <w:rsid w:val="00E17010"/>
    <w:rsid w:val="00E227A9"/>
    <w:rsid w:val="00E3024C"/>
    <w:rsid w:val="00E34898"/>
    <w:rsid w:val="00E57E43"/>
    <w:rsid w:val="00E933B8"/>
    <w:rsid w:val="00EB09B7"/>
    <w:rsid w:val="00EE320D"/>
    <w:rsid w:val="00EE349D"/>
    <w:rsid w:val="00EE7D7C"/>
    <w:rsid w:val="00EF69D5"/>
    <w:rsid w:val="00F06E9E"/>
    <w:rsid w:val="00F07439"/>
    <w:rsid w:val="00F10519"/>
    <w:rsid w:val="00F130F5"/>
    <w:rsid w:val="00F25D98"/>
    <w:rsid w:val="00F300FB"/>
    <w:rsid w:val="00F4180C"/>
    <w:rsid w:val="00F454BE"/>
    <w:rsid w:val="00F45763"/>
    <w:rsid w:val="00F6095B"/>
    <w:rsid w:val="00F74C58"/>
    <w:rsid w:val="00F75A1F"/>
    <w:rsid w:val="00F9060E"/>
    <w:rsid w:val="00F90972"/>
    <w:rsid w:val="00FA1309"/>
    <w:rsid w:val="00FA284D"/>
    <w:rsid w:val="00FA2D0C"/>
    <w:rsid w:val="00FB6386"/>
    <w:rsid w:val="00FC4D20"/>
    <w:rsid w:val="00FC59D3"/>
    <w:rsid w:val="00FD0ACB"/>
    <w:rsid w:val="00FE2FCC"/>
    <w:rsid w:val="00FF2EA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sz w:val="18"/>
      <w:lang w:val="en-GB" w:eastAsia="en-US"/>
    </w:rPr>
  </w:style>
  <w:style w:type="character" w:styleId="a5">
    <w:name w:val="footnote reference"/>
    <w:rsid w:val="000B7FED"/>
    <w:rPr>
      <w:b/>
      <w:position w:val="6"/>
      <w:sz w:val="16"/>
    </w:rPr>
  </w:style>
  <w:style w:type="paragraph" w:styleId="a6">
    <w:name w:val="footnote text"/>
    <w:basedOn w:val="a"/>
    <w:link w:val="a7"/>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8"/>
    <w:rsid w:val="000B7FED"/>
    <w:pPr>
      <w:ind w:left="851"/>
    </w:pPr>
  </w:style>
  <w:style w:type="paragraph" w:styleId="32">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9"/>
    <w:link w:val="B1Char"/>
    <w:qFormat/>
    <w:rsid w:val="000B7FED"/>
  </w:style>
  <w:style w:type="paragraph" w:customStyle="1" w:styleId="B2">
    <w:name w:val="B2"/>
    <w:basedOn w:val="24"/>
    <w:link w:val="B2Char"/>
    <w:qFormat/>
    <w:rsid w:val="000B7FED"/>
  </w:style>
  <w:style w:type="paragraph" w:customStyle="1" w:styleId="B3">
    <w:name w:val="B3"/>
    <w:basedOn w:val="33"/>
    <w:qFormat/>
    <w:rsid w:val="000B7FED"/>
  </w:style>
  <w:style w:type="paragraph" w:customStyle="1" w:styleId="B4">
    <w:name w:val="B4"/>
    <w:basedOn w:val="42"/>
    <w:rsid w:val="000B7FED"/>
  </w:style>
  <w:style w:type="paragraph" w:customStyle="1" w:styleId="B5">
    <w:name w:val="B5"/>
    <w:basedOn w:val="52"/>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b">
    <w:name w:val="Hyperlink"/>
    <w:rsid w:val="000B7FED"/>
    <w:rPr>
      <w:color w:val="0000FF"/>
      <w:u w:val="single"/>
    </w:rPr>
  </w:style>
  <w:style w:type="character" w:styleId="ac">
    <w:name w:val="annotation reference"/>
    <w:rsid w:val="000B7FED"/>
    <w:rPr>
      <w:sz w:val="16"/>
    </w:rPr>
  </w:style>
  <w:style w:type="paragraph" w:styleId="ad">
    <w:name w:val="annotation text"/>
    <w:basedOn w:val="a"/>
    <w:link w:val="ae"/>
    <w:rsid w:val="000B7FED"/>
  </w:style>
  <w:style w:type="character" w:styleId="af">
    <w:name w:val="FollowedHyperlink"/>
    <w:rsid w:val="000B7FED"/>
    <w:rPr>
      <w:color w:val="800080"/>
      <w:u w:val="single"/>
    </w:rPr>
  </w:style>
  <w:style w:type="paragraph" w:styleId="af0">
    <w:name w:val="Balloon Text"/>
    <w:basedOn w:val="a"/>
    <w:link w:val="af1"/>
    <w:rsid w:val="000B7FED"/>
    <w:rPr>
      <w:rFonts w:ascii="Tahoma" w:hAnsi="Tahoma" w:cs="Tahoma"/>
      <w:sz w:val="16"/>
      <w:szCs w:val="16"/>
    </w:rPr>
  </w:style>
  <w:style w:type="paragraph" w:styleId="af2">
    <w:name w:val="annotation subject"/>
    <w:basedOn w:val="ad"/>
    <w:next w:val="ad"/>
    <w:link w:val="af3"/>
    <w:rsid w:val="000B7FED"/>
    <w:rPr>
      <w:b/>
      <w:bCs/>
    </w:rPr>
  </w:style>
  <w:style w:type="paragraph" w:styleId="af4">
    <w:name w:val="Document Map"/>
    <w:basedOn w:val="a"/>
    <w:link w:val="af5"/>
    <w:rsid w:val="005E2C44"/>
    <w:pPr>
      <w:shd w:val="clear" w:color="auto" w:fill="000080"/>
    </w:pPr>
    <w:rPr>
      <w:rFonts w:ascii="Tahoma" w:hAnsi="Tahoma" w:cs="Tahoma"/>
    </w:rPr>
  </w:style>
  <w:style w:type="paragraph" w:styleId="af6">
    <w:name w:val="Bibliography"/>
    <w:basedOn w:val="a"/>
    <w:next w:val="a"/>
    <w:uiPriority w:val="37"/>
    <w:semiHidden/>
    <w:unhideWhenUsed/>
    <w:rsid w:val="00BD283F"/>
  </w:style>
  <w:style w:type="paragraph" w:styleId="af7">
    <w:name w:val="Block Text"/>
    <w:basedOn w:val="a"/>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8">
    <w:name w:val="Body Text"/>
    <w:basedOn w:val="a"/>
    <w:link w:val="af9"/>
    <w:unhideWhenUsed/>
    <w:rsid w:val="00BD283F"/>
    <w:pPr>
      <w:spacing w:after="120"/>
    </w:pPr>
  </w:style>
  <w:style w:type="character" w:customStyle="1" w:styleId="af9">
    <w:name w:val="正文文本 字符"/>
    <w:basedOn w:val="a0"/>
    <w:link w:val="af8"/>
    <w:rsid w:val="00BD283F"/>
    <w:rPr>
      <w:rFonts w:ascii="Times New Roman" w:hAnsi="Times New Roman"/>
      <w:lang w:val="en-GB" w:eastAsia="en-US"/>
    </w:rPr>
  </w:style>
  <w:style w:type="paragraph" w:styleId="25">
    <w:name w:val="Body Text 2"/>
    <w:basedOn w:val="a"/>
    <w:link w:val="26"/>
    <w:unhideWhenUsed/>
    <w:rsid w:val="00BD283F"/>
    <w:pPr>
      <w:spacing w:after="120" w:line="480" w:lineRule="auto"/>
    </w:pPr>
  </w:style>
  <w:style w:type="character" w:customStyle="1" w:styleId="26">
    <w:name w:val="正文文本 2 字符"/>
    <w:basedOn w:val="a0"/>
    <w:link w:val="25"/>
    <w:rsid w:val="00BD283F"/>
    <w:rPr>
      <w:rFonts w:ascii="Times New Roman" w:hAnsi="Times New Roman"/>
      <w:lang w:val="en-GB" w:eastAsia="en-US"/>
    </w:rPr>
  </w:style>
  <w:style w:type="paragraph" w:styleId="34">
    <w:name w:val="Body Text 3"/>
    <w:basedOn w:val="a"/>
    <w:link w:val="35"/>
    <w:unhideWhenUsed/>
    <w:rsid w:val="00BD283F"/>
    <w:pPr>
      <w:spacing w:after="120"/>
    </w:pPr>
    <w:rPr>
      <w:sz w:val="16"/>
      <w:szCs w:val="16"/>
    </w:rPr>
  </w:style>
  <w:style w:type="character" w:customStyle="1" w:styleId="35">
    <w:name w:val="正文文本 3 字符"/>
    <w:basedOn w:val="a0"/>
    <w:link w:val="34"/>
    <w:rsid w:val="00BD283F"/>
    <w:rPr>
      <w:rFonts w:ascii="Times New Roman" w:hAnsi="Times New Roman"/>
      <w:sz w:val="16"/>
      <w:szCs w:val="16"/>
      <w:lang w:val="en-GB" w:eastAsia="en-US"/>
    </w:rPr>
  </w:style>
  <w:style w:type="paragraph" w:styleId="afa">
    <w:name w:val="Body Text First Indent"/>
    <w:basedOn w:val="af8"/>
    <w:link w:val="afb"/>
    <w:rsid w:val="00BD283F"/>
    <w:pPr>
      <w:spacing w:after="180"/>
      <w:ind w:firstLine="360"/>
    </w:pPr>
  </w:style>
  <w:style w:type="character" w:customStyle="1" w:styleId="afb">
    <w:name w:val="正文文本首行缩进 字符"/>
    <w:basedOn w:val="af9"/>
    <w:link w:val="afa"/>
    <w:rsid w:val="00BD283F"/>
    <w:rPr>
      <w:rFonts w:ascii="Times New Roman" w:hAnsi="Times New Roman"/>
      <w:lang w:val="en-GB" w:eastAsia="en-US"/>
    </w:rPr>
  </w:style>
  <w:style w:type="paragraph" w:styleId="afc">
    <w:name w:val="Body Text Indent"/>
    <w:basedOn w:val="a"/>
    <w:link w:val="afd"/>
    <w:unhideWhenUsed/>
    <w:rsid w:val="00BD283F"/>
    <w:pPr>
      <w:spacing w:after="120"/>
      <w:ind w:left="283"/>
    </w:pPr>
  </w:style>
  <w:style w:type="character" w:customStyle="1" w:styleId="afd">
    <w:name w:val="正文文本缩进 字符"/>
    <w:basedOn w:val="a0"/>
    <w:link w:val="afc"/>
    <w:rsid w:val="00BD283F"/>
    <w:rPr>
      <w:rFonts w:ascii="Times New Roman" w:hAnsi="Times New Roman"/>
      <w:lang w:val="en-GB" w:eastAsia="en-US"/>
    </w:rPr>
  </w:style>
  <w:style w:type="paragraph" w:styleId="27">
    <w:name w:val="Body Text First Indent 2"/>
    <w:basedOn w:val="afc"/>
    <w:link w:val="28"/>
    <w:unhideWhenUsed/>
    <w:rsid w:val="00BD283F"/>
    <w:pPr>
      <w:spacing w:after="180"/>
      <w:ind w:left="360" w:firstLine="360"/>
    </w:pPr>
  </w:style>
  <w:style w:type="character" w:customStyle="1" w:styleId="28">
    <w:name w:val="正文文本首行缩进 2 字符"/>
    <w:basedOn w:val="afd"/>
    <w:link w:val="27"/>
    <w:rsid w:val="00BD283F"/>
    <w:rPr>
      <w:rFonts w:ascii="Times New Roman" w:hAnsi="Times New Roman"/>
      <w:lang w:val="en-GB" w:eastAsia="en-US"/>
    </w:rPr>
  </w:style>
  <w:style w:type="paragraph" w:styleId="29">
    <w:name w:val="Body Text Indent 2"/>
    <w:basedOn w:val="a"/>
    <w:link w:val="2a"/>
    <w:unhideWhenUsed/>
    <w:rsid w:val="00BD283F"/>
    <w:pPr>
      <w:spacing w:after="120" w:line="480" w:lineRule="auto"/>
      <w:ind w:left="283"/>
    </w:pPr>
  </w:style>
  <w:style w:type="character" w:customStyle="1" w:styleId="2a">
    <w:name w:val="正文文本缩进 2 字符"/>
    <w:basedOn w:val="a0"/>
    <w:link w:val="29"/>
    <w:rsid w:val="00BD283F"/>
    <w:rPr>
      <w:rFonts w:ascii="Times New Roman" w:hAnsi="Times New Roman"/>
      <w:lang w:val="en-GB" w:eastAsia="en-US"/>
    </w:rPr>
  </w:style>
  <w:style w:type="paragraph" w:styleId="36">
    <w:name w:val="Body Text Indent 3"/>
    <w:basedOn w:val="a"/>
    <w:link w:val="37"/>
    <w:unhideWhenUsed/>
    <w:rsid w:val="00BD283F"/>
    <w:pPr>
      <w:spacing w:after="120"/>
      <w:ind w:left="283"/>
    </w:pPr>
    <w:rPr>
      <w:sz w:val="16"/>
      <w:szCs w:val="16"/>
    </w:rPr>
  </w:style>
  <w:style w:type="character" w:customStyle="1" w:styleId="37">
    <w:name w:val="正文文本缩进 3 字符"/>
    <w:basedOn w:val="a0"/>
    <w:link w:val="36"/>
    <w:rsid w:val="00BD283F"/>
    <w:rPr>
      <w:rFonts w:ascii="Times New Roman" w:hAnsi="Times New Roman"/>
      <w:sz w:val="16"/>
      <w:szCs w:val="16"/>
      <w:lang w:val="en-GB" w:eastAsia="en-US"/>
    </w:rPr>
  </w:style>
  <w:style w:type="paragraph" w:styleId="afe">
    <w:name w:val="caption"/>
    <w:basedOn w:val="a"/>
    <w:next w:val="a"/>
    <w:semiHidden/>
    <w:unhideWhenUsed/>
    <w:qFormat/>
    <w:rsid w:val="00BD283F"/>
    <w:pPr>
      <w:spacing w:after="200"/>
    </w:pPr>
    <w:rPr>
      <w:i/>
      <w:iCs/>
      <w:color w:val="1F497D" w:themeColor="text2"/>
      <w:sz w:val="18"/>
      <w:szCs w:val="18"/>
    </w:rPr>
  </w:style>
  <w:style w:type="paragraph" w:styleId="aff">
    <w:name w:val="Closing"/>
    <w:basedOn w:val="a"/>
    <w:link w:val="aff0"/>
    <w:unhideWhenUsed/>
    <w:rsid w:val="00BD283F"/>
    <w:pPr>
      <w:spacing w:after="0"/>
      <w:ind w:left="4252"/>
    </w:pPr>
  </w:style>
  <w:style w:type="character" w:customStyle="1" w:styleId="aff0">
    <w:name w:val="结束语 字符"/>
    <w:basedOn w:val="a0"/>
    <w:link w:val="aff"/>
    <w:rsid w:val="00BD283F"/>
    <w:rPr>
      <w:rFonts w:ascii="Times New Roman" w:hAnsi="Times New Roman"/>
      <w:lang w:val="en-GB" w:eastAsia="en-US"/>
    </w:rPr>
  </w:style>
  <w:style w:type="paragraph" w:styleId="aff1">
    <w:name w:val="Date"/>
    <w:basedOn w:val="a"/>
    <w:next w:val="a"/>
    <w:link w:val="aff2"/>
    <w:rsid w:val="00BD283F"/>
  </w:style>
  <w:style w:type="character" w:customStyle="1" w:styleId="aff2">
    <w:name w:val="日期 字符"/>
    <w:basedOn w:val="a0"/>
    <w:link w:val="aff1"/>
    <w:rsid w:val="00BD283F"/>
    <w:rPr>
      <w:rFonts w:ascii="Times New Roman" w:hAnsi="Times New Roman"/>
      <w:lang w:val="en-GB" w:eastAsia="en-US"/>
    </w:rPr>
  </w:style>
  <w:style w:type="paragraph" w:styleId="aff3">
    <w:name w:val="E-mail Signature"/>
    <w:basedOn w:val="a"/>
    <w:link w:val="aff4"/>
    <w:unhideWhenUsed/>
    <w:rsid w:val="00BD283F"/>
    <w:pPr>
      <w:spacing w:after="0"/>
    </w:pPr>
  </w:style>
  <w:style w:type="character" w:customStyle="1" w:styleId="aff4">
    <w:name w:val="电子邮件签名 字符"/>
    <w:basedOn w:val="a0"/>
    <w:link w:val="aff3"/>
    <w:rsid w:val="00BD283F"/>
    <w:rPr>
      <w:rFonts w:ascii="Times New Roman" w:hAnsi="Times New Roman"/>
      <w:lang w:val="en-GB" w:eastAsia="en-US"/>
    </w:rPr>
  </w:style>
  <w:style w:type="paragraph" w:styleId="aff5">
    <w:name w:val="endnote text"/>
    <w:basedOn w:val="a"/>
    <w:link w:val="aff6"/>
    <w:unhideWhenUsed/>
    <w:rsid w:val="00BD283F"/>
    <w:pPr>
      <w:spacing w:after="0"/>
    </w:pPr>
  </w:style>
  <w:style w:type="character" w:customStyle="1" w:styleId="aff6">
    <w:name w:val="尾注文本 字符"/>
    <w:basedOn w:val="a0"/>
    <w:link w:val="aff5"/>
    <w:rsid w:val="00BD283F"/>
    <w:rPr>
      <w:rFonts w:ascii="Times New Roman" w:hAnsi="Times New Roman"/>
      <w:lang w:val="en-GB" w:eastAsia="en-US"/>
    </w:rPr>
  </w:style>
  <w:style w:type="paragraph" w:styleId="aff7">
    <w:name w:val="envelope address"/>
    <w:basedOn w:val="a"/>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8">
    <w:name w:val="envelope return"/>
    <w:basedOn w:val="a"/>
    <w:unhideWhenUsed/>
    <w:rsid w:val="00BD283F"/>
    <w:pPr>
      <w:spacing w:after="0"/>
    </w:pPr>
    <w:rPr>
      <w:rFonts w:asciiTheme="majorHAnsi" w:eastAsiaTheme="majorEastAsia" w:hAnsiTheme="majorHAnsi" w:cstheme="majorBidi"/>
    </w:rPr>
  </w:style>
  <w:style w:type="paragraph" w:styleId="HTML">
    <w:name w:val="HTML Address"/>
    <w:basedOn w:val="a"/>
    <w:link w:val="HTML0"/>
    <w:unhideWhenUsed/>
    <w:rsid w:val="00BD283F"/>
    <w:pPr>
      <w:spacing w:after="0"/>
    </w:pPr>
    <w:rPr>
      <w:i/>
      <w:iCs/>
    </w:rPr>
  </w:style>
  <w:style w:type="character" w:customStyle="1" w:styleId="HTML0">
    <w:name w:val="HTML 地址 字符"/>
    <w:basedOn w:val="a0"/>
    <w:link w:val="HTML"/>
    <w:rsid w:val="00BD283F"/>
    <w:rPr>
      <w:rFonts w:ascii="Times New Roman" w:hAnsi="Times New Roman"/>
      <w:i/>
      <w:iCs/>
      <w:lang w:val="en-GB" w:eastAsia="en-US"/>
    </w:rPr>
  </w:style>
  <w:style w:type="paragraph" w:styleId="HTML1">
    <w:name w:val="HTML Preformatted"/>
    <w:basedOn w:val="a"/>
    <w:link w:val="HTML2"/>
    <w:unhideWhenUsed/>
    <w:rsid w:val="00BD283F"/>
    <w:pPr>
      <w:spacing w:after="0"/>
    </w:pPr>
    <w:rPr>
      <w:rFonts w:ascii="Consolas" w:hAnsi="Consolas"/>
    </w:rPr>
  </w:style>
  <w:style w:type="character" w:customStyle="1" w:styleId="HTML2">
    <w:name w:val="HTML 预设格式 字符"/>
    <w:basedOn w:val="a0"/>
    <w:link w:val="HTML1"/>
    <w:rsid w:val="00BD283F"/>
    <w:rPr>
      <w:rFonts w:ascii="Consolas" w:hAnsi="Consolas"/>
      <w:lang w:val="en-GB" w:eastAsia="en-US"/>
    </w:rPr>
  </w:style>
  <w:style w:type="paragraph" w:styleId="38">
    <w:name w:val="index 3"/>
    <w:basedOn w:val="a"/>
    <w:next w:val="a"/>
    <w:unhideWhenUsed/>
    <w:rsid w:val="00BD283F"/>
    <w:pPr>
      <w:spacing w:after="0"/>
      <w:ind w:left="600" w:hanging="200"/>
    </w:pPr>
  </w:style>
  <w:style w:type="paragraph" w:styleId="44">
    <w:name w:val="index 4"/>
    <w:basedOn w:val="a"/>
    <w:next w:val="a"/>
    <w:unhideWhenUsed/>
    <w:rsid w:val="00BD283F"/>
    <w:pPr>
      <w:spacing w:after="0"/>
      <w:ind w:left="800" w:hanging="200"/>
    </w:pPr>
  </w:style>
  <w:style w:type="paragraph" w:styleId="54">
    <w:name w:val="index 5"/>
    <w:basedOn w:val="a"/>
    <w:next w:val="a"/>
    <w:unhideWhenUsed/>
    <w:rsid w:val="00BD283F"/>
    <w:pPr>
      <w:spacing w:after="0"/>
      <w:ind w:left="1000" w:hanging="200"/>
    </w:pPr>
  </w:style>
  <w:style w:type="paragraph" w:styleId="60">
    <w:name w:val="index 6"/>
    <w:basedOn w:val="a"/>
    <w:next w:val="a"/>
    <w:unhideWhenUsed/>
    <w:rsid w:val="00BD283F"/>
    <w:pPr>
      <w:spacing w:after="0"/>
      <w:ind w:left="1200" w:hanging="200"/>
    </w:pPr>
  </w:style>
  <w:style w:type="paragraph" w:styleId="70">
    <w:name w:val="index 7"/>
    <w:basedOn w:val="a"/>
    <w:next w:val="a"/>
    <w:unhideWhenUsed/>
    <w:rsid w:val="00BD283F"/>
    <w:pPr>
      <w:spacing w:after="0"/>
      <w:ind w:left="1400" w:hanging="200"/>
    </w:pPr>
  </w:style>
  <w:style w:type="paragraph" w:styleId="81">
    <w:name w:val="index 8"/>
    <w:basedOn w:val="a"/>
    <w:next w:val="a"/>
    <w:unhideWhenUsed/>
    <w:rsid w:val="00BD283F"/>
    <w:pPr>
      <w:spacing w:after="0"/>
      <w:ind w:left="1600" w:hanging="200"/>
    </w:pPr>
  </w:style>
  <w:style w:type="paragraph" w:styleId="90">
    <w:name w:val="index 9"/>
    <w:basedOn w:val="a"/>
    <w:next w:val="a"/>
    <w:unhideWhenUsed/>
    <w:rsid w:val="00BD283F"/>
    <w:pPr>
      <w:spacing w:after="0"/>
      <w:ind w:left="1800" w:hanging="200"/>
    </w:pPr>
  </w:style>
  <w:style w:type="paragraph" w:styleId="aff9">
    <w:name w:val="index heading"/>
    <w:basedOn w:val="a"/>
    <w:next w:val="11"/>
    <w:unhideWhenUsed/>
    <w:rsid w:val="00BD283F"/>
    <w:rPr>
      <w:rFonts w:asciiTheme="majorHAnsi" w:eastAsiaTheme="majorEastAsia" w:hAnsiTheme="majorHAnsi" w:cstheme="majorBidi"/>
      <w:b/>
      <w:bCs/>
    </w:rPr>
  </w:style>
  <w:style w:type="paragraph" w:styleId="affa">
    <w:name w:val="Intense Quote"/>
    <w:basedOn w:val="a"/>
    <w:next w:val="a"/>
    <w:link w:val="affb"/>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b">
    <w:name w:val="明显引用 字符"/>
    <w:basedOn w:val="a0"/>
    <w:link w:val="affa"/>
    <w:uiPriority w:val="30"/>
    <w:rsid w:val="00BD283F"/>
    <w:rPr>
      <w:rFonts w:ascii="Times New Roman" w:hAnsi="Times New Roman"/>
      <w:i/>
      <w:iCs/>
      <w:color w:val="4F81BD" w:themeColor="accent1"/>
      <w:lang w:val="en-GB" w:eastAsia="en-US"/>
    </w:rPr>
  </w:style>
  <w:style w:type="paragraph" w:styleId="affc">
    <w:name w:val="List Continue"/>
    <w:basedOn w:val="a"/>
    <w:unhideWhenUsed/>
    <w:rsid w:val="00BD283F"/>
    <w:pPr>
      <w:spacing w:after="120"/>
      <w:ind w:left="283"/>
      <w:contextualSpacing/>
    </w:pPr>
  </w:style>
  <w:style w:type="paragraph" w:styleId="2b">
    <w:name w:val="List Continue 2"/>
    <w:basedOn w:val="a"/>
    <w:unhideWhenUsed/>
    <w:rsid w:val="00BD283F"/>
    <w:pPr>
      <w:spacing w:after="120"/>
      <w:ind w:left="566"/>
      <w:contextualSpacing/>
    </w:pPr>
  </w:style>
  <w:style w:type="paragraph" w:styleId="39">
    <w:name w:val="List Continue 3"/>
    <w:basedOn w:val="a"/>
    <w:unhideWhenUsed/>
    <w:rsid w:val="00BD283F"/>
    <w:pPr>
      <w:spacing w:after="120"/>
      <w:ind w:left="849"/>
      <w:contextualSpacing/>
    </w:pPr>
  </w:style>
  <w:style w:type="paragraph" w:styleId="45">
    <w:name w:val="List Continue 4"/>
    <w:basedOn w:val="a"/>
    <w:unhideWhenUsed/>
    <w:rsid w:val="00BD283F"/>
    <w:pPr>
      <w:spacing w:after="120"/>
      <w:ind w:left="1132"/>
      <w:contextualSpacing/>
    </w:pPr>
  </w:style>
  <w:style w:type="paragraph" w:styleId="55">
    <w:name w:val="List Continue 5"/>
    <w:basedOn w:val="a"/>
    <w:unhideWhenUsed/>
    <w:rsid w:val="00BD283F"/>
    <w:pPr>
      <w:spacing w:after="120"/>
      <w:ind w:left="1415"/>
      <w:contextualSpacing/>
    </w:pPr>
  </w:style>
  <w:style w:type="paragraph" w:styleId="3">
    <w:name w:val="List Number 3"/>
    <w:basedOn w:val="a"/>
    <w:unhideWhenUsed/>
    <w:rsid w:val="00BD283F"/>
    <w:pPr>
      <w:numPr>
        <w:numId w:val="1"/>
      </w:numPr>
      <w:contextualSpacing/>
    </w:pPr>
  </w:style>
  <w:style w:type="paragraph" w:styleId="4">
    <w:name w:val="List Number 4"/>
    <w:basedOn w:val="a"/>
    <w:unhideWhenUsed/>
    <w:rsid w:val="00BD283F"/>
    <w:pPr>
      <w:numPr>
        <w:numId w:val="2"/>
      </w:numPr>
      <w:contextualSpacing/>
    </w:pPr>
  </w:style>
  <w:style w:type="paragraph" w:styleId="5">
    <w:name w:val="List Number 5"/>
    <w:basedOn w:val="a"/>
    <w:unhideWhenUsed/>
    <w:rsid w:val="00BD283F"/>
    <w:pPr>
      <w:numPr>
        <w:numId w:val="3"/>
      </w:numPr>
      <w:contextualSpacing/>
    </w:pPr>
  </w:style>
  <w:style w:type="paragraph" w:styleId="affd">
    <w:name w:val="List Paragraph"/>
    <w:basedOn w:val="a"/>
    <w:uiPriority w:val="34"/>
    <w:qFormat/>
    <w:rsid w:val="00BD283F"/>
    <w:pPr>
      <w:ind w:left="720"/>
      <w:contextualSpacing/>
    </w:pPr>
  </w:style>
  <w:style w:type="paragraph" w:styleId="affe">
    <w:name w:val="macro"/>
    <w:link w:val="afff"/>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
    <w:name w:val="宏文本 字符"/>
    <w:basedOn w:val="a0"/>
    <w:link w:val="affe"/>
    <w:rsid w:val="00BD283F"/>
    <w:rPr>
      <w:rFonts w:ascii="Consolas" w:hAnsi="Consolas"/>
      <w:lang w:val="en-GB" w:eastAsia="en-US"/>
    </w:rPr>
  </w:style>
  <w:style w:type="paragraph" w:styleId="afff0">
    <w:name w:val="Message Header"/>
    <w:basedOn w:val="a"/>
    <w:link w:val="afff1"/>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1">
    <w:name w:val="信息标题 字符"/>
    <w:basedOn w:val="a0"/>
    <w:link w:val="afff0"/>
    <w:rsid w:val="00BD283F"/>
    <w:rPr>
      <w:rFonts w:asciiTheme="majorHAnsi" w:eastAsiaTheme="majorEastAsia" w:hAnsiTheme="majorHAnsi" w:cstheme="majorBidi"/>
      <w:sz w:val="24"/>
      <w:szCs w:val="24"/>
      <w:shd w:val="pct20" w:color="auto" w:fill="auto"/>
      <w:lang w:val="en-GB" w:eastAsia="en-US"/>
    </w:rPr>
  </w:style>
  <w:style w:type="paragraph" w:styleId="afff2">
    <w:name w:val="No Spacing"/>
    <w:uiPriority w:val="1"/>
    <w:qFormat/>
    <w:rsid w:val="00BD283F"/>
    <w:rPr>
      <w:rFonts w:ascii="Times New Roman" w:hAnsi="Times New Roman"/>
      <w:lang w:val="en-GB" w:eastAsia="en-US"/>
    </w:rPr>
  </w:style>
  <w:style w:type="paragraph" w:styleId="afff3">
    <w:name w:val="Normal (Web)"/>
    <w:basedOn w:val="a"/>
    <w:unhideWhenUsed/>
    <w:rsid w:val="00BD283F"/>
    <w:rPr>
      <w:sz w:val="24"/>
      <w:szCs w:val="24"/>
    </w:rPr>
  </w:style>
  <w:style w:type="paragraph" w:styleId="afff4">
    <w:name w:val="Normal Indent"/>
    <w:basedOn w:val="a"/>
    <w:unhideWhenUsed/>
    <w:rsid w:val="00BD283F"/>
    <w:pPr>
      <w:ind w:left="720"/>
    </w:pPr>
  </w:style>
  <w:style w:type="paragraph" w:styleId="afff5">
    <w:name w:val="Note Heading"/>
    <w:basedOn w:val="a"/>
    <w:next w:val="a"/>
    <w:link w:val="afff6"/>
    <w:unhideWhenUsed/>
    <w:rsid w:val="00BD283F"/>
    <w:pPr>
      <w:spacing w:after="0"/>
    </w:pPr>
  </w:style>
  <w:style w:type="character" w:customStyle="1" w:styleId="afff6">
    <w:name w:val="注释标题 字符"/>
    <w:basedOn w:val="a0"/>
    <w:link w:val="afff5"/>
    <w:rsid w:val="00BD283F"/>
    <w:rPr>
      <w:rFonts w:ascii="Times New Roman" w:hAnsi="Times New Roman"/>
      <w:lang w:val="en-GB" w:eastAsia="en-US"/>
    </w:rPr>
  </w:style>
  <w:style w:type="paragraph" w:styleId="afff7">
    <w:name w:val="Plain Text"/>
    <w:basedOn w:val="a"/>
    <w:link w:val="afff8"/>
    <w:unhideWhenUsed/>
    <w:rsid w:val="00BD283F"/>
    <w:pPr>
      <w:spacing w:after="0"/>
    </w:pPr>
    <w:rPr>
      <w:rFonts w:ascii="Consolas" w:hAnsi="Consolas"/>
      <w:sz w:val="21"/>
      <w:szCs w:val="21"/>
    </w:rPr>
  </w:style>
  <w:style w:type="character" w:customStyle="1" w:styleId="afff8">
    <w:name w:val="纯文本 字符"/>
    <w:basedOn w:val="a0"/>
    <w:link w:val="afff7"/>
    <w:rsid w:val="00BD283F"/>
    <w:rPr>
      <w:rFonts w:ascii="Consolas" w:hAnsi="Consolas"/>
      <w:sz w:val="21"/>
      <w:szCs w:val="21"/>
      <w:lang w:val="en-GB" w:eastAsia="en-US"/>
    </w:rPr>
  </w:style>
  <w:style w:type="paragraph" w:styleId="afff9">
    <w:name w:val="Quote"/>
    <w:basedOn w:val="a"/>
    <w:next w:val="a"/>
    <w:link w:val="afffa"/>
    <w:uiPriority w:val="29"/>
    <w:qFormat/>
    <w:rsid w:val="00BD283F"/>
    <w:pPr>
      <w:spacing w:before="200" w:after="160"/>
      <w:ind w:left="864" w:right="864"/>
      <w:jc w:val="center"/>
    </w:pPr>
    <w:rPr>
      <w:i/>
      <w:iCs/>
      <w:color w:val="404040" w:themeColor="text1" w:themeTint="BF"/>
    </w:rPr>
  </w:style>
  <w:style w:type="character" w:customStyle="1" w:styleId="afffa">
    <w:name w:val="引用 字符"/>
    <w:basedOn w:val="a0"/>
    <w:link w:val="afff9"/>
    <w:uiPriority w:val="29"/>
    <w:rsid w:val="00BD283F"/>
    <w:rPr>
      <w:rFonts w:ascii="Times New Roman" w:hAnsi="Times New Roman"/>
      <w:i/>
      <w:iCs/>
      <w:color w:val="404040" w:themeColor="text1" w:themeTint="BF"/>
      <w:lang w:val="en-GB" w:eastAsia="en-US"/>
    </w:rPr>
  </w:style>
  <w:style w:type="paragraph" w:styleId="afffb">
    <w:name w:val="Salutation"/>
    <w:basedOn w:val="a"/>
    <w:next w:val="a"/>
    <w:link w:val="afffc"/>
    <w:rsid w:val="00BD283F"/>
  </w:style>
  <w:style w:type="character" w:customStyle="1" w:styleId="afffc">
    <w:name w:val="称呼 字符"/>
    <w:basedOn w:val="a0"/>
    <w:link w:val="afffb"/>
    <w:rsid w:val="00BD283F"/>
    <w:rPr>
      <w:rFonts w:ascii="Times New Roman" w:hAnsi="Times New Roman"/>
      <w:lang w:val="en-GB" w:eastAsia="en-US"/>
    </w:rPr>
  </w:style>
  <w:style w:type="paragraph" w:styleId="afffd">
    <w:name w:val="Signature"/>
    <w:basedOn w:val="a"/>
    <w:link w:val="afffe"/>
    <w:unhideWhenUsed/>
    <w:rsid w:val="00BD283F"/>
    <w:pPr>
      <w:spacing w:after="0"/>
      <w:ind w:left="4252"/>
    </w:pPr>
  </w:style>
  <w:style w:type="character" w:customStyle="1" w:styleId="afffe">
    <w:name w:val="签名 字符"/>
    <w:basedOn w:val="a0"/>
    <w:link w:val="afffd"/>
    <w:rsid w:val="00BD283F"/>
    <w:rPr>
      <w:rFonts w:ascii="Times New Roman" w:hAnsi="Times New Roman"/>
      <w:lang w:val="en-GB" w:eastAsia="en-US"/>
    </w:rPr>
  </w:style>
  <w:style w:type="paragraph" w:styleId="affff">
    <w:name w:val="Subtitle"/>
    <w:basedOn w:val="a"/>
    <w:next w:val="a"/>
    <w:link w:val="affff0"/>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0">
    <w:name w:val="副标题 字符"/>
    <w:basedOn w:val="a0"/>
    <w:link w:val="affff"/>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affff1">
    <w:name w:val="table of authorities"/>
    <w:basedOn w:val="a"/>
    <w:next w:val="a"/>
    <w:unhideWhenUsed/>
    <w:rsid w:val="00BD283F"/>
    <w:pPr>
      <w:spacing w:after="0"/>
      <w:ind w:left="200" w:hanging="200"/>
    </w:pPr>
  </w:style>
  <w:style w:type="paragraph" w:styleId="affff2">
    <w:name w:val="table of figures"/>
    <w:basedOn w:val="a"/>
    <w:next w:val="a"/>
    <w:unhideWhenUsed/>
    <w:rsid w:val="00BD283F"/>
    <w:pPr>
      <w:spacing w:after="0"/>
    </w:pPr>
  </w:style>
  <w:style w:type="paragraph" w:styleId="affff3">
    <w:name w:val="Title"/>
    <w:basedOn w:val="a"/>
    <w:next w:val="a"/>
    <w:link w:val="affff4"/>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affff4">
    <w:name w:val="标题 字符"/>
    <w:basedOn w:val="a0"/>
    <w:link w:val="affff3"/>
    <w:rsid w:val="00BD283F"/>
    <w:rPr>
      <w:rFonts w:asciiTheme="majorHAnsi" w:eastAsiaTheme="majorEastAsia" w:hAnsiTheme="majorHAnsi" w:cstheme="majorBidi"/>
      <w:spacing w:val="-10"/>
      <w:kern w:val="28"/>
      <w:sz w:val="56"/>
      <w:szCs w:val="56"/>
      <w:lang w:val="en-GB" w:eastAsia="en-US"/>
    </w:rPr>
  </w:style>
  <w:style w:type="paragraph" w:styleId="affff5">
    <w:name w:val="toa heading"/>
    <w:basedOn w:val="a"/>
    <w:next w:val="a"/>
    <w:unhideWhenUsed/>
    <w:rsid w:val="00BD283F"/>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THChar">
    <w:name w:val="TH Char"/>
    <w:link w:val="TH"/>
    <w:qFormat/>
    <w:rsid w:val="00991DCF"/>
    <w:rPr>
      <w:rFonts w:ascii="Arial" w:hAnsi="Arial"/>
      <w:b/>
      <w:lang w:val="en-GB" w:eastAsia="en-US"/>
    </w:rPr>
  </w:style>
  <w:style w:type="character" w:customStyle="1" w:styleId="TAHChar">
    <w:name w:val="TAH Char"/>
    <w:link w:val="TAH"/>
    <w:qFormat/>
    <w:rsid w:val="00991DCF"/>
    <w:rPr>
      <w:rFonts w:ascii="Arial" w:hAnsi="Arial"/>
      <w:b/>
      <w:sz w:val="18"/>
      <w:lang w:val="en-GB" w:eastAsia="en-US"/>
    </w:rPr>
  </w:style>
  <w:style w:type="character" w:customStyle="1" w:styleId="TALChar">
    <w:name w:val="TAL Char"/>
    <w:link w:val="TAL"/>
    <w:qFormat/>
    <w:rsid w:val="00991DCF"/>
    <w:rPr>
      <w:rFonts w:ascii="Arial" w:hAnsi="Arial"/>
      <w:sz w:val="18"/>
      <w:lang w:val="en-GB" w:eastAsia="en-US"/>
    </w:rPr>
  </w:style>
  <w:style w:type="character" w:customStyle="1" w:styleId="TANChar">
    <w:name w:val="TAN Char"/>
    <w:link w:val="TAN"/>
    <w:qFormat/>
    <w:rsid w:val="00991DCF"/>
    <w:rPr>
      <w:rFonts w:ascii="Arial" w:hAnsi="Arial"/>
      <w:sz w:val="18"/>
      <w:lang w:val="en-GB" w:eastAsia="en-US"/>
    </w:rPr>
  </w:style>
  <w:style w:type="character" w:customStyle="1" w:styleId="TACChar">
    <w:name w:val="TAC Char"/>
    <w:link w:val="TAC"/>
    <w:qFormat/>
    <w:rsid w:val="00991DCF"/>
    <w:rPr>
      <w:rFonts w:ascii="Arial" w:hAnsi="Arial"/>
      <w:sz w:val="18"/>
      <w:lang w:val="en-GB" w:eastAsia="en-US"/>
    </w:rPr>
  </w:style>
  <w:style w:type="paragraph" w:customStyle="1" w:styleId="Guidance">
    <w:name w:val="Guidance"/>
    <w:basedOn w:val="a"/>
    <w:rsid w:val="00C27A59"/>
    <w:rPr>
      <w:rFonts w:eastAsia="等线"/>
      <w:i/>
      <w:color w:val="0000FF"/>
    </w:rPr>
  </w:style>
  <w:style w:type="character" w:customStyle="1" w:styleId="EWChar">
    <w:name w:val="EW Char"/>
    <w:link w:val="EW"/>
    <w:locked/>
    <w:rsid w:val="00C27A59"/>
    <w:rPr>
      <w:rFonts w:ascii="Times New Roman" w:hAnsi="Times New Roman"/>
      <w:lang w:val="en-GB" w:eastAsia="en-US"/>
    </w:rPr>
  </w:style>
  <w:style w:type="character" w:customStyle="1" w:styleId="TFChar">
    <w:name w:val="TF Char"/>
    <w:link w:val="TF"/>
    <w:qFormat/>
    <w:rsid w:val="00162C95"/>
    <w:rPr>
      <w:rFonts w:ascii="Arial" w:hAnsi="Arial"/>
      <w:b/>
      <w:lang w:val="en-GB" w:eastAsia="en-US"/>
    </w:rPr>
  </w:style>
  <w:style w:type="character" w:customStyle="1" w:styleId="B1Char">
    <w:name w:val="B1 Char"/>
    <w:link w:val="B10"/>
    <w:qFormat/>
    <w:rsid w:val="00C0580B"/>
    <w:rPr>
      <w:rFonts w:ascii="Times New Roman" w:hAnsi="Times New Roman"/>
      <w:lang w:val="en-GB" w:eastAsia="en-US"/>
    </w:rPr>
  </w:style>
  <w:style w:type="character" w:customStyle="1" w:styleId="ae">
    <w:name w:val="批注文字 字符"/>
    <w:basedOn w:val="a0"/>
    <w:link w:val="ad"/>
    <w:rsid w:val="00C0580B"/>
    <w:rPr>
      <w:rFonts w:ascii="Times New Roman" w:hAnsi="Times New Roman"/>
      <w:lang w:val="en-GB" w:eastAsia="en-US"/>
    </w:rPr>
  </w:style>
  <w:style w:type="character" w:customStyle="1" w:styleId="NOZchn">
    <w:name w:val="NO Zchn"/>
    <w:link w:val="NO"/>
    <w:rsid w:val="007B1651"/>
    <w:rPr>
      <w:rFonts w:ascii="Times New Roman" w:hAnsi="Times New Roman"/>
      <w:lang w:val="en-GB" w:eastAsia="en-US"/>
    </w:rPr>
  </w:style>
  <w:style w:type="character" w:customStyle="1" w:styleId="B2Char">
    <w:name w:val="B2 Char"/>
    <w:link w:val="B2"/>
    <w:qFormat/>
    <w:rsid w:val="007B1651"/>
    <w:rPr>
      <w:rFonts w:ascii="Times New Roman" w:hAnsi="Times New Roman"/>
      <w:lang w:val="en-GB" w:eastAsia="en-US"/>
    </w:rPr>
  </w:style>
  <w:style w:type="character" w:customStyle="1" w:styleId="PLChar">
    <w:name w:val="PL Char"/>
    <w:link w:val="PL"/>
    <w:qFormat/>
    <w:rsid w:val="00F74C58"/>
    <w:rPr>
      <w:rFonts w:ascii="Courier New" w:hAnsi="Courier New"/>
      <w:sz w:val="16"/>
      <w:lang w:val="en-GB" w:eastAsia="en-US"/>
    </w:rPr>
  </w:style>
  <w:style w:type="character" w:customStyle="1" w:styleId="10">
    <w:name w:val="标题 1 字符"/>
    <w:link w:val="1"/>
    <w:rsid w:val="00E3024C"/>
    <w:rPr>
      <w:rFonts w:ascii="Arial" w:hAnsi="Arial"/>
      <w:sz w:val="36"/>
      <w:lang w:val="en-GB" w:eastAsia="en-US"/>
    </w:rPr>
  </w:style>
  <w:style w:type="paragraph" w:customStyle="1" w:styleId="TAJ">
    <w:name w:val="TAJ"/>
    <w:basedOn w:val="TH"/>
    <w:rsid w:val="00B96935"/>
  </w:style>
  <w:style w:type="character" w:customStyle="1" w:styleId="af5">
    <w:name w:val="文档结构图 字符"/>
    <w:link w:val="af4"/>
    <w:rsid w:val="00B96935"/>
    <w:rPr>
      <w:rFonts w:ascii="Tahoma" w:hAnsi="Tahoma" w:cs="Tahoma"/>
      <w:shd w:val="clear" w:color="auto" w:fill="000080"/>
      <w:lang w:val="en-GB" w:eastAsia="en-US"/>
    </w:rPr>
  </w:style>
  <w:style w:type="character" w:customStyle="1" w:styleId="EXCar">
    <w:name w:val="EX Car"/>
    <w:link w:val="EX"/>
    <w:qFormat/>
    <w:rsid w:val="00B96935"/>
    <w:rPr>
      <w:rFonts w:ascii="Times New Roman" w:hAnsi="Times New Roman"/>
      <w:lang w:val="en-GB" w:eastAsia="en-US"/>
    </w:rPr>
  </w:style>
  <w:style w:type="character" w:customStyle="1" w:styleId="EditorsNoteChar">
    <w:name w:val="Editor's Note Char"/>
    <w:aliases w:val="EN Char"/>
    <w:link w:val="EditorsNote"/>
    <w:qFormat/>
    <w:rsid w:val="00B96935"/>
    <w:rPr>
      <w:rFonts w:ascii="Times New Roman" w:hAnsi="Times New Roman"/>
      <w:color w:val="FF0000"/>
      <w:lang w:val="en-GB" w:eastAsia="en-US"/>
    </w:rPr>
  </w:style>
  <w:style w:type="paragraph" w:customStyle="1" w:styleId="TempNote">
    <w:name w:val="TempNote"/>
    <w:basedOn w:val="a"/>
    <w:qFormat/>
    <w:rsid w:val="00B96935"/>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B96935"/>
    <w:pPr>
      <w:numPr>
        <w:numId w:val="8"/>
      </w:numPr>
      <w:overflowPunct w:val="0"/>
      <w:autoSpaceDE w:val="0"/>
      <w:autoSpaceDN w:val="0"/>
      <w:adjustRightInd w:val="0"/>
      <w:textAlignment w:val="baseline"/>
    </w:pPr>
    <w:rPr>
      <w:rFonts w:eastAsia="Times New Roman"/>
    </w:rPr>
  </w:style>
  <w:style w:type="character" w:customStyle="1" w:styleId="31">
    <w:name w:val="标题 3 字符"/>
    <w:link w:val="30"/>
    <w:rsid w:val="00B96935"/>
    <w:rPr>
      <w:rFonts w:ascii="Arial" w:hAnsi="Arial"/>
      <w:sz w:val="28"/>
      <w:lang w:val="en-GB" w:eastAsia="en-US"/>
    </w:rPr>
  </w:style>
  <w:style w:type="character" w:customStyle="1" w:styleId="41">
    <w:name w:val="标题 4 字符"/>
    <w:link w:val="40"/>
    <w:rsid w:val="00B96935"/>
    <w:rPr>
      <w:rFonts w:ascii="Arial" w:hAnsi="Arial"/>
      <w:sz w:val="24"/>
      <w:lang w:val="en-GB" w:eastAsia="en-US"/>
    </w:rPr>
  </w:style>
  <w:style w:type="character" w:customStyle="1" w:styleId="NOChar">
    <w:name w:val="NO Char"/>
    <w:rsid w:val="00B96935"/>
    <w:rPr>
      <w:lang w:val="en-GB" w:eastAsia="en-US"/>
    </w:rPr>
  </w:style>
  <w:style w:type="character" w:customStyle="1" w:styleId="af1">
    <w:name w:val="批注框文本 字符"/>
    <w:link w:val="af0"/>
    <w:rsid w:val="00B96935"/>
    <w:rPr>
      <w:rFonts w:ascii="Tahoma" w:hAnsi="Tahoma" w:cs="Tahoma"/>
      <w:sz w:val="16"/>
      <w:szCs w:val="16"/>
      <w:lang w:val="en-GB" w:eastAsia="en-US"/>
    </w:rPr>
  </w:style>
  <w:style w:type="character" w:customStyle="1" w:styleId="af3">
    <w:name w:val="批注主题 字符"/>
    <w:link w:val="af2"/>
    <w:rsid w:val="00B96935"/>
    <w:rPr>
      <w:rFonts w:ascii="Times New Roman" w:hAnsi="Times New Roman"/>
      <w:b/>
      <w:bCs/>
      <w:lang w:val="en-GB" w:eastAsia="en-US"/>
    </w:rPr>
  </w:style>
  <w:style w:type="character" w:customStyle="1" w:styleId="UnresolvedMention2">
    <w:name w:val="Unresolved Mention2"/>
    <w:uiPriority w:val="99"/>
    <w:semiHidden/>
    <w:unhideWhenUsed/>
    <w:rsid w:val="00B96935"/>
    <w:rPr>
      <w:color w:val="808080"/>
      <w:shd w:val="clear" w:color="auto" w:fill="E6E6E6"/>
    </w:rPr>
  </w:style>
  <w:style w:type="character" w:customStyle="1" w:styleId="EditorsNoteCharChar">
    <w:name w:val="Editor's Note Char Char"/>
    <w:locked/>
    <w:rsid w:val="00B96935"/>
    <w:rPr>
      <w:color w:val="FF0000"/>
      <w:lang w:val="en-GB" w:eastAsia="en-US"/>
    </w:rPr>
  </w:style>
  <w:style w:type="paragraph" w:customStyle="1" w:styleId="Style1">
    <w:name w:val="Style1"/>
    <w:basedOn w:val="8"/>
    <w:qFormat/>
    <w:rsid w:val="00B96935"/>
    <w:pPr>
      <w:pageBreakBefore/>
    </w:pPr>
  </w:style>
  <w:style w:type="character" w:customStyle="1" w:styleId="B1Char1">
    <w:name w:val="B1 Char1"/>
    <w:rsid w:val="00B96935"/>
    <w:rPr>
      <w:rFonts w:ascii="Times New Roman" w:hAnsi="Times New Roman"/>
      <w:lang w:val="en-GB"/>
    </w:rPr>
  </w:style>
  <w:style w:type="paragraph" w:styleId="affff6">
    <w:name w:val="Revision"/>
    <w:hidden/>
    <w:uiPriority w:val="99"/>
    <w:semiHidden/>
    <w:rsid w:val="00B96935"/>
    <w:rPr>
      <w:rFonts w:ascii="Times New Roman" w:hAnsi="Times New Roman"/>
      <w:lang w:val="en-GB" w:eastAsia="en-US"/>
    </w:rPr>
  </w:style>
  <w:style w:type="table" w:styleId="affff7">
    <w:name w:val="Table Grid"/>
    <w:basedOn w:val="a1"/>
    <w:uiPriority w:val="39"/>
    <w:rsid w:val="00B96935"/>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B96935"/>
    <w:rPr>
      <w:color w:val="605E5C"/>
      <w:shd w:val="clear" w:color="auto" w:fill="E1DFDD"/>
    </w:rPr>
  </w:style>
  <w:style w:type="paragraph" w:customStyle="1" w:styleId="TemplateH4">
    <w:name w:val="TemplateH4"/>
    <w:basedOn w:val="a"/>
    <w:qFormat/>
    <w:rsid w:val="00B96935"/>
    <w:pPr>
      <w:overflowPunct w:val="0"/>
      <w:autoSpaceDE w:val="0"/>
      <w:autoSpaceDN w:val="0"/>
      <w:adjustRightInd w:val="0"/>
      <w:textAlignment w:val="baseline"/>
    </w:pPr>
    <w:rPr>
      <w:rFonts w:ascii="Arial" w:eastAsia="等线" w:hAnsi="Arial" w:cs="Arial"/>
      <w:sz w:val="24"/>
      <w:szCs w:val="24"/>
    </w:rPr>
  </w:style>
  <w:style w:type="paragraph" w:customStyle="1" w:styleId="AltNormal">
    <w:name w:val="AltNormal"/>
    <w:basedOn w:val="a"/>
    <w:link w:val="AltNormalChar"/>
    <w:rsid w:val="00B96935"/>
    <w:pPr>
      <w:spacing w:before="120" w:after="0"/>
    </w:pPr>
    <w:rPr>
      <w:rFonts w:ascii="Arial" w:eastAsia="等线" w:hAnsi="Arial"/>
    </w:rPr>
  </w:style>
  <w:style w:type="character" w:customStyle="1" w:styleId="AltNormalChar">
    <w:name w:val="AltNormal Char"/>
    <w:link w:val="AltNormal"/>
    <w:rsid w:val="00B96935"/>
    <w:rPr>
      <w:rFonts w:ascii="Arial" w:eastAsia="等线" w:hAnsi="Arial"/>
      <w:lang w:val="en-GB" w:eastAsia="en-US"/>
    </w:rPr>
  </w:style>
  <w:style w:type="paragraph" w:customStyle="1" w:styleId="TemplateH3">
    <w:name w:val="TemplateH3"/>
    <w:basedOn w:val="a"/>
    <w:qFormat/>
    <w:rsid w:val="00B96935"/>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B96935"/>
    <w:pPr>
      <w:overflowPunct w:val="0"/>
      <w:autoSpaceDE w:val="0"/>
      <w:autoSpaceDN w:val="0"/>
      <w:adjustRightInd w:val="0"/>
      <w:textAlignment w:val="baseline"/>
    </w:pPr>
    <w:rPr>
      <w:rFonts w:ascii="Arial" w:eastAsia="等线" w:hAnsi="Arial" w:cs="Arial"/>
      <w:sz w:val="32"/>
      <w:szCs w:val="32"/>
    </w:rPr>
  </w:style>
  <w:style w:type="character" w:customStyle="1" w:styleId="20">
    <w:name w:val="标题 2 字符"/>
    <w:link w:val="2"/>
    <w:rsid w:val="00B96935"/>
    <w:rPr>
      <w:rFonts w:ascii="Arial" w:hAnsi="Arial"/>
      <w:sz w:val="32"/>
      <w:lang w:val="en-GB" w:eastAsia="en-US"/>
    </w:rPr>
  </w:style>
  <w:style w:type="character" w:customStyle="1" w:styleId="80">
    <w:name w:val="标题 8 字符"/>
    <w:link w:val="8"/>
    <w:rsid w:val="00B96935"/>
    <w:rPr>
      <w:rFonts w:ascii="Arial" w:hAnsi="Arial"/>
      <w:sz w:val="36"/>
      <w:lang w:val="en-GB" w:eastAsia="en-US"/>
    </w:rPr>
  </w:style>
  <w:style w:type="character" w:customStyle="1" w:styleId="51">
    <w:name w:val="标题 5 字符"/>
    <w:link w:val="50"/>
    <w:rsid w:val="00B96935"/>
    <w:rPr>
      <w:rFonts w:ascii="Arial" w:hAnsi="Arial"/>
      <w:sz w:val="22"/>
      <w:lang w:val="en-GB" w:eastAsia="en-US"/>
    </w:rPr>
  </w:style>
  <w:style w:type="character" w:customStyle="1" w:styleId="EditorsNoteZchn">
    <w:name w:val="Editor's Note Zchn"/>
    <w:rsid w:val="00B96935"/>
    <w:rPr>
      <w:rFonts w:ascii="Times New Roman" w:hAnsi="Times New Roman"/>
      <w:color w:val="FF0000"/>
      <w:lang w:val="en-GB"/>
    </w:rPr>
  </w:style>
  <w:style w:type="character" w:customStyle="1" w:styleId="a7">
    <w:name w:val="脚注文本 字符"/>
    <w:link w:val="a6"/>
    <w:rsid w:val="00B96935"/>
    <w:rPr>
      <w:rFonts w:ascii="Times New Roman" w:hAnsi="Times New Roman"/>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FC51A5-81E2-466F-AC72-F30B730F24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17</Pages>
  <Words>5774</Words>
  <Characters>32916</Characters>
  <Application>Microsoft Office Word</Application>
  <DocSecurity>0</DocSecurity>
  <Lines>274</Lines>
  <Paragraphs>77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38613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2023-03-01T14:32:00Z</dcterms:created>
  <dcterms:modified xsi:type="dcterms:W3CDTF">2023-03-01T21:40:00Z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(3)B6dUYciAyTAnzwn930GZeWJ1AhNKzWy73RcNJYBnC8967vgdly1fDX9y93DA+uVvq+Y/aDBR
Ycmuvh6QtDrmJm1LAJuZ+o8Zbhz4mQjbxw69cJLWjGgwntu67ag3JcZkRXro++d4eI/Y1TWa
RgDld2jSALZyU8UqGjevY/0MwrRiWnz3VuYZQKOVyxXVOtFFSAc39ou10hOqQUl7F9tX47qi
tz1lCtXj8vDmFTlujP</vt:lpwstr>
  </property>
  <property fmtid="{D5CDD505-2E9C-101B-9397-08002B2CF9AE}" pid="22" name="_2015_ms_pID_7253431">
    <vt:lpwstr>jxctfMNtiyx/rESxry8hCCGreGdYCnGrgoHhcQLcwiRJXbq8oVA/KQ
Aq94uGNn8e+99BzSDnBM/9CWWJPptLgt59QHr3RsaY/vgsz6pL9eMuAhHVXEJgs7c3wWih6u
AmGPLh8zNhkMzjmegxEHwN/wsX9qgaFtLL8TKiYMUth8YG0yqHSfiLJJnYac80/gCfH3vJA5
omQhoe4ji0DaIZx8ElsmtI24ELLyZqoMpXYh</vt:lpwstr>
  </property>
  <property fmtid="{D5CDD505-2E9C-101B-9397-08002B2CF9AE}" pid="23" name="_2015_ms_pID_7253432">
    <vt:lpwstr>KLaQoTK2/pBDY2aNnwz/VVg=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1664355842</vt:lpwstr>
  </property>
</Properties>
</file>